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4D45B" w14:textId="77777777" w:rsidR="005D4826" w:rsidRPr="00780BA4" w:rsidRDefault="005D4826" w:rsidP="00780BA4">
      <w:pPr>
        <w:pStyle w:val="Normln00"/>
        <w:spacing w:before="120" w:line="240" w:lineRule="auto"/>
        <w:jc w:val="center"/>
        <w:rPr>
          <w:rFonts w:cs="Arial"/>
          <w:b/>
          <w:sz w:val="28"/>
          <w:szCs w:val="28"/>
        </w:rPr>
      </w:pPr>
      <w:r w:rsidRPr="00780BA4">
        <w:rPr>
          <w:rFonts w:cs="Arial"/>
          <w:b/>
          <w:sz w:val="28"/>
          <w:szCs w:val="28"/>
        </w:rPr>
        <w:t>Smlouva o dílo</w:t>
      </w:r>
    </w:p>
    <w:p w14:paraId="0B635525" w14:textId="77777777" w:rsidR="00F95B3B" w:rsidRPr="00780BA4" w:rsidRDefault="00F95B3B" w:rsidP="00F95B3B">
      <w:pPr>
        <w:tabs>
          <w:tab w:val="left" w:pos="6379"/>
        </w:tabs>
        <w:ind w:right="-288"/>
        <w:jc w:val="center"/>
        <w:rPr>
          <w:rFonts w:ascii="Arial" w:hAnsi="Arial" w:cs="Arial"/>
        </w:rPr>
      </w:pPr>
      <w:r w:rsidRPr="00780BA4">
        <w:rPr>
          <w:rFonts w:ascii="Arial" w:hAnsi="Arial" w:cs="Arial"/>
        </w:rPr>
        <w:t>uzavřená v souladu s příslušnými ustanoveními zákona č. 89/2012 Sb., občanský zákoník, v platném znění.</w:t>
      </w:r>
    </w:p>
    <w:p w14:paraId="7CC614C0" w14:textId="77777777" w:rsidR="005D4826" w:rsidRDefault="005D4826">
      <w:pPr>
        <w:pBdr>
          <w:bottom w:val="single" w:sz="4" w:space="1" w:color="auto"/>
        </w:pBdr>
        <w:spacing w:before="120"/>
        <w:jc w:val="center"/>
        <w:rPr>
          <w:b/>
          <w:snapToGrid w:val="0"/>
          <w:sz w:val="8"/>
          <w:szCs w:val="8"/>
        </w:rPr>
      </w:pPr>
    </w:p>
    <w:p w14:paraId="5617164E" w14:textId="0426D055" w:rsidR="005D4826" w:rsidRPr="00780BA4" w:rsidRDefault="00F95B3B">
      <w:pPr>
        <w:spacing w:before="60"/>
        <w:ind w:left="2410"/>
        <w:jc w:val="both"/>
        <w:rPr>
          <w:rFonts w:ascii="Arial" w:hAnsi="Arial" w:cs="Arial"/>
          <w:b/>
        </w:rPr>
      </w:pPr>
      <w:r w:rsidRPr="00780BA4">
        <w:rPr>
          <w:rFonts w:ascii="Arial" w:hAnsi="Arial" w:cs="Arial"/>
        </w:rPr>
        <w:t>číslo smlouvy objednatele:</w:t>
      </w:r>
      <w:r w:rsidRPr="00780BA4">
        <w:rPr>
          <w:rFonts w:ascii="Arial" w:hAnsi="Arial" w:cs="Arial"/>
        </w:rPr>
        <w:tab/>
      </w:r>
      <w:r w:rsidRPr="00780BA4">
        <w:rPr>
          <w:rFonts w:ascii="Arial" w:hAnsi="Arial" w:cs="Arial"/>
          <w:b/>
          <w:bCs/>
        </w:rPr>
        <w:t>UE_</w:t>
      </w:r>
      <w:proofErr w:type="gramStart"/>
      <w:r w:rsidR="00063D56" w:rsidRPr="00780BA4">
        <w:rPr>
          <w:rFonts w:ascii="Arial" w:hAnsi="Arial" w:cs="Arial"/>
          <w:b/>
          <w:bCs/>
        </w:rPr>
        <w:t>2</w:t>
      </w:r>
      <w:r w:rsidR="00D91203">
        <w:rPr>
          <w:rFonts w:ascii="Arial" w:hAnsi="Arial" w:cs="Arial"/>
          <w:b/>
          <w:bCs/>
        </w:rPr>
        <w:t>4</w:t>
      </w:r>
      <w:r w:rsidRPr="00780BA4">
        <w:rPr>
          <w:rFonts w:ascii="Arial" w:hAnsi="Arial" w:cs="Arial"/>
          <w:b/>
          <w:bCs/>
        </w:rPr>
        <w:t>-000</w:t>
      </w:r>
      <w:r w:rsidRPr="00780BA4">
        <w:rPr>
          <w:rFonts w:ascii="Arial" w:hAnsi="Arial" w:cs="Arial"/>
          <w:b/>
          <w:bCs/>
          <w:highlight w:val="yellow"/>
        </w:rPr>
        <w:t>xx</w:t>
      </w:r>
      <w:proofErr w:type="gramEnd"/>
      <w:r w:rsidRPr="00780BA4">
        <w:rPr>
          <w:rFonts w:ascii="Arial" w:hAnsi="Arial" w:cs="Arial"/>
          <w:b/>
          <w:bCs/>
        </w:rPr>
        <w:t>_00-00</w:t>
      </w:r>
    </w:p>
    <w:p w14:paraId="4EBF961C" w14:textId="77777777" w:rsidR="005D4826" w:rsidRPr="00780BA4" w:rsidRDefault="005D4826">
      <w:pPr>
        <w:ind w:left="2410"/>
        <w:jc w:val="both"/>
        <w:rPr>
          <w:rFonts w:ascii="Arial" w:hAnsi="Arial" w:cs="Arial"/>
        </w:rPr>
      </w:pPr>
      <w:r w:rsidRPr="00780BA4">
        <w:rPr>
          <w:rFonts w:ascii="Arial" w:hAnsi="Arial" w:cs="Arial"/>
        </w:rPr>
        <w:t xml:space="preserve">číslo smlouvy </w:t>
      </w:r>
      <w:proofErr w:type="gramStart"/>
      <w:r w:rsidRPr="00780BA4">
        <w:rPr>
          <w:rFonts w:ascii="Arial" w:hAnsi="Arial" w:cs="Arial"/>
        </w:rPr>
        <w:t xml:space="preserve">zhotovitele:   </w:t>
      </w:r>
      <w:proofErr w:type="gramEnd"/>
      <w:r w:rsidR="00CA2C7F" w:rsidRPr="00780BA4">
        <w:rPr>
          <w:rFonts w:ascii="Arial" w:hAnsi="Arial" w:cs="Arial"/>
        </w:rPr>
        <w:tab/>
      </w:r>
      <w:r w:rsidR="00CA2C7F" w:rsidRPr="00780BA4">
        <w:rPr>
          <w:rFonts w:ascii="Arial" w:hAnsi="Arial" w:cs="Arial"/>
          <w:highlight w:val="yellow"/>
        </w:rPr>
        <w:t>………………………</w:t>
      </w:r>
    </w:p>
    <w:p w14:paraId="26EE9FF7" w14:textId="77777777" w:rsidR="005D4826" w:rsidRDefault="005D4826">
      <w:pPr>
        <w:pBdr>
          <w:bottom w:val="single" w:sz="4" w:space="0" w:color="auto"/>
        </w:pBdr>
        <w:jc w:val="center"/>
        <w:rPr>
          <w:sz w:val="8"/>
          <w:szCs w:val="8"/>
        </w:rPr>
      </w:pPr>
    </w:p>
    <w:p w14:paraId="2B7BA0DF" w14:textId="77777777" w:rsidR="005D4826" w:rsidRPr="00780BA4" w:rsidRDefault="005D4826">
      <w:pPr>
        <w:tabs>
          <w:tab w:val="left" w:pos="2410"/>
        </w:tabs>
        <w:spacing w:before="120" w:after="120"/>
        <w:jc w:val="center"/>
        <w:rPr>
          <w:rFonts w:ascii="Arial" w:hAnsi="Arial" w:cs="Arial"/>
          <w:b/>
        </w:rPr>
      </w:pPr>
      <w:r w:rsidRPr="00780BA4">
        <w:rPr>
          <w:rFonts w:ascii="Arial" w:hAnsi="Arial" w:cs="Arial"/>
          <w:b/>
          <w:sz w:val="28"/>
          <w:szCs w:val="28"/>
        </w:rPr>
        <w:t>Smluvní strany</w:t>
      </w:r>
    </w:p>
    <w:p w14:paraId="40D75232" w14:textId="77777777" w:rsidR="00CA2C7F" w:rsidRPr="00780BA4" w:rsidRDefault="00CA2C7F" w:rsidP="00E24BA9">
      <w:pPr>
        <w:tabs>
          <w:tab w:val="left" w:pos="1985"/>
        </w:tabs>
        <w:rPr>
          <w:rFonts w:ascii="Arial" w:hAnsi="Arial" w:cs="Arial"/>
          <w:b/>
        </w:rPr>
      </w:pPr>
      <w:r w:rsidRPr="00780BA4">
        <w:rPr>
          <w:rFonts w:ascii="Arial" w:hAnsi="Arial" w:cs="Arial"/>
          <w:b/>
          <w:snapToGrid w:val="0"/>
        </w:rPr>
        <w:t>1. Objednatel:</w:t>
      </w:r>
      <w:r w:rsidRPr="00780BA4">
        <w:rPr>
          <w:rFonts w:ascii="Arial" w:hAnsi="Arial" w:cs="Arial"/>
          <w:b/>
          <w:snapToGrid w:val="0"/>
        </w:rPr>
        <w:tab/>
      </w:r>
      <w:r w:rsidR="008C26B9" w:rsidRPr="00780BA4">
        <w:rPr>
          <w:rStyle w:val="platne1"/>
          <w:rFonts w:ascii="Arial" w:hAnsi="Arial" w:cs="Arial"/>
          <w:b/>
        </w:rPr>
        <w:t xml:space="preserve">United </w:t>
      </w:r>
      <w:proofErr w:type="spellStart"/>
      <w:r w:rsidR="008C26B9" w:rsidRPr="00780BA4">
        <w:rPr>
          <w:rStyle w:val="platne1"/>
          <w:rFonts w:ascii="Arial" w:hAnsi="Arial" w:cs="Arial"/>
          <w:b/>
        </w:rPr>
        <w:t>Energy</w:t>
      </w:r>
      <w:proofErr w:type="spellEnd"/>
      <w:r w:rsidR="008C26B9" w:rsidRPr="00780BA4">
        <w:rPr>
          <w:rStyle w:val="platne1"/>
          <w:rFonts w:ascii="Arial" w:hAnsi="Arial" w:cs="Arial"/>
          <w:b/>
        </w:rPr>
        <w:t>,</w:t>
      </w:r>
      <w:r w:rsidRPr="00780BA4">
        <w:rPr>
          <w:rStyle w:val="platne1"/>
          <w:rFonts w:ascii="Arial" w:hAnsi="Arial" w:cs="Arial"/>
          <w:b/>
        </w:rPr>
        <w:t xml:space="preserve"> a.s.</w:t>
      </w:r>
      <w:r w:rsidRPr="00780BA4">
        <w:rPr>
          <w:rFonts w:ascii="Arial" w:hAnsi="Arial" w:cs="Arial"/>
          <w:b/>
        </w:rPr>
        <w:tab/>
      </w:r>
    </w:p>
    <w:p w14:paraId="1F791112" w14:textId="77777777" w:rsidR="00CA2C7F" w:rsidRPr="00780BA4" w:rsidRDefault="00CA2C7F" w:rsidP="00666554">
      <w:pPr>
        <w:tabs>
          <w:tab w:val="left" w:pos="1985"/>
        </w:tabs>
        <w:rPr>
          <w:rFonts w:ascii="Arial" w:hAnsi="Arial" w:cs="Arial"/>
          <w:snapToGrid w:val="0"/>
        </w:rPr>
      </w:pPr>
      <w:r w:rsidRPr="00780BA4">
        <w:rPr>
          <w:rFonts w:ascii="Arial" w:hAnsi="Arial" w:cs="Arial"/>
          <w:snapToGrid w:val="0"/>
        </w:rPr>
        <w:tab/>
        <w:t xml:space="preserve">se sídlem </w:t>
      </w:r>
      <w:proofErr w:type="gramStart"/>
      <w:r w:rsidRPr="00780BA4">
        <w:rPr>
          <w:rFonts w:ascii="Arial" w:hAnsi="Arial" w:cs="Arial"/>
          <w:snapToGrid w:val="0"/>
        </w:rPr>
        <w:t>Most - Komořany</w:t>
      </w:r>
      <w:proofErr w:type="gramEnd"/>
      <w:r w:rsidRPr="00780BA4">
        <w:rPr>
          <w:rFonts w:ascii="Arial" w:hAnsi="Arial" w:cs="Arial"/>
          <w:snapToGrid w:val="0"/>
        </w:rPr>
        <w:t xml:space="preserve">, Teplárenská 2, PSČ 434 03 </w:t>
      </w:r>
    </w:p>
    <w:p w14:paraId="4048554C" w14:textId="15578255" w:rsidR="00A47FB6" w:rsidRDefault="00666554" w:rsidP="00666554">
      <w:pPr>
        <w:tabs>
          <w:tab w:val="left" w:pos="1985"/>
        </w:tabs>
        <w:rPr>
          <w:rFonts w:ascii="Arial" w:hAnsi="Arial" w:cs="Arial"/>
          <w:bCs/>
        </w:rPr>
      </w:pPr>
      <w:r>
        <w:rPr>
          <w:rFonts w:ascii="Arial" w:hAnsi="Arial" w:cs="Arial"/>
          <w:bCs/>
        </w:rPr>
        <w:tab/>
      </w:r>
      <w:r w:rsidR="00CA2C7F" w:rsidRPr="00780BA4">
        <w:rPr>
          <w:rFonts w:ascii="Arial" w:hAnsi="Arial" w:cs="Arial"/>
          <w:bCs/>
        </w:rPr>
        <w:t xml:space="preserve">zapsaný dnem </w:t>
      </w:r>
      <w:r w:rsidR="00CA2C7F" w:rsidRPr="00780BA4">
        <w:rPr>
          <w:rFonts w:ascii="Arial" w:hAnsi="Arial" w:cs="Arial"/>
        </w:rPr>
        <w:t xml:space="preserve">7. prosince 2006 </w:t>
      </w:r>
      <w:r w:rsidR="00CA2C7F" w:rsidRPr="00780BA4">
        <w:rPr>
          <w:rFonts w:ascii="Arial" w:hAnsi="Arial" w:cs="Arial"/>
          <w:bCs/>
        </w:rPr>
        <w:t xml:space="preserve">v oddílu B, vložce 1722 </w:t>
      </w:r>
    </w:p>
    <w:p w14:paraId="0290AF44" w14:textId="1AA6D166" w:rsidR="00CA2C7F" w:rsidRPr="00780BA4" w:rsidRDefault="00666554" w:rsidP="00666554">
      <w:pPr>
        <w:tabs>
          <w:tab w:val="left" w:pos="1985"/>
        </w:tabs>
        <w:rPr>
          <w:rFonts w:ascii="Arial" w:hAnsi="Arial" w:cs="Arial"/>
          <w:bCs/>
        </w:rPr>
      </w:pPr>
      <w:r>
        <w:rPr>
          <w:rFonts w:ascii="Arial" w:hAnsi="Arial" w:cs="Arial"/>
          <w:bCs/>
        </w:rPr>
        <w:tab/>
      </w:r>
      <w:r w:rsidR="00CA2C7F" w:rsidRPr="00780BA4">
        <w:rPr>
          <w:rFonts w:ascii="Arial" w:hAnsi="Arial" w:cs="Arial"/>
          <w:bCs/>
        </w:rPr>
        <w:t>obchodního rejstříku vedeného Krajským soudem v Ústí nad Labem</w:t>
      </w:r>
    </w:p>
    <w:p w14:paraId="03A08160" w14:textId="77777777" w:rsidR="00CA2C7F" w:rsidRPr="00780BA4" w:rsidRDefault="00CA2C7F" w:rsidP="00666554">
      <w:pPr>
        <w:tabs>
          <w:tab w:val="left" w:pos="1985"/>
          <w:tab w:val="left" w:pos="6379"/>
        </w:tabs>
        <w:spacing w:before="120"/>
        <w:ind w:left="2410" w:hanging="2410"/>
        <w:rPr>
          <w:rStyle w:val="platne1"/>
          <w:rFonts w:ascii="Arial" w:hAnsi="Arial" w:cs="Arial"/>
        </w:rPr>
      </w:pPr>
      <w:r w:rsidRPr="00780BA4">
        <w:rPr>
          <w:rFonts w:ascii="Arial" w:hAnsi="Arial" w:cs="Arial"/>
        </w:rPr>
        <w:t xml:space="preserve">Zastoupený: </w:t>
      </w:r>
      <w:r w:rsidRPr="00780BA4">
        <w:rPr>
          <w:rFonts w:ascii="Arial" w:hAnsi="Arial" w:cs="Arial"/>
        </w:rPr>
        <w:tab/>
      </w:r>
      <w:r w:rsidRPr="00780BA4">
        <w:rPr>
          <w:rFonts w:ascii="Arial" w:hAnsi="Arial" w:cs="Arial"/>
          <w:b/>
        </w:rPr>
        <w:t>Ing. Milanem Boháčkem</w:t>
      </w:r>
      <w:r w:rsidRPr="00780BA4">
        <w:rPr>
          <w:rStyle w:val="platne1"/>
          <w:rFonts w:ascii="Arial" w:hAnsi="Arial" w:cs="Arial"/>
        </w:rPr>
        <w:t>, místopředsedou představenstva</w:t>
      </w:r>
    </w:p>
    <w:p w14:paraId="3F8FDFCC" w14:textId="77777777" w:rsidR="00CA2C7F" w:rsidRPr="00780BA4" w:rsidRDefault="00CA2C7F" w:rsidP="00666554">
      <w:pPr>
        <w:tabs>
          <w:tab w:val="left" w:pos="1985"/>
          <w:tab w:val="left" w:pos="6379"/>
        </w:tabs>
        <w:spacing w:before="40"/>
        <w:rPr>
          <w:rFonts w:ascii="Arial" w:hAnsi="Arial" w:cs="Arial"/>
        </w:rPr>
      </w:pPr>
      <w:r w:rsidRPr="00780BA4">
        <w:rPr>
          <w:rStyle w:val="platne1"/>
          <w:rFonts w:ascii="Arial" w:hAnsi="Arial" w:cs="Arial"/>
          <w:bCs/>
        </w:rPr>
        <w:tab/>
      </w:r>
      <w:r w:rsidRPr="00780BA4">
        <w:rPr>
          <w:rStyle w:val="platne1"/>
          <w:rFonts w:ascii="Arial" w:hAnsi="Arial" w:cs="Arial"/>
          <w:b/>
          <w:bCs/>
        </w:rPr>
        <w:t>Ing. Petrem Marešem</w:t>
      </w:r>
      <w:r w:rsidRPr="00780BA4">
        <w:rPr>
          <w:rStyle w:val="platne1"/>
          <w:rFonts w:ascii="Arial" w:hAnsi="Arial" w:cs="Arial"/>
        </w:rPr>
        <w:t>, členem představenstva</w:t>
      </w:r>
    </w:p>
    <w:p w14:paraId="0D896E1E" w14:textId="77777777" w:rsidR="00CA2C7F" w:rsidRPr="00780BA4" w:rsidRDefault="00CA2C7F" w:rsidP="00666554">
      <w:pPr>
        <w:pStyle w:val="Zkladntext"/>
        <w:tabs>
          <w:tab w:val="left" w:pos="1985"/>
        </w:tabs>
        <w:spacing w:before="120"/>
        <w:rPr>
          <w:rFonts w:ascii="Arial" w:hAnsi="Arial" w:cs="Arial"/>
          <w:bCs/>
          <w:sz w:val="20"/>
        </w:rPr>
      </w:pPr>
      <w:r w:rsidRPr="00780BA4">
        <w:rPr>
          <w:rFonts w:ascii="Arial" w:hAnsi="Arial" w:cs="Arial"/>
          <w:bCs/>
          <w:sz w:val="20"/>
        </w:rPr>
        <w:t>Zmocněnci</w:t>
      </w:r>
      <w:r w:rsidR="00063D56" w:rsidRPr="00780BA4">
        <w:rPr>
          <w:rFonts w:ascii="Arial" w:hAnsi="Arial" w:cs="Arial"/>
          <w:bCs/>
          <w:sz w:val="20"/>
        </w:rPr>
        <w:t xml:space="preserve"> ve věcech</w:t>
      </w:r>
    </w:p>
    <w:p w14:paraId="6C52375C" w14:textId="73C21000" w:rsidR="00CA2C7F" w:rsidRPr="00780BA4" w:rsidRDefault="00CA2C7F" w:rsidP="00666554">
      <w:pPr>
        <w:tabs>
          <w:tab w:val="left" w:pos="1985"/>
          <w:tab w:val="left" w:pos="2340"/>
        </w:tabs>
        <w:rPr>
          <w:rFonts w:ascii="Arial" w:hAnsi="Arial" w:cs="Arial"/>
          <w:strike/>
          <w:snapToGrid w:val="0"/>
        </w:rPr>
      </w:pPr>
      <w:r w:rsidRPr="00780BA4">
        <w:rPr>
          <w:rFonts w:ascii="Arial" w:hAnsi="Arial" w:cs="Arial"/>
          <w:snapToGrid w:val="0"/>
        </w:rPr>
        <w:t>technických:</w:t>
      </w:r>
      <w:r w:rsidRPr="00780BA4">
        <w:rPr>
          <w:rFonts w:ascii="Arial" w:hAnsi="Arial" w:cs="Arial"/>
          <w:snapToGrid w:val="0"/>
        </w:rPr>
        <w:tab/>
        <w:t xml:space="preserve"> </w:t>
      </w:r>
      <w:r w:rsidRPr="00780BA4">
        <w:rPr>
          <w:rFonts w:ascii="Arial" w:hAnsi="Arial" w:cs="Arial"/>
          <w:b/>
          <w:snapToGrid w:val="0"/>
        </w:rPr>
        <w:t xml:space="preserve">Ing. </w:t>
      </w:r>
      <w:r w:rsidR="00063D56" w:rsidRPr="00780BA4">
        <w:rPr>
          <w:rFonts w:ascii="Arial" w:hAnsi="Arial" w:cs="Arial"/>
          <w:b/>
          <w:snapToGrid w:val="0"/>
        </w:rPr>
        <w:t xml:space="preserve">Jindřich Lavička, </w:t>
      </w:r>
      <w:r w:rsidR="00063D56" w:rsidRPr="00780BA4">
        <w:rPr>
          <w:rFonts w:ascii="Arial" w:hAnsi="Arial" w:cs="Arial"/>
          <w:bCs/>
          <w:snapToGrid w:val="0"/>
        </w:rPr>
        <w:t>vedoucí projektu CCGT</w:t>
      </w:r>
      <w:r w:rsidRPr="00780BA4">
        <w:rPr>
          <w:rFonts w:ascii="Arial" w:hAnsi="Arial" w:cs="Arial"/>
          <w:snapToGrid w:val="0"/>
        </w:rPr>
        <w:t xml:space="preserve">, </w:t>
      </w:r>
    </w:p>
    <w:p w14:paraId="2922A2AF" w14:textId="0A552789" w:rsidR="00063D56" w:rsidRPr="00780BA4" w:rsidRDefault="00CA2C7F" w:rsidP="00666554">
      <w:pPr>
        <w:tabs>
          <w:tab w:val="left" w:pos="1985"/>
          <w:tab w:val="left" w:pos="2340"/>
        </w:tabs>
        <w:spacing w:before="40"/>
        <w:rPr>
          <w:rFonts w:ascii="Arial" w:hAnsi="Arial" w:cs="Arial"/>
          <w:bCs/>
        </w:rPr>
      </w:pPr>
      <w:r w:rsidRPr="00780BA4">
        <w:rPr>
          <w:rFonts w:ascii="Arial" w:hAnsi="Arial" w:cs="Arial"/>
          <w:snapToGrid w:val="0"/>
        </w:rPr>
        <w:tab/>
        <w:t xml:space="preserve"> </w:t>
      </w:r>
      <w:r w:rsidRPr="00780BA4">
        <w:rPr>
          <w:rFonts w:ascii="Arial" w:hAnsi="Arial" w:cs="Arial"/>
          <w:b/>
        </w:rPr>
        <w:t xml:space="preserve">Ing. </w:t>
      </w:r>
      <w:r w:rsidR="00063D56" w:rsidRPr="00780BA4">
        <w:rPr>
          <w:rFonts w:ascii="Arial" w:hAnsi="Arial" w:cs="Arial"/>
          <w:b/>
        </w:rPr>
        <w:t xml:space="preserve">Dita Černá, </w:t>
      </w:r>
      <w:r w:rsidR="00063D56" w:rsidRPr="00780BA4">
        <w:rPr>
          <w:rFonts w:ascii="Arial" w:hAnsi="Arial" w:cs="Arial"/>
          <w:bCs/>
        </w:rPr>
        <w:t>hlavní inženýr projektu PPC</w:t>
      </w:r>
    </w:p>
    <w:p w14:paraId="30C7DA88" w14:textId="6DFC4F8B" w:rsidR="00CA2C7F" w:rsidRPr="00780BA4" w:rsidRDefault="00063D56" w:rsidP="00666554">
      <w:pPr>
        <w:tabs>
          <w:tab w:val="left" w:pos="1985"/>
          <w:tab w:val="left" w:pos="2340"/>
        </w:tabs>
        <w:spacing w:before="40"/>
        <w:rPr>
          <w:rFonts w:ascii="Arial" w:hAnsi="Arial" w:cs="Arial"/>
          <w:snapToGrid w:val="0"/>
        </w:rPr>
      </w:pPr>
      <w:r w:rsidRPr="00780BA4">
        <w:rPr>
          <w:rFonts w:ascii="Arial" w:hAnsi="Arial" w:cs="Arial"/>
          <w:bCs/>
        </w:rPr>
        <w:t>smluvních:</w:t>
      </w:r>
      <w:r w:rsidRPr="00780BA4">
        <w:rPr>
          <w:rFonts w:ascii="Arial" w:hAnsi="Arial" w:cs="Arial"/>
          <w:bCs/>
        </w:rPr>
        <w:tab/>
      </w:r>
      <w:r w:rsidR="00D309BA">
        <w:rPr>
          <w:rFonts w:ascii="Arial" w:hAnsi="Arial" w:cs="Arial"/>
          <w:bCs/>
        </w:rPr>
        <w:t xml:space="preserve"> </w:t>
      </w:r>
      <w:r w:rsidRPr="00780BA4">
        <w:rPr>
          <w:rFonts w:ascii="Arial" w:hAnsi="Arial" w:cs="Arial"/>
          <w:b/>
          <w:bCs/>
          <w:snapToGrid w:val="0"/>
        </w:rPr>
        <w:t xml:space="preserve">Ing. Jaromír Kneifl, </w:t>
      </w:r>
      <w:r w:rsidRPr="00780BA4">
        <w:rPr>
          <w:rFonts w:ascii="Arial" w:hAnsi="Arial" w:cs="Arial"/>
          <w:snapToGrid w:val="0"/>
        </w:rPr>
        <w:t>vedoucí útvaru obchodu</w:t>
      </w:r>
    </w:p>
    <w:p w14:paraId="7E176DC4" w14:textId="0F012D3A" w:rsidR="00063D56" w:rsidRPr="00780BA4" w:rsidRDefault="00063D56" w:rsidP="00666554">
      <w:pPr>
        <w:tabs>
          <w:tab w:val="left" w:pos="1985"/>
          <w:tab w:val="left" w:pos="2340"/>
        </w:tabs>
        <w:spacing w:before="40"/>
        <w:rPr>
          <w:rFonts w:ascii="Arial" w:hAnsi="Arial" w:cs="Arial"/>
        </w:rPr>
      </w:pPr>
      <w:r w:rsidRPr="00780BA4">
        <w:rPr>
          <w:rFonts w:ascii="Arial" w:hAnsi="Arial" w:cs="Arial"/>
          <w:snapToGrid w:val="0"/>
        </w:rPr>
        <w:tab/>
      </w:r>
      <w:r w:rsidR="00644123">
        <w:rPr>
          <w:rFonts w:ascii="Arial" w:hAnsi="Arial" w:cs="Arial"/>
          <w:snapToGrid w:val="0"/>
        </w:rPr>
        <w:t xml:space="preserve"> </w:t>
      </w:r>
      <w:r w:rsidRPr="00780BA4">
        <w:rPr>
          <w:rFonts w:ascii="Arial" w:hAnsi="Arial" w:cs="Arial"/>
          <w:b/>
          <w:bCs/>
          <w:snapToGrid w:val="0"/>
        </w:rPr>
        <w:t xml:space="preserve">Vladimír Hyneš, </w:t>
      </w:r>
      <w:r w:rsidRPr="00780BA4">
        <w:rPr>
          <w:rFonts w:ascii="Arial" w:hAnsi="Arial" w:cs="Arial"/>
          <w:snapToGrid w:val="0"/>
        </w:rPr>
        <w:t>vedoucí oddělení výběrových řízení a smluv</w:t>
      </w:r>
    </w:p>
    <w:p w14:paraId="63DAFAA7" w14:textId="77777777" w:rsidR="00CA2C7F" w:rsidRPr="00780BA4" w:rsidRDefault="00CA2C7F" w:rsidP="00666554">
      <w:pPr>
        <w:tabs>
          <w:tab w:val="left" w:pos="1985"/>
          <w:tab w:val="left" w:pos="2340"/>
        </w:tabs>
        <w:rPr>
          <w:rFonts w:ascii="Arial" w:hAnsi="Arial" w:cs="Arial"/>
        </w:rPr>
      </w:pPr>
      <w:r w:rsidRPr="00780BA4">
        <w:rPr>
          <w:rFonts w:ascii="Arial" w:hAnsi="Arial" w:cs="Arial"/>
        </w:rPr>
        <w:tab/>
      </w:r>
      <w:r w:rsidRPr="00780BA4">
        <w:rPr>
          <w:rFonts w:ascii="Arial" w:hAnsi="Arial" w:cs="Arial"/>
        </w:rPr>
        <w:tab/>
        <w:t>(dále jen „zmocnění zástupci“ popř. „zmocněnci“)</w:t>
      </w:r>
    </w:p>
    <w:p w14:paraId="62CEBBA5" w14:textId="77777777" w:rsidR="00CA2C7F" w:rsidRPr="00780BA4" w:rsidRDefault="00CA2C7F" w:rsidP="00980517">
      <w:pPr>
        <w:pStyle w:val="Zhlav"/>
        <w:tabs>
          <w:tab w:val="clear" w:pos="9072"/>
          <w:tab w:val="left" w:pos="0"/>
          <w:tab w:val="left" w:pos="1985"/>
        </w:tabs>
        <w:spacing w:before="60"/>
        <w:rPr>
          <w:rFonts w:ascii="Arial" w:hAnsi="Arial" w:cs="Arial"/>
        </w:rPr>
      </w:pPr>
      <w:r w:rsidRPr="00780BA4">
        <w:rPr>
          <w:rFonts w:ascii="Arial" w:hAnsi="Arial" w:cs="Arial"/>
        </w:rPr>
        <w:t>Identifikační číslo:</w:t>
      </w:r>
      <w:r w:rsidRPr="00780BA4">
        <w:rPr>
          <w:rFonts w:ascii="Arial" w:hAnsi="Arial" w:cs="Arial"/>
        </w:rPr>
        <w:tab/>
        <w:t>273 09 959</w:t>
      </w:r>
    </w:p>
    <w:p w14:paraId="3001A71F" w14:textId="77777777" w:rsidR="00CA2C7F" w:rsidRPr="00780BA4" w:rsidRDefault="00CA2C7F" w:rsidP="00666554">
      <w:pPr>
        <w:pStyle w:val="Nadpis3"/>
        <w:tabs>
          <w:tab w:val="left" w:pos="1985"/>
        </w:tabs>
        <w:jc w:val="left"/>
        <w:rPr>
          <w:rFonts w:ascii="Arial" w:hAnsi="Arial" w:cs="Arial"/>
          <w:b/>
          <w:bCs/>
          <w:i w:val="0"/>
          <w:sz w:val="20"/>
        </w:rPr>
      </w:pPr>
      <w:r w:rsidRPr="00780BA4">
        <w:rPr>
          <w:rFonts w:ascii="Arial" w:hAnsi="Arial" w:cs="Arial"/>
          <w:bCs/>
          <w:i w:val="0"/>
          <w:sz w:val="20"/>
        </w:rPr>
        <w:t>DIČ:</w:t>
      </w:r>
      <w:r w:rsidRPr="00780BA4">
        <w:rPr>
          <w:rFonts w:ascii="Arial" w:hAnsi="Arial" w:cs="Arial"/>
          <w:bCs/>
          <w:i w:val="0"/>
          <w:sz w:val="20"/>
        </w:rPr>
        <w:tab/>
        <w:t>CZ27309959</w:t>
      </w:r>
    </w:p>
    <w:p w14:paraId="4A75259B" w14:textId="77777777" w:rsidR="00CA2C7F" w:rsidRPr="00F95F07" w:rsidRDefault="00CA2C7F" w:rsidP="00443CA9">
      <w:pPr>
        <w:pStyle w:val="Nadpis3"/>
        <w:tabs>
          <w:tab w:val="left" w:pos="1985"/>
        </w:tabs>
        <w:spacing w:before="60"/>
        <w:jc w:val="left"/>
        <w:rPr>
          <w:rFonts w:ascii="Arial" w:hAnsi="Arial" w:cs="Arial"/>
          <w:b/>
          <w:bCs/>
          <w:i w:val="0"/>
          <w:sz w:val="20"/>
        </w:rPr>
      </w:pPr>
      <w:r w:rsidRPr="00780BA4">
        <w:rPr>
          <w:rFonts w:ascii="Arial" w:hAnsi="Arial" w:cs="Arial"/>
          <w:bCs/>
          <w:i w:val="0"/>
          <w:sz w:val="20"/>
        </w:rPr>
        <w:t>Bankovní spojení:</w:t>
      </w:r>
      <w:r w:rsidRPr="00780BA4">
        <w:rPr>
          <w:rFonts w:ascii="Arial" w:hAnsi="Arial" w:cs="Arial"/>
          <w:bCs/>
          <w:i w:val="0"/>
          <w:sz w:val="20"/>
        </w:rPr>
        <w:tab/>
        <w:t xml:space="preserve">Komerční banka, a.s., pobočka </w:t>
      </w:r>
      <w:r w:rsidRPr="00F95F07">
        <w:rPr>
          <w:rFonts w:ascii="Arial" w:hAnsi="Arial" w:cs="Arial"/>
          <w:bCs/>
          <w:i w:val="0"/>
          <w:sz w:val="20"/>
        </w:rPr>
        <w:t>Most</w:t>
      </w:r>
    </w:p>
    <w:p w14:paraId="0B3080E1" w14:textId="46E0077F" w:rsidR="00CA2C7F" w:rsidRPr="00F95F07" w:rsidRDefault="00CA2C7F" w:rsidP="00666554">
      <w:pPr>
        <w:tabs>
          <w:tab w:val="left" w:pos="1985"/>
        </w:tabs>
        <w:rPr>
          <w:rFonts w:ascii="Arial" w:hAnsi="Arial" w:cs="Arial"/>
        </w:rPr>
      </w:pPr>
      <w:r w:rsidRPr="00F95F07">
        <w:rPr>
          <w:rFonts w:ascii="Arial" w:hAnsi="Arial" w:cs="Arial"/>
        </w:rPr>
        <w:t xml:space="preserve">číslo </w:t>
      </w:r>
      <w:proofErr w:type="gramStart"/>
      <w:r w:rsidRPr="00F95F07">
        <w:rPr>
          <w:rFonts w:ascii="Arial" w:hAnsi="Arial" w:cs="Arial"/>
        </w:rPr>
        <w:t xml:space="preserve">účtu:   </w:t>
      </w:r>
      <w:proofErr w:type="gramEnd"/>
      <w:r w:rsidRPr="00F95F07">
        <w:rPr>
          <w:rFonts w:ascii="Arial" w:hAnsi="Arial" w:cs="Arial"/>
        </w:rPr>
        <w:t xml:space="preserve">                </w:t>
      </w:r>
      <w:r w:rsidRPr="00F95F07">
        <w:rPr>
          <w:rFonts w:ascii="Arial" w:hAnsi="Arial" w:cs="Arial"/>
          <w:bCs/>
        </w:rPr>
        <w:t>15605491/0100</w:t>
      </w:r>
      <w:r w:rsidRPr="00F95F07">
        <w:rPr>
          <w:rFonts w:ascii="Arial" w:hAnsi="Arial" w:cs="Arial"/>
        </w:rPr>
        <w:tab/>
      </w:r>
    </w:p>
    <w:p w14:paraId="78E691F0" w14:textId="4A5CFF77" w:rsidR="00063D56" w:rsidRPr="00F95F07" w:rsidRDefault="00CA2C7F" w:rsidP="00443CA9">
      <w:pPr>
        <w:pStyle w:val="Nadpis8"/>
        <w:tabs>
          <w:tab w:val="left" w:pos="1985"/>
          <w:tab w:val="left" w:pos="2340"/>
        </w:tabs>
        <w:spacing w:before="60"/>
        <w:rPr>
          <w:rFonts w:ascii="Arial" w:hAnsi="Arial" w:cs="Arial"/>
          <w:bCs/>
          <w:sz w:val="20"/>
        </w:rPr>
      </w:pPr>
      <w:r w:rsidRPr="00F95F07">
        <w:rPr>
          <w:rFonts w:ascii="Arial" w:hAnsi="Arial" w:cs="Arial"/>
          <w:bCs/>
          <w:sz w:val="20"/>
        </w:rPr>
        <w:t>Telefon:</w:t>
      </w:r>
      <w:r w:rsidRPr="00F95F07">
        <w:rPr>
          <w:rFonts w:ascii="Arial" w:hAnsi="Arial" w:cs="Arial"/>
          <w:bCs/>
          <w:sz w:val="20"/>
        </w:rPr>
        <w:tab/>
        <w:t xml:space="preserve"> +420 </w:t>
      </w:r>
      <w:r w:rsidR="00063D56" w:rsidRPr="00F95F07">
        <w:rPr>
          <w:rFonts w:ascii="Arial" w:hAnsi="Arial" w:cs="Arial"/>
          <w:bCs/>
          <w:sz w:val="20"/>
        </w:rPr>
        <w:t>602 545 568, +420 737 763 726,</w:t>
      </w:r>
      <w:r w:rsidR="00265888" w:rsidRPr="00F95F07">
        <w:rPr>
          <w:rFonts w:ascii="Arial" w:hAnsi="Arial" w:cs="Arial"/>
          <w:bCs/>
          <w:sz w:val="20"/>
        </w:rPr>
        <w:t xml:space="preserve"> </w:t>
      </w:r>
      <w:r w:rsidR="00063D56" w:rsidRPr="00F95F07">
        <w:rPr>
          <w:rFonts w:ascii="Arial" w:hAnsi="Arial" w:cs="Arial"/>
          <w:sz w:val="20"/>
        </w:rPr>
        <w:t>+420 606 633 310, +420 733 628 858</w:t>
      </w:r>
    </w:p>
    <w:p w14:paraId="167358C4" w14:textId="23691A55" w:rsidR="0099240A" w:rsidRPr="00780BA4" w:rsidRDefault="00CA2C7F" w:rsidP="00F95F07">
      <w:pPr>
        <w:tabs>
          <w:tab w:val="left" w:pos="1985"/>
        </w:tabs>
        <w:rPr>
          <w:rFonts w:ascii="Arial" w:hAnsi="Arial" w:cs="Arial"/>
        </w:rPr>
      </w:pPr>
      <w:r w:rsidRPr="00780BA4">
        <w:rPr>
          <w:rFonts w:ascii="Arial" w:hAnsi="Arial" w:cs="Arial"/>
        </w:rPr>
        <w:t>E-mail:</w:t>
      </w:r>
      <w:r w:rsidRPr="00780BA4">
        <w:rPr>
          <w:rFonts w:ascii="Arial" w:hAnsi="Arial" w:cs="Arial"/>
        </w:rPr>
        <w:tab/>
      </w:r>
      <w:hyperlink r:id="rId11" w:history="1">
        <w:r w:rsidR="00063D56" w:rsidRPr="00780BA4">
          <w:rPr>
            <w:rStyle w:val="Hypertextovodkaz"/>
            <w:rFonts w:ascii="Arial" w:hAnsi="Arial" w:cs="Arial"/>
          </w:rPr>
          <w:t>jindrich.lavicka@ue.cz</w:t>
        </w:r>
      </w:hyperlink>
      <w:r w:rsidR="00063D56" w:rsidRPr="00780BA4">
        <w:rPr>
          <w:rFonts w:ascii="Arial" w:hAnsi="Arial" w:cs="Arial"/>
        </w:rPr>
        <w:t xml:space="preserve">; </w:t>
      </w:r>
      <w:hyperlink r:id="rId12" w:history="1">
        <w:r w:rsidR="0099240A" w:rsidRPr="00780BA4">
          <w:rPr>
            <w:rStyle w:val="Hypertextovodkaz"/>
            <w:rFonts w:ascii="Arial" w:hAnsi="Arial" w:cs="Arial"/>
          </w:rPr>
          <w:t>dita.cerna@ue.cz</w:t>
        </w:r>
      </w:hyperlink>
      <w:r w:rsidR="0099240A" w:rsidRPr="00780BA4">
        <w:rPr>
          <w:rFonts w:ascii="Arial" w:hAnsi="Arial" w:cs="Arial"/>
        </w:rPr>
        <w:t xml:space="preserve">; </w:t>
      </w:r>
      <w:hyperlink r:id="rId13" w:history="1">
        <w:r w:rsidR="00F95F07" w:rsidRPr="00431C49">
          <w:rPr>
            <w:rStyle w:val="Hypertextovodkaz"/>
            <w:rFonts w:ascii="Arial" w:hAnsi="Arial" w:cs="Arial"/>
          </w:rPr>
          <w:t>jaromir.kneifl@ue.cz</w:t>
        </w:r>
      </w:hyperlink>
      <w:r w:rsidR="0099240A" w:rsidRPr="00780BA4">
        <w:rPr>
          <w:rFonts w:ascii="Arial" w:hAnsi="Arial" w:cs="Arial"/>
        </w:rPr>
        <w:t xml:space="preserve">; </w:t>
      </w:r>
      <w:hyperlink r:id="rId14" w:history="1">
        <w:r w:rsidR="0099240A" w:rsidRPr="00780BA4">
          <w:rPr>
            <w:rStyle w:val="Hypertextovodkaz"/>
            <w:rFonts w:ascii="Arial" w:hAnsi="Arial" w:cs="Arial"/>
          </w:rPr>
          <w:t>vladimir.hynes@ue.cz</w:t>
        </w:r>
      </w:hyperlink>
      <w:r w:rsidR="0099240A" w:rsidRPr="00780BA4">
        <w:rPr>
          <w:rFonts w:ascii="Arial" w:hAnsi="Arial" w:cs="Arial"/>
        </w:rPr>
        <w:t xml:space="preserve"> </w:t>
      </w:r>
    </w:p>
    <w:p w14:paraId="62211B63" w14:textId="5F13C2E5" w:rsidR="00CA2C7F" w:rsidRPr="00780BA4" w:rsidRDefault="00CA2C7F" w:rsidP="00443CA9">
      <w:pPr>
        <w:pStyle w:val="Zkladntext"/>
        <w:tabs>
          <w:tab w:val="left" w:pos="1985"/>
        </w:tabs>
        <w:spacing w:before="60"/>
        <w:rPr>
          <w:rFonts w:ascii="Arial" w:hAnsi="Arial" w:cs="Arial"/>
          <w:b/>
          <w:sz w:val="20"/>
        </w:rPr>
      </w:pPr>
      <w:r w:rsidRPr="00780BA4">
        <w:rPr>
          <w:rFonts w:ascii="Arial" w:hAnsi="Arial" w:cs="Arial"/>
          <w:bCs/>
          <w:sz w:val="20"/>
        </w:rPr>
        <w:t>Doručovací adresa:</w:t>
      </w:r>
      <w:r w:rsidR="005A65E9">
        <w:rPr>
          <w:rFonts w:ascii="Arial" w:hAnsi="Arial" w:cs="Arial"/>
          <w:bCs/>
          <w:sz w:val="20"/>
        </w:rPr>
        <w:tab/>
      </w:r>
      <w:r w:rsidRPr="00780BA4">
        <w:rPr>
          <w:rFonts w:ascii="Arial" w:hAnsi="Arial" w:cs="Arial"/>
          <w:b/>
          <w:sz w:val="20"/>
        </w:rPr>
        <w:t xml:space="preserve">United </w:t>
      </w:r>
      <w:proofErr w:type="spellStart"/>
      <w:r w:rsidRPr="00780BA4">
        <w:rPr>
          <w:rFonts w:ascii="Arial" w:hAnsi="Arial" w:cs="Arial"/>
          <w:b/>
          <w:sz w:val="20"/>
        </w:rPr>
        <w:t>Energy</w:t>
      </w:r>
      <w:proofErr w:type="spellEnd"/>
      <w:r w:rsidRPr="00780BA4">
        <w:rPr>
          <w:rFonts w:ascii="Arial" w:hAnsi="Arial" w:cs="Arial"/>
          <w:b/>
          <w:sz w:val="20"/>
        </w:rPr>
        <w:t>, a.s.</w:t>
      </w:r>
    </w:p>
    <w:p w14:paraId="33D0A31C" w14:textId="02CB157A" w:rsidR="00CA2C7F" w:rsidRPr="005A65E9" w:rsidRDefault="00CA2C7F" w:rsidP="005A65E9">
      <w:pPr>
        <w:tabs>
          <w:tab w:val="left" w:pos="1985"/>
          <w:tab w:val="left" w:pos="2520"/>
        </w:tabs>
        <w:ind w:left="284"/>
        <w:rPr>
          <w:rFonts w:ascii="Arial" w:hAnsi="Arial" w:cs="Arial"/>
          <w:bCs/>
        </w:rPr>
      </w:pPr>
      <w:r w:rsidRPr="00780BA4">
        <w:rPr>
          <w:rFonts w:ascii="Arial" w:hAnsi="Arial" w:cs="Arial"/>
          <w:bCs/>
        </w:rPr>
        <w:tab/>
        <w:t>Teplárenská 2</w:t>
      </w:r>
      <w:r w:rsidR="005A65E9">
        <w:rPr>
          <w:rFonts w:ascii="Arial" w:hAnsi="Arial" w:cs="Arial"/>
          <w:bCs/>
        </w:rPr>
        <w:t xml:space="preserve">, </w:t>
      </w:r>
      <w:r w:rsidR="007870DF">
        <w:rPr>
          <w:rFonts w:ascii="Arial" w:hAnsi="Arial" w:cs="Arial"/>
          <w:bCs/>
        </w:rPr>
        <w:t>4</w:t>
      </w:r>
      <w:r w:rsidRPr="00780BA4">
        <w:rPr>
          <w:rFonts w:ascii="Arial" w:hAnsi="Arial" w:cs="Arial"/>
          <w:bCs/>
        </w:rPr>
        <w:t xml:space="preserve">34 03 </w:t>
      </w:r>
      <w:proofErr w:type="gramStart"/>
      <w:r w:rsidRPr="00780BA4">
        <w:rPr>
          <w:rFonts w:ascii="Arial" w:hAnsi="Arial" w:cs="Arial"/>
          <w:bCs/>
        </w:rPr>
        <w:t>Most - Komořany</w:t>
      </w:r>
      <w:proofErr w:type="gramEnd"/>
    </w:p>
    <w:p w14:paraId="660E3E37" w14:textId="5B627237" w:rsidR="00CA2C7F" w:rsidRPr="00780BA4" w:rsidRDefault="005A65E9" w:rsidP="005A65E9">
      <w:pPr>
        <w:tabs>
          <w:tab w:val="left" w:pos="1985"/>
        </w:tabs>
        <w:spacing w:before="120"/>
        <w:rPr>
          <w:rFonts w:ascii="Arial" w:hAnsi="Arial" w:cs="Arial"/>
          <w:b/>
        </w:rPr>
      </w:pPr>
      <w:r>
        <w:rPr>
          <w:rFonts w:ascii="Arial" w:hAnsi="Arial" w:cs="Arial"/>
          <w:b/>
        </w:rPr>
        <w:tab/>
      </w:r>
      <w:r w:rsidR="00CA2C7F" w:rsidRPr="00780BA4">
        <w:rPr>
          <w:rFonts w:ascii="Arial" w:hAnsi="Arial" w:cs="Arial"/>
          <w:b/>
        </w:rPr>
        <w:t>(dále jen „objednatel“)</w:t>
      </w:r>
    </w:p>
    <w:p w14:paraId="7B22E839" w14:textId="77777777" w:rsidR="00CA2C7F" w:rsidRPr="00780BA4" w:rsidRDefault="00CA2C7F" w:rsidP="00CA2C7F">
      <w:pPr>
        <w:tabs>
          <w:tab w:val="left" w:pos="2410"/>
        </w:tabs>
        <w:rPr>
          <w:rFonts w:ascii="Arial" w:hAnsi="Arial" w:cs="Arial"/>
          <w:b/>
          <w:i/>
        </w:rPr>
      </w:pPr>
    </w:p>
    <w:p w14:paraId="0533D5B0" w14:textId="77777777" w:rsidR="00CA2C7F" w:rsidRPr="00780BA4" w:rsidRDefault="00CA2C7F" w:rsidP="00E72855">
      <w:pPr>
        <w:tabs>
          <w:tab w:val="left" w:pos="1985"/>
        </w:tabs>
        <w:rPr>
          <w:rFonts w:ascii="Arial" w:hAnsi="Arial" w:cs="Arial"/>
          <w:b/>
        </w:rPr>
      </w:pPr>
      <w:r w:rsidRPr="00780BA4">
        <w:rPr>
          <w:rFonts w:ascii="Arial" w:hAnsi="Arial" w:cs="Arial"/>
          <w:b/>
          <w:snapToGrid w:val="0"/>
        </w:rPr>
        <w:t xml:space="preserve">2.  Zhotovitel: </w:t>
      </w:r>
      <w:r w:rsidRPr="00780BA4">
        <w:rPr>
          <w:rFonts w:ascii="Arial" w:hAnsi="Arial" w:cs="Arial"/>
          <w:b/>
          <w:snapToGrid w:val="0"/>
        </w:rPr>
        <w:tab/>
      </w:r>
      <w:r w:rsidRPr="00780BA4">
        <w:rPr>
          <w:rFonts w:ascii="Arial" w:hAnsi="Arial" w:cs="Arial"/>
          <w:b/>
          <w:snapToGrid w:val="0"/>
          <w:highlight w:val="yellow"/>
        </w:rPr>
        <w:t>………………………………………</w:t>
      </w:r>
    </w:p>
    <w:p w14:paraId="30996188" w14:textId="77777777" w:rsidR="00CA2C7F" w:rsidRPr="00780BA4" w:rsidRDefault="00CA2C7F" w:rsidP="00E72855">
      <w:pPr>
        <w:tabs>
          <w:tab w:val="left" w:pos="1985"/>
        </w:tabs>
        <w:spacing w:before="60" w:after="40" w:line="240" w:lineRule="atLeast"/>
        <w:ind w:firstLine="1985"/>
        <w:rPr>
          <w:rFonts w:ascii="Arial" w:hAnsi="Arial" w:cs="Arial"/>
          <w:bCs/>
        </w:rPr>
      </w:pPr>
      <w:r w:rsidRPr="00780BA4">
        <w:rPr>
          <w:rFonts w:ascii="Arial" w:hAnsi="Arial" w:cs="Arial"/>
          <w:bCs/>
        </w:rPr>
        <w:t xml:space="preserve">se sídlem </w:t>
      </w:r>
      <w:r w:rsidRPr="00780BA4">
        <w:rPr>
          <w:rFonts w:ascii="Arial" w:hAnsi="Arial" w:cs="Arial"/>
          <w:bCs/>
          <w:highlight w:val="yellow"/>
        </w:rPr>
        <w:t>………………………………………………………………………………</w:t>
      </w:r>
      <w:r w:rsidRPr="00780BA4">
        <w:rPr>
          <w:rFonts w:ascii="Arial" w:hAnsi="Arial" w:cs="Arial"/>
          <w:bCs/>
        </w:rPr>
        <w:t>.</w:t>
      </w:r>
    </w:p>
    <w:p w14:paraId="75F081A6" w14:textId="3FB934D2" w:rsidR="00A47FB6" w:rsidRDefault="00282341" w:rsidP="00E72855">
      <w:pPr>
        <w:pStyle w:val="Zkladntextodsazen2"/>
        <w:tabs>
          <w:tab w:val="left" w:pos="1985"/>
        </w:tabs>
        <w:rPr>
          <w:rFonts w:ascii="Arial" w:hAnsi="Arial" w:cs="Arial"/>
          <w:sz w:val="20"/>
        </w:rPr>
      </w:pPr>
      <w:r>
        <w:rPr>
          <w:rFonts w:ascii="Arial" w:hAnsi="Arial" w:cs="Arial"/>
          <w:sz w:val="20"/>
        </w:rPr>
        <w:tab/>
      </w:r>
      <w:r>
        <w:rPr>
          <w:rFonts w:ascii="Arial" w:hAnsi="Arial" w:cs="Arial"/>
          <w:sz w:val="20"/>
        </w:rPr>
        <w:tab/>
      </w:r>
      <w:r w:rsidR="00CA2C7F" w:rsidRPr="00780BA4">
        <w:rPr>
          <w:rFonts w:ascii="Arial" w:hAnsi="Arial" w:cs="Arial"/>
          <w:sz w:val="20"/>
        </w:rPr>
        <w:t xml:space="preserve">zapsaný dnem </w:t>
      </w:r>
      <w:r w:rsidR="00CA2C7F" w:rsidRPr="00780BA4">
        <w:rPr>
          <w:rFonts w:ascii="Arial" w:hAnsi="Arial" w:cs="Arial"/>
          <w:sz w:val="20"/>
          <w:highlight w:val="yellow"/>
        </w:rPr>
        <w:t>………………</w:t>
      </w:r>
      <w:proofErr w:type="gramStart"/>
      <w:r w:rsidR="00CA2C7F" w:rsidRPr="00780BA4">
        <w:rPr>
          <w:rFonts w:ascii="Arial" w:hAnsi="Arial" w:cs="Arial"/>
          <w:sz w:val="20"/>
          <w:highlight w:val="yellow"/>
        </w:rPr>
        <w:t>…….</w:t>
      </w:r>
      <w:proofErr w:type="gramEnd"/>
      <w:r w:rsidR="00CA2C7F" w:rsidRPr="00780BA4">
        <w:rPr>
          <w:rFonts w:ascii="Arial" w:hAnsi="Arial" w:cs="Arial"/>
          <w:sz w:val="20"/>
          <w:highlight w:val="yellow"/>
        </w:rPr>
        <w:t>.</w:t>
      </w:r>
      <w:r w:rsidR="00CA2C7F" w:rsidRPr="00780BA4">
        <w:rPr>
          <w:rFonts w:ascii="Arial" w:hAnsi="Arial" w:cs="Arial"/>
          <w:sz w:val="20"/>
        </w:rPr>
        <w:t xml:space="preserve"> v oddílu </w:t>
      </w:r>
      <w:r w:rsidR="00CA2C7F" w:rsidRPr="00780BA4">
        <w:rPr>
          <w:rFonts w:ascii="Arial" w:hAnsi="Arial" w:cs="Arial"/>
          <w:sz w:val="20"/>
          <w:highlight w:val="yellow"/>
        </w:rPr>
        <w:t>…</w:t>
      </w:r>
      <w:r w:rsidR="00CA2C7F" w:rsidRPr="00780BA4">
        <w:rPr>
          <w:rFonts w:ascii="Arial" w:hAnsi="Arial" w:cs="Arial"/>
          <w:sz w:val="20"/>
        </w:rPr>
        <w:t xml:space="preserve">, </w:t>
      </w:r>
      <w:proofErr w:type="gramStart"/>
      <w:r w:rsidR="00CA2C7F" w:rsidRPr="00780BA4">
        <w:rPr>
          <w:rFonts w:ascii="Arial" w:hAnsi="Arial" w:cs="Arial"/>
          <w:sz w:val="20"/>
        </w:rPr>
        <w:t xml:space="preserve">vložce  </w:t>
      </w:r>
      <w:r w:rsidR="00CA2C7F" w:rsidRPr="00780BA4">
        <w:rPr>
          <w:rFonts w:ascii="Arial" w:hAnsi="Arial" w:cs="Arial"/>
          <w:sz w:val="20"/>
          <w:highlight w:val="yellow"/>
        </w:rPr>
        <w:t>…</w:t>
      </w:r>
      <w:proofErr w:type="gramEnd"/>
      <w:r w:rsidR="00CA2C7F" w:rsidRPr="00780BA4">
        <w:rPr>
          <w:rFonts w:ascii="Arial" w:hAnsi="Arial" w:cs="Arial"/>
          <w:sz w:val="20"/>
          <w:highlight w:val="yellow"/>
        </w:rPr>
        <w:t>……</w:t>
      </w:r>
      <w:r w:rsidR="00CA2C7F" w:rsidRPr="00780BA4">
        <w:rPr>
          <w:rFonts w:ascii="Arial" w:hAnsi="Arial" w:cs="Arial"/>
          <w:sz w:val="20"/>
        </w:rPr>
        <w:t xml:space="preserve">.. </w:t>
      </w:r>
    </w:p>
    <w:p w14:paraId="2908F9A8" w14:textId="1CD510CB" w:rsidR="00CA2C7F" w:rsidRPr="004B168D" w:rsidRDefault="00282341" w:rsidP="00282341">
      <w:pPr>
        <w:pStyle w:val="Zkladntextodsazen2"/>
        <w:tabs>
          <w:tab w:val="left" w:pos="1985"/>
        </w:tabs>
        <w:rPr>
          <w:rFonts w:ascii="Arial" w:hAnsi="Arial" w:cs="Arial"/>
          <w:sz w:val="20"/>
        </w:rPr>
      </w:pPr>
      <w:r>
        <w:rPr>
          <w:rFonts w:ascii="Arial" w:hAnsi="Arial" w:cs="Arial"/>
          <w:sz w:val="20"/>
        </w:rPr>
        <w:tab/>
      </w:r>
      <w:r>
        <w:rPr>
          <w:rFonts w:ascii="Arial" w:hAnsi="Arial" w:cs="Arial"/>
          <w:sz w:val="20"/>
        </w:rPr>
        <w:tab/>
      </w:r>
      <w:r w:rsidR="00CA2C7F" w:rsidRPr="00780BA4">
        <w:rPr>
          <w:rFonts w:ascii="Arial" w:hAnsi="Arial" w:cs="Arial"/>
          <w:sz w:val="20"/>
        </w:rPr>
        <w:t>obchodního rejstříku vedeného …</w:t>
      </w:r>
      <w:r w:rsidR="00CA2C7F" w:rsidRPr="00780BA4">
        <w:rPr>
          <w:rFonts w:ascii="Arial" w:hAnsi="Arial" w:cs="Arial"/>
          <w:sz w:val="20"/>
          <w:highlight w:val="yellow"/>
        </w:rPr>
        <w:t>……………………………………</w:t>
      </w:r>
      <w:r w:rsidR="00CA2C7F" w:rsidRPr="00780BA4">
        <w:rPr>
          <w:rFonts w:ascii="Arial" w:hAnsi="Arial" w:cs="Arial"/>
          <w:sz w:val="20"/>
        </w:rPr>
        <w:t xml:space="preserve"> </w:t>
      </w:r>
    </w:p>
    <w:p w14:paraId="585E5E92" w14:textId="18F912F6" w:rsidR="00CA2C7F" w:rsidRPr="00780BA4" w:rsidRDefault="00CA2C7F" w:rsidP="00E72855">
      <w:pPr>
        <w:tabs>
          <w:tab w:val="left" w:pos="1985"/>
        </w:tabs>
        <w:spacing w:before="120"/>
        <w:rPr>
          <w:rFonts w:ascii="Arial" w:hAnsi="Arial" w:cs="Arial"/>
        </w:rPr>
      </w:pPr>
      <w:r w:rsidRPr="00780BA4">
        <w:rPr>
          <w:rFonts w:ascii="Arial" w:hAnsi="Arial" w:cs="Arial"/>
        </w:rPr>
        <w:t xml:space="preserve">Zastoupený: </w:t>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375EFE40" w14:textId="39AEB0D7" w:rsidR="00CA2C7F" w:rsidRPr="00780BA4" w:rsidRDefault="00CA2C7F" w:rsidP="00E72855">
      <w:pPr>
        <w:pStyle w:val="Zhlav"/>
        <w:tabs>
          <w:tab w:val="clear" w:pos="9072"/>
          <w:tab w:val="left" w:pos="1985"/>
        </w:tabs>
        <w:spacing w:before="120" w:line="240" w:lineRule="atLeast"/>
        <w:rPr>
          <w:rFonts w:ascii="Arial" w:hAnsi="Arial" w:cs="Arial"/>
        </w:rPr>
      </w:pPr>
      <w:r w:rsidRPr="00780BA4">
        <w:rPr>
          <w:rFonts w:ascii="Arial" w:hAnsi="Arial" w:cs="Arial"/>
        </w:rPr>
        <w:t xml:space="preserve">Zmocněnci </w:t>
      </w:r>
      <w:r w:rsidR="0099240A" w:rsidRPr="00780BA4">
        <w:rPr>
          <w:rFonts w:ascii="Arial" w:hAnsi="Arial" w:cs="Arial"/>
        </w:rPr>
        <w:t>ve věcech</w:t>
      </w:r>
    </w:p>
    <w:p w14:paraId="524CB6B7" w14:textId="6F7ECF4B" w:rsidR="00CA2C7F" w:rsidRPr="00780BA4" w:rsidRDefault="00CA2C7F" w:rsidP="00443CA9">
      <w:pPr>
        <w:pStyle w:val="Zhlav"/>
        <w:tabs>
          <w:tab w:val="clear" w:pos="9072"/>
          <w:tab w:val="left" w:pos="1843"/>
          <w:tab w:val="left" w:pos="1985"/>
        </w:tabs>
        <w:spacing w:before="20" w:line="240" w:lineRule="atLeast"/>
        <w:rPr>
          <w:rFonts w:ascii="Arial" w:hAnsi="Arial" w:cs="Arial"/>
        </w:rPr>
      </w:pPr>
      <w:r w:rsidRPr="00780BA4">
        <w:rPr>
          <w:rFonts w:ascii="Arial" w:hAnsi="Arial" w:cs="Arial"/>
        </w:rPr>
        <w:t>technických:</w:t>
      </w:r>
      <w:r w:rsidRPr="00780BA4">
        <w:rPr>
          <w:rFonts w:ascii="Arial" w:hAnsi="Arial" w:cs="Arial"/>
        </w:rPr>
        <w:tab/>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640A5FAC" w14:textId="77777777" w:rsidR="00CA2C7F" w:rsidRPr="00780BA4" w:rsidRDefault="00CA2C7F" w:rsidP="00443CA9">
      <w:pPr>
        <w:pStyle w:val="Zhlav"/>
        <w:tabs>
          <w:tab w:val="clear" w:pos="9072"/>
          <w:tab w:val="left" w:pos="1843"/>
          <w:tab w:val="left" w:pos="1985"/>
        </w:tabs>
        <w:spacing w:before="20" w:line="240" w:lineRule="atLeast"/>
        <w:rPr>
          <w:rFonts w:ascii="Arial" w:hAnsi="Arial" w:cs="Arial"/>
          <w:bCs/>
        </w:rPr>
      </w:pPr>
      <w:r w:rsidRPr="00780BA4">
        <w:rPr>
          <w:rFonts w:ascii="Arial" w:hAnsi="Arial" w:cs="Arial"/>
        </w:rPr>
        <w:tab/>
      </w:r>
      <w:r w:rsidRPr="00780BA4">
        <w:rPr>
          <w:rFonts w:ascii="Arial" w:hAnsi="Arial" w:cs="Arial"/>
        </w:rPr>
        <w:tab/>
      </w:r>
      <w:r w:rsidRPr="00780BA4">
        <w:rPr>
          <w:rFonts w:ascii="Arial" w:hAnsi="Arial" w:cs="Arial"/>
          <w:bCs/>
          <w:highlight w:val="yellow"/>
        </w:rPr>
        <w:t>……………………………………………</w:t>
      </w:r>
    </w:p>
    <w:p w14:paraId="7D05377A" w14:textId="77777777" w:rsidR="0099240A" w:rsidRPr="00780BA4" w:rsidRDefault="0099240A" w:rsidP="00443CA9">
      <w:pPr>
        <w:pStyle w:val="Zhlav"/>
        <w:tabs>
          <w:tab w:val="clear" w:pos="9072"/>
          <w:tab w:val="left" w:pos="1843"/>
          <w:tab w:val="left" w:pos="1985"/>
        </w:tabs>
        <w:spacing w:before="20" w:line="240" w:lineRule="atLeast"/>
        <w:rPr>
          <w:rFonts w:ascii="Arial" w:hAnsi="Arial" w:cs="Arial"/>
        </w:rPr>
      </w:pPr>
      <w:r w:rsidRPr="00780BA4">
        <w:rPr>
          <w:rFonts w:ascii="Arial" w:hAnsi="Arial" w:cs="Arial"/>
          <w:bCs/>
        </w:rPr>
        <w:t>smluvních:</w:t>
      </w:r>
      <w:r w:rsidRPr="00780BA4">
        <w:rPr>
          <w:rFonts w:ascii="Arial" w:hAnsi="Arial" w:cs="Arial"/>
          <w:bCs/>
        </w:rPr>
        <w:tab/>
      </w:r>
      <w:r w:rsidRPr="00780BA4">
        <w:rPr>
          <w:rFonts w:ascii="Arial" w:hAnsi="Arial" w:cs="Arial"/>
          <w:bCs/>
        </w:rPr>
        <w:tab/>
      </w:r>
      <w:r w:rsidRPr="00780BA4">
        <w:rPr>
          <w:rFonts w:ascii="Arial" w:hAnsi="Arial" w:cs="Arial"/>
          <w:bCs/>
          <w:highlight w:val="yellow"/>
        </w:rPr>
        <w:t>……………………………………………</w:t>
      </w:r>
      <w:r w:rsidRPr="00780BA4">
        <w:rPr>
          <w:rFonts w:ascii="Arial" w:hAnsi="Arial" w:cs="Arial"/>
        </w:rPr>
        <w:t xml:space="preserve"> </w:t>
      </w:r>
    </w:p>
    <w:p w14:paraId="4C2E3609" w14:textId="77777777" w:rsidR="0099240A" w:rsidRPr="00780BA4" w:rsidRDefault="0099240A" w:rsidP="00443CA9">
      <w:pPr>
        <w:pStyle w:val="Zhlav"/>
        <w:tabs>
          <w:tab w:val="clear" w:pos="9072"/>
          <w:tab w:val="left" w:pos="1843"/>
          <w:tab w:val="left" w:pos="1985"/>
        </w:tabs>
        <w:spacing w:before="20" w:line="240" w:lineRule="atLeast"/>
        <w:rPr>
          <w:rFonts w:ascii="Arial" w:hAnsi="Arial" w:cs="Arial"/>
          <w:bCs/>
        </w:rPr>
      </w:pPr>
      <w:r w:rsidRPr="00780BA4">
        <w:rPr>
          <w:rFonts w:ascii="Arial" w:hAnsi="Arial" w:cs="Arial"/>
        </w:rPr>
        <w:tab/>
      </w:r>
      <w:r w:rsidRPr="00780BA4">
        <w:rPr>
          <w:rFonts w:ascii="Arial" w:hAnsi="Arial" w:cs="Arial"/>
        </w:rPr>
        <w:tab/>
      </w:r>
      <w:r w:rsidRPr="00780BA4">
        <w:rPr>
          <w:rFonts w:ascii="Arial" w:hAnsi="Arial" w:cs="Arial"/>
          <w:bCs/>
          <w:highlight w:val="yellow"/>
        </w:rPr>
        <w:t>……………………………………………</w:t>
      </w:r>
    </w:p>
    <w:p w14:paraId="437BEAA3" w14:textId="30851D0E" w:rsidR="00CA2C7F" w:rsidRPr="00780BA4" w:rsidRDefault="00CA2C7F" w:rsidP="00443CA9">
      <w:pPr>
        <w:pStyle w:val="Zhlav"/>
        <w:tabs>
          <w:tab w:val="clear" w:pos="9072"/>
          <w:tab w:val="left" w:pos="1985"/>
          <w:tab w:val="left" w:pos="2127"/>
        </w:tabs>
        <w:spacing w:before="60" w:line="240" w:lineRule="atLeast"/>
        <w:rPr>
          <w:rFonts w:ascii="Arial" w:hAnsi="Arial" w:cs="Arial"/>
        </w:rPr>
      </w:pPr>
      <w:r w:rsidRPr="00780BA4">
        <w:rPr>
          <w:rFonts w:ascii="Arial" w:hAnsi="Arial" w:cs="Arial"/>
        </w:rPr>
        <w:t>Identifikační číslo:</w:t>
      </w:r>
      <w:r w:rsidRPr="00780BA4">
        <w:rPr>
          <w:rFonts w:ascii="Arial" w:hAnsi="Arial" w:cs="Arial"/>
        </w:rPr>
        <w:tab/>
      </w:r>
      <w:r w:rsidRPr="00780BA4">
        <w:rPr>
          <w:rFonts w:ascii="Arial" w:hAnsi="Arial" w:cs="Arial"/>
          <w:bCs/>
          <w:highlight w:val="yellow"/>
        </w:rPr>
        <w:t>……………………………………………</w:t>
      </w:r>
    </w:p>
    <w:p w14:paraId="03E5429D" w14:textId="65BBB980" w:rsidR="00CA2C7F" w:rsidRPr="00780BA4" w:rsidRDefault="00CA2C7F" w:rsidP="00E72855">
      <w:pPr>
        <w:pStyle w:val="Zhlav"/>
        <w:tabs>
          <w:tab w:val="clear" w:pos="9072"/>
          <w:tab w:val="left" w:pos="1985"/>
        </w:tabs>
        <w:rPr>
          <w:rFonts w:ascii="Arial" w:hAnsi="Arial" w:cs="Arial"/>
        </w:rPr>
      </w:pPr>
      <w:r w:rsidRPr="00780BA4">
        <w:rPr>
          <w:rFonts w:ascii="Arial" w:hAnsi="Arial" w:cs="Arial"/>
        </w:rPr>
        <w:t>DIČ:</w:t>
      </w:r>
      <w:r w:rsidR="00282341">
        <w:rPr>
          <w:rFonts w:ascii="Arial" w:hAnsi="Arial" w:cs="Arial"/>
        </w:rPr>
        <w:tab/>
      </w:r>
      <w:r w:rsidRPr="00780BA4">
        <w:rPr>
          <w:rFonts w:ascii="Arial" w:hAnsi="Arial" w:cs="Arial"/>
          <w:bCs/>
          <w:highlight w:val="yellow"/>
        </w:rPr>
        <w:t>……………………………………………</w:t>
      </w:r>
    </w:p>
    <w:p w14:paraId="0D393AE2" w14:textId="77777777" w:rsidR="00CA2C7F" w:rsidRPr="00780BA4" w:rsidRDefault="00CA2C7F" w:rsidP="00443CA9">
      <w:pPr>
        <w:pStyle w:val="Zhlav"/>
        <w:tabs>
          <w:tab w:val="clear" w:pos="9072"/>
          <w:tab w:val="left" w:pos="1985"/>
        </w:tabs>
        <w:spacing w:before="60"/>
        <w:rPr>
          <w:rFonts w:ascii="Arial" w:hAnsi="Arial" w:cs="Arial"/>
        </w:rPr>
      </w:pPr>
      <w:r w:rsidRPr="00780BA4">
        <w:rPr>
          <w:rFonts w:ascii="Arial" w:hAnsi="Arial" w:cs="Arial"/>
        </w:rPr>
        <w:t>Bankovní spojení:</w:t>
      </w:r>
      <w:r w:rsidRPr="00780BA4">
        <w:rPr>
          <w:rFonts w:ascii="Arial" w:hAnsi="Arial" w:cs="Arial"/>
        </w:rPr>
        <w:tab/>
      </w:r>
      <w:r w:rsidRPr="00780BA4">
        <w:rPr>
          <w:rFonts w:ascii="Arial" w:hAnsi="Arial" w:cs="Arial"/>
          <w:bCs/>
          <w:highlight w:val="yellow"/>
        </w:rPr>
        <w:t>……………………………………………</w:t>
      </w:r>
      <w:r w:rsidRPr="00780BA4">
        <w:rPr>
          <w:rFonts w:ascii="Arial" w:hAnsi="Arial" w:cs="Arial"/>
        </w:rPr>
        <w:t xml:space="preserve"> </w:t>
      </w:r>
    </w:p>
    <w:p w14:paraId="6794AC44" w14:textId="77777777" w:rsidR="00CA2C7F" w:rsidRPr="00780BA4" w:rsidRDefault="00CA2C7F" w:rsidP="00E72855">
      <w:pPr>
        <w:pStyle w:val="Zhlav"/>
        <w:tabs>
          <w:tab w:val="clear" w:pos="9072"/>
          <w:tab w:val="left" w:pos="1985"/>
        </w:tabs>
        <w:rPr>
          <w:rFonts w:ascii="Arial" w:hAnsi="Arial" w:cs="Arial"/>
          <w:b/>
          <w:bCs/>
        </w:rPr>
      </w:pPr>
      <w:r w:rsidRPr="00780BA4">
        <w:rPr>
          <w:rFonts w:ascii="Arial" w:hAnsi="Arial" w:cs="Arial"/>
        </w:rPr>
        <w:t>číslo účtu:</w:t>
      </w:r>
      <w:r w:rsidRPr="00780BA4">
        <w:rPr>
          <w:rFonts w:ascii="Arial" w:hAnsi="Arial" w:cs="Arial"/>
        </w:rPr>
        <w:tab/>
      </w:r>
      <w:r w:rsidRPr="00780BA4">
        <w:rPr>
          <w:rFonts w:ascii="Arial" w:hAnsi="Arial" w:cs="Arial"/>
          <w:b/>
          <w:bCs/>
          <w:highlight w:val="yellow"/>
        </w:rPr>
        <w:t>……………………………………………</w:t>
      </w:r>
    </w:p>
    <w:p w14:paraId="4DA1A76F" w14:textId="77777777" w:rsidR="00CA2C7F" w:rsidRPr="00780BA4" w:rsidRDefault="00CA2C7F" w:rsidP="00E72855">
      <w:pPr>
        <w:tabs>
          <w:tab w:val="left" w:pos="1985"/>
        </w:tabs>
        <w:rPr>
          <w:rFonts w:ascii="Arial" w:hAnsi="Arial" w:cs="Arial"/>
        </w:rPr>
      </w:pPr>
      <w:r w:rsidRPr="00780BA4">
        <w:rPr>
          <w:rFonts w:ascii="Arial" w:hAnsi="Arial" w:cs="Arial"/>
          <w:b/>
          <w:bCs/>
        </w:rPr>
        <w:tab/>
      </w:r>
      <w:r w:rsidRPr="00780BA4">
        <w:rPr>
          <w:rFonts w:ascii="Arial" w:hAnsi="Arial" w:cs="Arial"/>
        </w:rPr>
        <w:t>nebo jiný transparentní účet zhotovitele, zveřejněný v registru plátců MFČR</w:t>
      </w:r>
    </w:p>
    <w:p w14:paraId="4DA13B65" w14:textId="77777777" w:rsidR="00CA2C7F" w:rsidRPr="00780BA4" w:rsidRDefault="00CA2C7F" w:rsidP="00E24BA9">
      <w:pPr>
        <w:pStyle w:val="Zhlav"/>
        <w:tabs>
          <w:tab w:val="clear" w:pos="9072"/>
          <w:tab w:val="left" w:pos="1985"/>
        </w:tabs>
        <w:spacing w:before="60"/>
        <w:rPr>
          <w:rFonts w:ascii="Arial" w:hAnsi="Arial" w:cs="Arial"/>
        </w:rPr>
      </w:pPr>
      <w:r w:rsidRPr="00780BA4">
        <w:rPr>
          <w:rFonts w:ascii="Arial" w:hAnsi="Arial" w:cs="Arial"/>
        </w:rPr>
        <w:t>Telefon:</w:t>
      </w:r>
      <w:r w:rsidRPr="00780BA4">
        <w:rPr>
          <w:rFonts w:ascii="Arial" w:hAnsi="Arial" w:cs="Arial"/>
        </w:rPr>
        <w:tab/>
      </w:r>
      <w:r w:rsidRPr="00780BA4">
        <w:rPr>
          <w:rFonts w:ascii="Arial" w:hAnsi="Arial" w:cs="Arial"/>
          <w:bCs/>
          <w:highlight w:val="yellow"/>
        </w:rPr>
        <w:t>……………………………………………</w:t>
      </w:r>
    </w:p>
    <w:p w14:paraId="3D706503" w14:textId="77777777" w:rsidR="00CA2C7F" w:rsidRPr="00780BA4" w:rsidRDefault="00CA2C7F" w:rsidP="00E72855">
      <w:pPr>
        <w:tabs>
          <w:tab w:val="left" w:pos="1985"/>
        </w:tabs>
        <w:rPr>
          <w:rFonts w:ascii="Arial" w:hAnsi="Arial" w:cs="Arial"/>
          <w:color w:val="000000"/>
        </w:rPr>
      </w:pPr>
      <w:r w:rsidRPr="00780BA4">
        <w:rPr>
          <w:rFonts w:ascii="Arial" w:hAnsi="Arial" w:cs="Arial"/>
          <w:color w:val="000000"/>
        </w:rPr>
        <w:t>E-mail:</w:t>
      </w:r>
      <w:r w:rsidRPr="00780BA4">
        <w:rPr>
          <w:rFonts w:ascii="Arial" w:hAnsi="Arial" w:cs="Arial"/>
          <w:color w:val="000000"/>
        </w:rPr>
        <w:tab/>
      </w:r>
      <w:r w:rsidRPr="00780BA4">
        <w:rPr>
          <w:rFonts w:ascii="Arial" w:hAnsi="Arial" w:cs="Arial"/>
          <w:bCs/>
          <w:highlight w:val="yellow"/>
        </w:rPr>
        <w:t>……………………………………………</w:t>
      </w:r>
    </w:p>
    <w:p w14:paraId="1BDFFD55" w14:textId="77777777" w:rsidR="00CA2C7F" w:rsidRPr="00780BA4" w:rsidRDefault="00CA2C7F" w:rsidP="00E24BA9">
      <w:pPr>
        <w:tabs>
          <w:tab w:val="left" w:pos="1985"/>
        </w:tabs>
        <w:spacing w:before="60"/>
        <w:ind w:left="1418" w:hanging="1418"/>
        <w:rPr>
          <w:rFonts w:ascii="Arial" w:hAnsi="Arial" w:cs="Arial"/>
        </w:rPr>
      </w:pPr>
      <w:r w:rsidRPr="00780BA4">
        <w:rPr>
          <w:rFonts w:ascii="Arial" w:hAnsi="Arial" w:cs="Arial"/>
        </w:rPr>
        <w:t>Doručovací adresa:</w:t>
      </w:r>
      <w:r w:rsidRPr="00780BA4">
        <w:rPr>
          <w:rFonts w:ascii="Arial" w:hAnsi="Arial" w:cs="Arial"/>
        </w:rPr>
        <w:tab/>
      </w:r>
      <w:r w:rsidRPr="00780BA4">
        <w:rPr>
          <w:rFonts w:ascii="Arial" w:hAnsi="Arial" w:cs="Arial"/>
          <w:bCs/>
          <w:highlight w:val="yellow"/>
        </w:rPr>
        <w:t>……………………………………………</w:t>
      </w:r>
    </w:p>
    <w:p w14:paraId="3F8A539E" w14:textId="6C21C2BA" w:rsidR="00CA2C7F" w:rsidRPr="00780BA4" w:rsidRDefault="00282341" w:rsidP="00282341">
      <w:pPr>
        <w:tabs>
          <w:tab w:val="left" w:pos="1985"/>
        </w:tabs>
        <w:rPr>
          <w:rFonts w:ascii="Arial" w:hAnsi="Arial" w:cs="Arial"/>
        </w:rPr>
      </w:pPr>
      <w:r w:rsidRPr="00282341">
        <w:rPr>
          <w:rFonts w:ascii="Arial" w:hAnsi="Arial" w:cs="Arial"/>
          <w:bCs/>
        </w:rPr>
        <w:tab/>
      </w:r>
      <w:r w:rsidR="00CA2C7F" w:rsidRPr="00780BA4">
        <w:rPr>
          <w:rFonts w:ascii="Arial" w:hAnsi="Arial" w:cs="Arial"/>
          <w:bCs/>
          <w:highlight w:val="yellow"/>
        </w:rPr>
        <w:t>……………………………………………</w:t>
      </w:r>
      <w:r w:rsidR="00CA2C7F" w:rsidRPr="00780BA4">
        <w:rPr>
          <w:rFonts w:ascii="Arial" w:hAnsi="Arial" w:cs="Arial"/>
        </w:rPr>
        <w:t xml:space="preserve"> </w:t>
      </w:r>
    </w:p>
    <w:p w14:paraId="38B69FB4" w14:textId="77777777" w:rsidR="00CA2C7F" w:rsidRPr="00780BA4" w:rsidRDefault="00CA2C7F" w:rsidP="00A14437">
      <w:pPr>
        <w:tabs>
          <w:tab w:val="left" w:pos="2410"/>
        </w:tabs>
        <w:spacing w:before="120"/>
        <w:ind w:firstLine="425"/>
        <w:rPr>
          <w:rFonts w:ascii="Arial" w:hAnsi="Arial" w:cs="Arial"/>
          <w:b/>
        </w:rPr>
      </w:pPr>
      <w:r w:rsidRPr="00780BA4">
        <w:rPr>
          <w:rFonts w:ascii="Arial" w:hAnsi="Arial" w:cs="Arial"/>
        </w:rPr>
        <w:tab/>
      </w:r>
      <w:r w:rsidRPr="00780BA4">
        <w:rPr>
          <w:rFonts w:ascii="Arial" w:hAnsi="Arial" w:cs="Arial"/>
          <w:b/>
        </w:rPr>
        <w:t xml:space="preserve">(dále jen „zhotovitel“) </w:t>
      </w:r>
    </w:p>
    <w:p w14:paraId="511984EC" w14:textId="39FCF749" w:rsidR="005D4826" w:rsidRDefault="005D4826">
      <w:pPr>
        <w:spacing w:before="80"/>
        <w:rPr>
          <w:b/>
          <w:sz w:val="23"/>
          <w:szCs w:val="23"/>
        </w:rPr>
      </w:pPr>
    </w:p>
    <w:p w14:paraId="5B0D24FA" w14:textId="77777777" w:rsidR="005D4826" w:rsidRPr="000F7E40" w:rsidRDefault="005D4826">
      <w:pPr>
        <w:spacing w:before="80"/>
        <w:jc w:val="both"/>
        <w:rPr>
          <w:rFonts w:ascii="Arial" w:hAnsi="Arial" w:cs="Arial"/>
          <w:b/>
        </w:rPr>
      </w:pPr>
      <w:r w:rsidRPr="000F7E40">
        <w:rPr>
          <w:rFonts w:ascii="Arial" w:hAnsi="Arial" w:cs="Arial"/>
          <w:b/>
          <w:u w:val="single"/>
        </w:rPr>
        <w:t xml:space="preserve">Obsah smlouvy o dílo </w:t>
      </w:r>
    </w:p>
    <w:p w14:paraId="22508375" w14:textId="77777777" w:rsidR="005D4826" w:rsidRPr="000F7E40" w:rsidRDefault="005D4826">
      <w:pPr>
        <w:pStyle w:val="Ivan"/>
        <w:tabs>
          <w:tab w:val="clear" w:pos="142"/>
          <w:tab w:val="clear" w:pos="284"/>
        </w:tabs>
        <w:spacing w:before="80"/>
        <w:rPr>
          <w:rFonts w:cs="Arial"/>
          <w:sz w:val="20"/>
          <w:szCs w:val="20"/>
        </w:rPr>
      </w:pPr>
    </w:p>
    <w:p w14:paraId="05CFE3EB" w14:textId="77777777" w:rsidR="00FC63F0" w:rsidRPr="000F7E40" w:rsidRDefault="00FC63F0" w:rsidP="00FC63F0">
      <w:pPr>
        <w:pStyle w:val="Zpat"/>
        <w:widowControl w:val="0"/>
        <w:tabs>
          <w:tab w:val="clear" w:pos="4536"/>
          <w:tab w:val="clear" w:pos="9072"/>
        </w:tabs>
        <w:spacing w:before="60"/>
        <w:ind w:left="720" w:hanging="720"/>
        <w:rPr>
          <w:rFonts w:ascii="Arial" w:hAnsi="Arial" w:cs="Arial"/>
        </w:rPr>
      </w:pPr>
      <w:r w:rsidRPr="000F7E40">
        <w:rPr>
          <w:rFonts w:ascii="Arial" w:hAnsi="Arial" w:cs="Arial"/>
        </w:rPr>
        <w:t>Preambule</w:t>
      </w:r>
    </w:p>
    <w:p w14:paraId="13675BA1"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Pr="000F7E40">
        <w:rPr>
          <w:rFonts w:ascii="Arial" w:hAnsi="Arial" w:cs="Arial"/>
        </w:rPr>
        <w:tab/>
      </w:r>
      <w:r w:rsidRPr="000F7E40">
        <w:rPr>
          <w:rFonts w:ascii="Arial" w:hAnsi="Arial" w:cs="Arial"/>
          <w:b/>
        </w:rPr>
        <w:t xml:space="preserve">Předmět </w:t>
      </w:r>
      <w:r w:rsidR="00741335" w:rsidRPr="000F7E40">
        <w:rPr>
          <w:rFonts w:ascii="Arial" w:hAnsi="Arial" w:cs="Arial"/>
          <w:b/>
        </w:rPr>
        <w:t>smlouvy</w:t>
      </w:r>
    </w:p>
    <w:p w14:paraId="7F32FE3C"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Pr="000F7E40">
        <w:rPr>
          <w:rFonts w:ascii="Arial" w:hAnsi="Arial" w:cs="Arial"/>
        </w:rPr>
        <w:tab/>
      </w:r>
      <w:r w:rsidRPr="000F7E40">
        <w:rPr>
          <w:rFonts w:ascii="Arial" w:hAnsi="Arial" w:cs="Arial"/>
          <w:b/>
        </w:rPr>
        <w:t>Cena za dílo</w:t>
      </w:r>
    </w:p>
    <w:p w14:paraId="62504053"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3</w:t>
      </w:r>
      <w:r w:rsidRPr="000F7E40">
        <w:rPr>
          <w:rFonts w:ascii="Arial" w:hAnsi="Arial" w:cs="Arial"/>
        </w:rPr>
        <w:tab/>
      </w:r>
      <w:r w:rsidRPr="000F7E40">
        <w:rPr>
          <w:rFonts w:ascii="Arial" w:hAnsi="Arial" w:cs="Arial"/>
          <w:b/>
        </w:rPr>
        <w:t>Platební podmínky a fakturace</w:t>
      </w:r>
    </w:p>
    <w:p w14:paraId="3BC0AC29"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4</w:t>
      </w:r>
      <w:r w:rsidRPr="000F7E40">
        <w:rPr>
          <w:rFonts w:ascii="Arial" w:hAnsi="Arial" w:cs="Arial"/>
        </w:rPr>
        <w:tab/>
      </w:r>
      <w:r w:rsidRPr="000F7E40">
        <w:rPr>
          <w:rFonts w:ascii="Arial" w:hAnsi="Arial" w:cs="Arial"/>
          <w:b/>
        </w:rPr>
        <w:t>Místo a čas plnění</w:t>
      </w:r>
    </w:p>
    <w:p w14:paraId="69996BF8"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5</w:t>
      </w:r>
      <w:r w:rsidRPr="000F7E40">
        <w:rPr>
          <w:rFonts w:ascii="Arial" w:hAnsi="Arial" w:cs="Arial"/>
        </w:rPr>
        <w:tab/>
      </w:r>
      <w:r w:rsidRPr="000F7E40">
        <w:rPr>
          <w:rFonts w:ascii="Arial" w:hAnsi="Arial" w:cs="Arial"/>
          <w:b/>
        </w:rPr>
        <w:t>Vlastnické právo k zhotovované věci a nebezpečí škody na ní</w:t>
      </w:r>
    </w:p>
    <w:p w14:paraId="3DD00972"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6</w:t>
      </w:r>
      <w:r w:rsidRPr="000F7E40">
        <w:rPr>
          <w:rFonts w:ascii="Arial" w:hAnsi="Arial" w:cs="Arial"/>
        </w:rPr>
        <w:tab/>
      </w:r>
      <w:r w:rsidRPr="000F7E40">
        <w:rPr>
          <w:rFonts w:ascii="Arial" w:hAnsi="Arial" w:cs="Arial"/>
          <w:b/>
        </w:rPr>
        <w:t>Stavební deník</w:t>
      </w:r>
    </w:p>
    <w:p w14:paraId="71073A05"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7</w:t>
      </w:r>
      <w:r w:rsidRPr="000F7E40">
        <w:rPr>
          <w:rFonts w:ascii="Arial" w:hAnsi="Arial" w:cs="Arial"/>
        </w:rPr>
        <w:tab/>
      </w:r>
      <w:r w:rsidRPr="000F7E40">
        <w:rPr>
          <w:rFonts w:ascii="Arial" w:hAnsi="Arial" w:cs="Arial"/>
          <w:b/>
        </w:rPr>
        <w:t>Podmínky provádění díla</w:t>
      </w:r>
      <w:r w:rsidRPr="000F7E40">
        <w:rPr>
          <w:rFonts w:ascii="Arial" w:hAnsi="Arial" w:cs="Arial"/>
        </w:rPr>
        <w:t xml:space="preserve">, </w:t>
      </w:r>
      <w:r w:rsidRPr="000F7E40">
        <w:rPr>
          <w:rFonts w:ascii="Arial" w:hAnsi="Arial" w:cs="Arial"/>
          <w:b/>
        </w:rPr>
        <w:t>povinnosti zhotovitele</w:t>
      </w:r>
    </w:p>
    <w:p w14:paraId="3D49C954"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8</w:t>
      </w:r>
      <w:r w:rsidRPr="000F7E40">
        <w:rPr>
          <w:rFonts w:ascii="Arial" w:hAnsi="Arial" w:cs="Arial"/>
        </w:rPr>
        <w:tab/>
      </w:r>
      <w:r w:rsidRPr="000F7E40">
        <w:rPr>
          <w:rFonts w:ascii="Arial" w:hAnsi="Arial" w:cs="Arial"/>
          <w:b/>
        </w:rPr>
        <w:t>Ochrana životního prostředí</w:t>
      </w:r>
    </w:p>
    <w:p w14:paraId="52BD6A90"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9</w:t>
      </w:r>
      <w:r w:rsidRPr="000F7E40">
        <w:rPr>
          <w:rFonts w:ascii="Arial" w:hAnsi="Arial" w:cs="Arial"/>
        </w:rPr>
        <w:tab/>
      </w:r>
      <w:r w:rsidRPr="000F7E40">
        <w:rPr>
          <w:rFonts w:ascii="Arial" w:hAnsi="Arial" w:cs="Arial"/>
          <w:b/>
        </w:rPr>
        <w:t xml:space="preserve">Staveniště </w:t>
      </w:r>
    </w:p>
    <w:p w14:paraId="47AE085A"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10</w:t>
      </w:r>
      <w:r w:rsidRPr="000F7E40">
        <w:rPr>
          <w:rFonts w:ascii="Arial" w:hAnsi="Arial" w:cs="Arial"/>
        </w:rPr>
        <w:tab/>
      </w:r>
      <w:r w:rsidRPr="000F7E40">
        <w:rPr>
          <w:rFonts w:ascii="Arial" w:hAnsi="Arial" w:cs="Arial"/>
          <w:b/>
        </w:rPr>
        <w:t>Ostraha díla a staveniště</w:t>
      </w:r>
    </w:p>
    <w:p w14:paraId="7A835010"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11</w:t>
      </w:r>
      <w:r w:rsidRPr="000F7E40">
        <w:rPr>
          <w:rFonts w:ascii="Arial" w:hAnsi="Arial" w:cs="Arial"/>
        </w:rPr>
        <w:tab/>
      </w:r>
      <w:r w:rsidRPr="000F7E40">
        <w:rPr>
          <w:rFonts w:ascii="Arial" w:hAnsi="Arial" w:cs="Arial"/>
          <w:b/>
        </w:rPr>
        <w:t>Technický dozor objednatele</w:t>
      </w:r>
    </w:p>
    <w:p w14:paraId="1AA3812F"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12</w:t>
      </w:r>
      <w:r w:rsidRPr="000F7E40">
        <w:rPr>
          <w:rFonts w:ascii="Arial" w:hAnsi="Arial" w:cs="Arial"/>
        </w:rPr>
        <w:tab/>
      </w:r>
      <w:r w:rsidRPr="000F7E40">
        <w:rPr>
          <w:rFonts w:ascii="Arial" w:hAnsi="Arial" w:cs="Arial"/>
          <w:b/>
        </w:rPr>
        <w:t>Pracovní síly</w:t>
      </w:r>
    </w:p>
    <w:p w14:paraId="0D9F95DC" w14:textId="77777777"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13</w:t>
      </w:r>
      <w:r w:rsidRPr="000F7E40">
        <w:rPr>
          <w:rFonts w:ascii="Arial" w:hAnsi="Arial" w:cs="Arial"/>
        </w:rPr>
        <w:tab/>
      </w:r>
      <w:r w:rsidRPr="000F7E40">
        <w:rPr>
          <w:rFonts w:ascii="Arial" w:hAnsi="Arial" w:cs="Arial"/>
          <w:b/>
        </w:rPr>
        <w:t>Bezpečnost a ochrana zdraví při práci a požární ochrana</w:t>
      </w:r>
    </w:p>
    <w:p w14:paraId="27EA76FE" w14:textId="7AA4F7F9" w:rsidR="00625233"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14</w:t>
      </w:r>
      <w:r w:rsidRPr="000F7E40">
        <w:rPr>
          <w:rFonts w:ascii="Arial" w:hAnsi="Arial" w:cs="Arial"/>
        </w:rPr>
        <w:tab/>
      </w:r>
      <w:r w:rsidR="00625233" w:rsidRPr="00625233">
        <w:rPr>
          <w:rFonts w:ascii="Arial" w:hAnsi="Arial" w:cs="Arial"/>
          <w:b/>
          <w:bCs/>
        </w:rPr>
        <w:t>Dokumentace díla</w:t>
      </w:r>
    </w:p>
    <w:p w14:paraId="3E44CBB9" w14:textId="77547F39" w:rsidR="005D4826" w:rsidRPr="000F7E40" w:rsidRDefault="00625233">
      <w:pPr>
        <w:tabs>
          <w:tab w:val="left" w:pos="1418"/>
        </w:tabs>
        <w:spacing w:before="80"/>
        <w:ind w:left="851" w:hanging="851"/>
        <w:jc w:val="both"/>
        <w:rPr>
          <w:rFonts w:ascii="Arial" w:hAnsi="Arial" w:cs="Arial"/>
        </w:rPr>
      </w:pPr>
      <w:r>
        <w:rPr>
          <w:rFonts w:ascii="Arial" w:hAnsi="Arial" w:cs="Arial"/>
        </w:rPr>
        <w:t>Článek</w:t>
      </w:r>
      <w:r>
        <w:rPr>
          <w:rFonts w:ascii="Arial" w:hAnsi="Arial" w:cs="Arial"/>
        </w:rPr>
        <w:tab/>
        <w:t>15</w:t>
      </w:r>
      <w:r>
        <w:rPr>
          <w:rFonts w:ascii="Arial" w:hAnsi="Arial" w:cs="Arial"/>
        </w:rPr>
        <w:tab/>
      </w:r>
      <w:r w:rsidR="004D056A" w:rsidRPr="000F7E40">
        <w:rPr>
          <w:rFonts w:ascii="Arial" w:hAnsi="Arial" w:cs="Arial"/>
          <w:b/>
        </w:rPr>
        <w:t>K</w:t>
      </w:r>
      <w:r w:rsidR="005D4826" w:rsidRPr="000F7E40">
        <w:rPr>
          <w:rFonts w:ascii="Arial" w:hAnsi="Arial" w:cs="Arial"/>
          <w:b/>
        </w:rPr>
        <w:t>ontroly</w:t>
      </w:r>
    </w:p>
    <w:p w14:paraId="704857E3" w14:textId="77E75D68"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6</w:t>
      </w:r>
      <w:r w:rsidRPr="000F7E40">
        <w:rPr>
          <w:rFonts w:ascii="Arial" w:hAnsi="Arial" w:cs="Arial"/>
        </w:rPr>
        <w:tab/>
      </w:r>
      <w:r w:rsidRPr="000F7E40">
        <w:rPr>
          <w:rFonts w:ascii="Arial" w:hAnsi="Arial" w:cs="Arial"/>
          <w:b/>
        </w:rPr>
        <w:t>Předání díla</w:t>
      </w:r>
    </w:p>
    <w:p w14:paraId="22609DF2" w14:textId="0E8E85F9"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7</w:t>
      </w:r>
      <w:r w:rsidR="00625233">
        <w:rPr>
          <w:rFonts w:ascii="Arial" w:hAnsi="Arial" w:cs="Arial"/>
        </w:rPr>
        <w:tab/>
      </w:r>
      <w:r w:rsidRPr="000F7E40">
        <w:rPr>
          <w:rFonts w:ascii="Arial" w:hAnsi="Arial" w:cs="Arial"/>
          <w:b/>
        </w:rPr>
        <w:t>Odpovědnost za vady</w:t>
      </w:r>
    </w:p>
    <w:p w14:paraId="6F9817C4" w14:textId="49556CF6"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1</w:t>
      </w:r>
      <w:r w:rsidR="00625233">
        <w:rPr>
          <w:rFonts w:ascii="Arial" w:hAnsi="Arial" w:cs="Arial"/>
        </w:rPr>
        <w:t>8</w:t>
      </w:r>
      <w:r w:rsidRPr="000F7E40">
        <w:rPr>
          <w:rFonts w:ascii="Arial" w:hAnsi="Arial" w:cs="Arial"/>
        </w:rPr>
        <w:tab/>
      </w:r>
      <w:r w:rsidRPr="000F7E40">
        <w:rPr>
          <w:rFonts w:ascii="Arial" w:hAnsi="Arial" w:cs="Arial"/>
          <w:b/>
        </w:rPr>
        <w:t>Záruka za dílo</w:t>
      </w:r>
    </w:p>
    <w:p w14:paraId="38D4A5A7" w14:textId="182CF222"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1</w:t>
      </w:r>
      <w:r w:rsidR="00625233">
        <w:rPr>
          <w:rFonts w:ascii="Arial" w:hAnsi="Arial" w:cs="Arial"/>
        </w:rPr>
        <w:t>9</w:t>
      </w:r>
      <w:r w:rsidRPr="000F7E40">
        <w:rPr>
          <w:rFonts w:ascii="Arial" w:hAnsi="Arial" w:cs="Arial"/>
        </w:rPr>
        <w:tab/>
      </w:r>
      <w:r w:rsidRPr="000F7E40">
        <w:rPr>
          <w:rFonts w:ascii="Arial" w:hAnsi="Arial" w:cs="Arial"/>
          <w:b/>
          <w:bCs/>
        </w:rPr>
        <w:t>Náhrada škody</w:t>
      </w:r>
    </w:p>
    <w:p w14:paraId="50E3BD6D" w14:textId="4523C043"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r>
      <w:r w:rsidR="00625233">
        <w:rPr>
          <w:rFonts w:ascii="Arial" w:hAnsi="Arial" w:cs="Arial"/>
        </w:rPr>
        <w:t>20</w:t>
      </w:r>
      <w:r w:rsidRPr="000F7E40">
        <w:rPr>
          <w:rFonts w:ascii="Arial" w:hAnsi="Arial" w:cs="Arial"/>
        </w:rPr>
        <w:tab/>
      </w:r>
      <w:r w:rsidRPr="000F7E40">
        <w:rPr>
          <w:rFonts w:ascii="Arial" w:hAnsi="Arial" w:cs="Arial"/>
          <w:b/>
        </w:rPr>
        <w:t>Smluvní pokuty</w:t>
      </w:r>
    </w:p>
    <w:p w14:paraId="4BE6DC8F" w14:textId="45F74B6B"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00625233">
        <w:rPr>
          <w:rFonts w:ascii="Arial" w:hAnsi="Arial" w:cs="Arial"/>
        </w:rPr>
        <w:t>1</w:t>
      </w:r>
      <w:r w:rsidRPr="000F7E40">
        <w:rPr>
          <w:rFonts w:ascii="Arial" w:hAnsi="Arial" w:cs="Arial"/>
        </w:rPr>
        <w:tab/>
      </w:r>
      <w:r w:rsidRPr="000F7E40">
        <w:rPr>
          <w:rFonts w:ascii="Arial" w:hAnsi="Arial" w:cs="Arial"/>
          <w:b/>
        </w:rPr>
        <w:t>Doložka o informacích</w:t>
      </w:r>
    </w:p>
    <w:p w14:paraId="72A82B3E" w14:textId="33DADEE1"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2</w:t>
      </w:r>
      <w:r w:rsidR="00625233">
        <w:rPr>
          <w:rFonts w:ascii="Arial" w:hAnsi="Arial" w:cs="Arial"/>
        </w:rPr>
        <w:t>2</w:t>
      </w:r>
      <w:r w:rsidRPr="000F7E40">
        <w:rPr>
          <w:rFonts w:ascii="Arial" w:hAnsi="Arial" w:cs="Arial"/>
        </w:rPr>
        <w:tab/>
      </w:r>
      <w:r w:rsidRPr="000F7E40">
        <w:rPr>
          <w:rFonts w:ascii="Arial" w:hAnsi="Arial" w:cs="Arial"/>
          <w:b/>
        </w:rPr>
        <w:t>Odstoupení od smlouvy</w:t>
      </w:r>
    </w:p>
    <w:p w14:paraId="388FECCC" w14:textId="253F2F8A" w:rsidR="005D4826" w:rsidRPr="000F7E40" w:rsidRDefault="005D4826">
      <w:pPr>
        <w:tabs>
          <w:tab w:val="left" w:pos="1418"/>
        </w:tabs>
        <w:spacing w:before="80"/>
        <w:ind w:left="851" w:hanging="851"/>
        <w:jc w:val="both"/>
        <w:rPr>
          <w:rFonts w:ascii="Arial" w:hAnsi="Arial" w:cs="Arial"/>
          <w:b/>
        </w:rPr>
      </w:pPr>
      <w:r w:rsidRPr="000F7E40">
        <w:rPr>
          <w:rFonts w:ascii="Arial" w:hAnsi="Arial" w:cs="Arial"/>
        </w:rPr>
        <w:t>Článek</w:t>
      </w:r>
      <w:r w:rsidRPr="000F7E40">
        <w:rPr>
          <w:rFonts w:ascii="Arial" w:hAnsi="Arial" w:cs="Arial"/>
        </w:rPr>
        <w:tab/>
        <w:t>2</w:t>
      </w:r>
      <w:r w:rsidR="00625233">
        <w:rPr>
          <w:rFonts w:ascii="Arial" w:hAnsi="Arial" w:cs="Arial"/>
        </w:rPr>
        <w:t>3</w:t>
      </w:r>
      <w:r w:rsidRPr="000F7E40">
        <w:rPr>
          <w:rFonts w:ascii="Arial" w:hAnsi="Arial" w:cs="Arial"/>
        </w:rPr>
        <w:tab/>
      </w:r>
      <w:r w:rsidRPr="000F7E40">
        <w:rPr>
          <w:rFonts w:ascii="Arial" w:hAnsi="Arial" w:cs="Arial"/>
          <w:b/>
        </w:rPr>
        <w:t>Změny a vícepráce</w:t>
      </w:r>
    </w:p>
    <w:p w14:paraId="047C30F2" w14:textId="60EACB7B" w:rsidR="005D4826" w:rsidRPr="000F7E40" w:rsidRDefault="005D4826">
      <w:pPr>
        <w:tabs>
          <w:tab w:val="left" w:pos="1418"/>
        </w:tabs>
        <w:spacing w:before="80"/>
        <w:ind w:left="851" w:hanging="851"/>
        <w:jc w:val="both"/>
        <w:rPr>
          <w:rFonts w:ascii="Arial" w:hAnsi="Arial" w:cs="Arial"/>
        </w:rPr>
      </w:pPr>
      <w:r w:rsidRPr="000F7E40">
        <w:rPr>
          <w:rFonts w:ascii="Arial" w:hAnsi="Arial" w:cs="Arial"/>
        </w:rPr>
        <w:t>Článek</w:t>
      </w:r>
      <w:r w:rsidRPr="000F7E40">
        <w:rPr>
          <w:rFonts w:ascii="Arial" w:hAnsi="Arial" w:cs="Arial"/>
        </w:rPr>
        <w:tab/>
        <w:t>2</w:t>
      </w:r>
      <w:r w:rsidR="00625233">
        <w:rPr>
          <w:rFonts w:ascii="Arial" w:hAnsi="Arial" w:cs="Arial"/>
        </w:rPr>
        <w:t>4</w:t>
      </w:r>
      <w:r w:rsidRPr="000F7E40">
        <w:rPr>
          <w:rFonts w:ascii="Arial" w:hAnsi="Arial" w:cs="Arial"/>
        </w:rPr>
        <w:tab/>
      </w:r>
      <w:r w:rsidRPr="000F7E40">
        <w:rPr>
          <w:rFonts w:ascii="Arial" w:hAnsi="Arial" w:cs="Arial"/>
          <w:b/>
        </w:rPr>
        <w:t>Závěrečná ustanovení</w:t>
      </w:r>
    </w:p>
    <w:p w14:paraId="2B6E576F" w14:textId="77777777" w:rsidR="005D4826" w:rsidRPr="000F7E40" w:rsidRDefault="005D4826">
      <w:pPr>
        <w:tabs>
          <w:tab w:val="left" w:pos="1418"/>
        </w:tabs>
        <w:spacing w:before="80"/>
        <w:ind w:left="851" w:hanging="851"/>
        <w:jc w:val="both"/>
        <w:rPr>
          <w:rFonts w:ascii="Arial" w:hAnsi="Arial" w:cs="Arial"/>
          <w:b/>
        </w:rPr>
      </w:pPr>
      <w:r w:rsidRPr="000F7E40">
        <w:rPr>
          <w:rFonts w:ascii="Arial" w:hAnsi="Arial" w:cs="Arial"/>
          <w:b/>
        </w:rPr>
        <w:t>Místní, datová a podpisová doložka smluvních stran</w:t>
      </w:r>
      <w:r w:rsidRPr="000F7E40">
        <w:rPr>
          <w:rFonts w:ascii="Arial" w:hAnsi="Arial" w:cs="Arial"/>
        </w:rPr>
        <w:t xml:space="preserve"> </w:t>
      </w:r>
    </w:p>
    <w:p w14:paraId="431CF48C" w14:textId="77777777" w:rsidR="005D4826" w:rsidRPr="000F7E40" w:rsidRDefault="005D4826">
      <w:pPr>
        <w:spacing w:before="80"/>
        <w:rPr>
          <w:rFonts w:ascii="Arial" w:hAnsi="Arial" w:cs="Arial"/>
        </w:rPr>
      </w:pPr>
    </w:p>
    <w:p w14:paraId="48DE73AE" w14:textId="77777777" w:rsidR="005D4826" w:rsidRPr="000F7E40" w:rsidRDefault="005D4826">
      <w:pPr>
        <w:spacing w:before="80"/>
        <w:rPr>
          <w:rFonts w:ascii="Arial" w:hAnsi="Arial" w:cs="Arial"/>
        </w:rPr>
      </w:pPr>
      <w:r w:rsidRPr="000F7E40">
        <w:rPr>
          <w:rFonts w:ascii="Arial" w:hAnsi="Arial" w:cs="Arial"/>
        </w:rPr>
        <w:t xml:space="preserve">Přílohy: </w:t>
      </w:r>
    </w:p>
    <w:p w14:paraId="1908A55E" w14:textId="77777777" w:rsidR="005D4826" w:rsidRPr="000F7E40" w:rsidRDefault="00A14437" w:rsidP="00A14437">
      <w:pPr>
        <w:tabs>
          <w:tab w:val="left" w:pos="1134"/>
        </w:tabs>
        <w:spacing w:before="80"/>
        <w:rPr>
          <w:rFonts w:ascii="Arial" w:hAnsi="Arial" w:cs="Arial"/>
          <w:bCs/>
        </w:rPr>
      </w:pPr>
      <w:r w:rsidRPr="000F7E40">
        <w:rPr>
          <w:rFonts w:ascii="Arial" w:hAnsi="Arial" w:cs="Arial"/>
          <w:bCs/>
          <w:snapToGrid w:val="0"/>
        </w:rPr>
        <w:t>Příloha č. 1</w:t>
      </w:r>
      <w:r w:rsidRPr="000F7E40">
        <w:rPr>
          <w:rFonts w:ascii="Arial" w:hAnsi="Arial" w:cs="Arial"/>
          <w:bCs/>
          <w:snapToGrid w:val="0"/>
        </w:rPr>
        <w:tab/>
      </w:r>
      <w:r w:rsidR="00FC63F0" w:rsidRPr="000F7E40">
        <w:rPr>
          <w:rFonts w:ascii="Arial" w:hAnsi="Arial" w:cs="Arial"/>
        </w:rPr>
        <w:t>Rekapitulace ceny zakázky</w:t>
      </w:r>
      <w:r w:rsidR="005D4826" w:rsidRPr="000F7E40">
        <w:rPr>
          <w:rFonts w:ascii="Arial" w:hAnsi="Arial" w:cs="Arial"/>
          <w:bCs/>
          <w:snapToGrid w:val="0"/>
        </w:rPr>
        <w:t xml:space="preserve"> </w:t>
      </w:r>
      <w:r w:rsidR="005D4826" w:rsidRPr="000F7E40">
        <w:rPr>
          <w:rFonts w:ascii="Arial" w:hAnsi="Arial" w:cs="Arial"/>
          <w:snapToGrid w:val="0"/>
        </w:rPr>
        <w:t>(zaručený rozpočet zhotovitele)</w:t>
      </w:r>
    </w:p>
    <w:p w14:paraId="7BBCC1BD" w14:textId="77777777" w:rsidR="005D4826" w:rsidRPr="000F7E40" w:rsidRDefault="00A14437" w:rsidP="00A14437">
      <w:pPr>
        <w:tabs>
          <w:tab w:val="left" w:pos="1134"/>
        </w:tabs>
        <w:spacing w:before="80"/>
        <w:rPr>
          <w:rFonts w:ascii="Arial" w:hAnsi="Arial" w:cs="Arial"/>
          <w:bCs/>
        </w:rPr>
      </w:pPr>
      <w:r w:rsidRPr="000F7E40">
        <w:rPr>
          <w:rFonts w:ascii="Arial" w:hAnsi="Arial" w:cs="Arial"/>
          <w:bCs/>
          <w:snapToGrid w:val="0"/>
        </w:rPr>
        <w:t>Příloha č. 2</w:t>
      </w:r>
      <w:r w:rsidRPr="000F7E40">
        <w:rPr>
          <w:rFonts w:ascii="Arial" w:hAnsi="Arial" w:cs="Arial"/>
          <w:bCs/>
          <w:snapToGrid w:val="0"/>
        </w:rPr>
        <w:tab/>
      </w:r>
      <w:r w:rsidR="00FC63F0" w:rsidRPr="000F7E40">
        <w:rPr>
          <w:rFonts w:ascii="Arial" w:hAnsi="Arial" w:cs="Arial"/>
          <w:bCs/>
        </w:rPr>
        <w:t>Seznam poddodavatelů</w:t>
      </w:r>
    </w:p>
    <w:p w14:paraId="13617184" w14:textId="77777777" w:rsidR="00CB21B6" w:rsidRPr="000F7E40" w:rsidRDefault="00CB21B6" w:rsidP="00CB21B6">
      <w:pPr>
        <w:tabs>
          <w:tab w:val="left" w:pos="1134"/>
        </w:tabs>
        <w:spacing w:before="80"/>
        <w:rPr>
          <w:rFonts w:ascii="Arial" w:hAnsi="Arial" w:cs="Arial"/>
          <w:bCs/>
        </w:rPr>
      </w:pPr>
      <w:r w:rsidRPr="000F7E40">
        <w:rPr>
          <w:rFonts w:ascii="Arial" w:hAnsi="Arial" w:cs="Arial"/>
          <w:bCs/>
          <w:snapToGrid w:val="0"/>
        </w:rPr>
        <w:t>Příloha č. 3</w:t>
      </w:r>
      <w:r w:rsidRPr="000F7E40">
        <w:rPr>
          <w:rFonts w:ascii="Arial" w:hAnsi="Arial" w:cs="Arial"/>
          <w:bCs/>
          <w:snapToGrid w:val="0"/>
        </w:rPr>
        <w:tab/>
      </w:r>
      <w:r w:rsidRPr="000F7E40">
        <w:rPr>
          <w:rFonts w:ascii="Arial" w:hAnsi="Arial" w:cs="Arial"/>
        </w:rPr>
        <w:t>Informace o zpracování osobních údajů získaných od subjektů údajů i z jiných zdrojů</w:t>
      </w:r>
    </w:p>
    <w:p w14:paraId="1C4C8030" w14:textId="77777777" w:rsidR="00CB21B6" w:rsidRPr="000F7E40" w:rsidRDefault="00CB21B6" w:rsidP="00A14437">
      <w:pPr>
        <w:tabs>
          <w:tab w:val="left" w:pos="1134"/>
        </w:tabs>
        <w:spacing w:before="80"/>
        <w:rPr>
          <w:rFonts w:ascii="Arial" w:hAnsi="Arial" w:cs="Arial"/>
          <w:bCs/>
          <w:snapToGrid w:val="0"/>
        </w:rPr>
      </w:pPr>
    </w:p>
    <w:p w14:paraId="3DDE83DC" w14:textId="77777777" w:rsidR="005D4826" w:rsidRPr="000F7E40" w:rsidRDefault="005D4826">
      <w:pPr>
        <w:tabs>
          <w:tab w:val="left" w:pos="851"/>
          <w:tab w:val="left" w:pos="2127"/>
        </w:tabs>
        <w:spacing w:before="80"/>
        <w:rPr>
          <w:rFonts w:ascii="Arial" w:hAnsi="Arial" w:cs="Arial"/>
          <w:b/>
        </w:rPr>
      </w:pPr>
      <w:r w:rsidRPr="000F7E40">
        <w:rPr>
          <w:rFonts w:ascii="Arial" w:hAnsi="Arial" w:cs="Arial"/>
          <w:b/>
        </w:rPr>
        <w:t>Přílohy č. 1</w:t>
      </w:r>
      <w:r w:rsidR="00FC63F0" w:rsidRPr="000F7E40">
        <w:rPr>
          <w:rFonts w:ascii="Arial" w:hAnsi="Arial" w:cs="Arial"/>
          <w:b/>
        </w:rPr>
        <w:t xml:space="preserve"> a</w:t>
      </w:r>
      <w:r w:rsidR="00CB21B6" w:rsidRPr="000F7E40">
        <w:rPr>
          <w:rFonts w:ascii="Arial" w:hAnsi="Arial" w:cs="Arial"/>
          <w:b/>
        </w:rPr>
        <w:t>ž</w:t>
      </w:r>
      <w:r w:rsidRPr="000F7E40">
        <w:rPr>
          <w:rFonts w:ascii="Arial" w:hAnsi="Arial" w:cs="Arial"/>
          <w:b/>
        </w:rPr>
        <w:t xml:space="preserve"> </w:t>
      </w:r>
      <w:r w:rsidR="00CB21B6" w:rsidRPr="000F7E40">
        <w:rPr>
          <w:rFonts w:ascii="Arial" w:hAnsi="Arial" w:cs="Arial"/>
          <w:b/>
        </w:rPr>
        <w:t>3</w:t>
      </w:r>
      <w:r w:rsidR="00FC63F0" w:rsidRPr="000F7E40">
        <w:rPr>
          <w:rFonts w:ascii="Arial" w:hAnsi="Arial" w:cs="Arial"/>
          <w:b/>
        </w:rPr>
        <w:t xml:space="preserve"> </w:t>
      </w:r>
      <w:r w:rsidRPr="000F7E40">
        <w:rPr>
          <w:rFonts w:ascii="Arial" w:hAnsi="Arial" w:cs="Arial"/>
          <w:b/>
        </w:rPr>
        <w:t>jsou nedílnou součástí této smlouvy</w:t>
      </w:r>
    </w:p>
    <w:p w14:paraId="1C756145" w14:textId="77777777" w:rsidR="005D4826" w:rsidRPr="000F7E40" w:rsidRDefault="005D4826">
      <w:pPr>
        <w:tabs>
          <w:tab w:val="left" w:pos="851"/>
          <w:tab w:val="left" w:pos="2127"/>
        </w:tabs>
        <w:spacing w:before="80"/>
        <w:rPr>
          <w:rFonts w:ascii="Arial" w:hAnsi="Arial" w:cs="Arial"/>
          <w:bCs/>
        </w:rPr>
      </w:pPr>
    </w:p>
    <w:p w14:paraId="5E215F71" w14:textId="77777777" w:rsidR="005D4826" w:rsidRPr="000F7E40" w:rsidRDefault="005D4826">
      <w:pPr>
        <w:tabs>
          <w:tab w:val="left" w:pos="851"/>
          <w:tab w:val="left" w:pos="2127"/>
        </w:tabs>
        <w:spacing w:before="80"/>
        <w:ind w:left="851"/>
        <w:rPr>
          <w:bCs/>
        </w:rPr>
      </w:pPr>
    </w:p>
    <w:p w14:paraId="415767EA" w14:textId="77777777" w:rsidR="005D4826" w:rsidRPr="000F7E40" w:rsidRDefault="005D4826">
      <w:pPr>
        <w:tabs>
          <w:tab w:val="left" w:pos="851"/>
          <w:tab w:val="left" w:pos="2127"/>
        </w:tabs>
        <w:spacing w:before="80"/>
        <w:ind w:left="851"/>
        <w:rPr>
          <w:bCs/>
        </w:rPr>
      </w:pPr>
    </w:p>
    <w:p w14:paraId="513A4B22" w14:textId="77777777" w:rsidR="005D4826" w:rsidRPr="000F7E40" w:rsidRDefault="005D4826">
      <w:pPr>
        <w:spacing w:before="80"/>
        <w:jc w:val="both"/>
        <w:rPr>
          <w:bCs/>
        </w:rPr>
      </w:pPr>
    </w:p>
    <w:p w14:paraId="446129FF" w14:textId="77777777" w:rsidR="00FC63F0" w:rsidRPr="000F7E40" w:rsidRDefault="00FC63F0" w:rsidP="00FC63F0">
      <w:pPr>
        <w:widowControl w:val="0"/>
        <w:spacing w:before="60"/>
        <w:ind w:left="720" w:hanging="720"/>
        <w:jc w:val="center"/>
        <w:rPr>
          <w:b/>
        </w:rPr>
      </w:pPr>
      <w:r w:rsidRPr="000F7E40">
        <w:rPr>
          <w:b/>
        </w:rPr>
        <w:br/>
      </w:r>
    </w:p>
    <w:p w14:paraId="5E9502E3" w14:textId="77777777" w:rsidR="00FC63F0" w:rsidRPr="00D60BD3" w:rsidRDefault="00FC63F0" w:rsidP="00FC63F0">
      <w:pPr>
        <w:widowControl w:val="0"/>
        <w:spacing w:before="60"/>
        <w:ind w:left="720" w:hanging="720"/>
        <w:jc w:val="center"/>
        <w:rPr>
          <w:rFonts w:ascii="Arial" w:hAnsi="Arial" w:cs="Arial"/>
          <w:b/>
        </w:rPr>
      </w:pPr>
      <w:r>
        <w:rPr>
          <w:b/>
          <w:sz w:val="22"/>
          <w:szCs w:val="22"/>
        </w:rPr>
        <w:br w:type="page"/>
      </w:r>
      <w:r w:rsidRPr="00D60BD3">
        <w:rPr>
          <w:rFonts w:ascii="Arial" w:hAnsi="Arial" w:cs="Arial"/>
          <w:b/>
        </w:rPr>
        <w:lastRenderedPageBreak/>
        <w:t>Preambule</w:t>
      </w:r>
    </w:p>
    <w:p w14:paraId="159CA3D9" w14:textId="77777777" w:rsidR="00FC63F0" w:rsidRPr="00D60BD3" w:rsidRDefault="00FC63F0" w:rsidP="00FC63F0">
      <w:pPr>
        <w:widowControl w:val="0"/>
        <w:spacing w:before="60"/>
        <w:jc w:val="both"/>
        <w:rPr>
          <w:rFonts w:ascii="Arial" w:hAnsi="Arial" w:cs="Arial"/>
          <w:bCs/>
        </w:rPr>
      </w:pPr>
      <w:r w:rsidRPr="00D60BD3">
        <w:rPr>
          <w:rFonts w:ascii="Arial" w:hAnsi="Arial" w:cs="Arial"/>
          <w:bCs/>
        </w:rPr>
        <w:t>Objednatel je významným držitelem licence na výrobu tepelné energie a výrobu a obchod s elektřinou. Výroba tepelné energie se uskutečňuje ve veřejném zájmu (§ 3 odst. 2 zákona č. 458/2000 Sb., energetický zákon, ve znění pozdějších předpisů).</w:t>
      </w:r>
    </w:p>
    <w:p w14:paraId="19FC70F8" w14:textId="77777777" w:rsidR="00DC1302" w:rsidRDefault="00FC63F0" w:rsidP="00711C95">
      <w:pPr>
        <w:pStyle w:val="Nadpis5"/>
        <w:spacing w:before="120"/>
        <w:jc w:val="both"/>
        <w:rPr>
          <w:rFonts w:ascii="Arial" w:hAnsi="Arial" w:cs="Arial"/>
          <w:sz w:val="20"/>
        </w:rPr>
      </w:pPr>
      <w:r w:rsidRPr="00D60BD3">
        <w:rPr>
          <w:rFonts w:ascii="Arial" w:eastAsia="Calibri" w:hAnsi="Arial" w:cs="Arial"/>
          <w:sz w:val="20"/>
        </w:rPr>
        <w:t xml:space="preserve">Předmětná zakázka (předmět smlouvy) je dílčí částí projektu </w:t>
      </w:r>
      <w:r w:rsidRPr="00D60BD3">
        <w:rPr>
          <w:rFonts w:ascii="Arial" w:hAnsi="Arial" w:cs="Arial"/>
          <w:sz w:val="20"/>
        </w:rPr>
        <w:t>„</w:t>
      </w:r>
      <w:r w:rsidR="00D8327C" w:rsidRPr="00D60BD3">
        <w:rPr>
          <w:rFonts w:ascii="Arial" w:hAnsi="Arial" w:cs="Arial"/>
          <w:b w:val="0"/>
          <w:sz w:val="20"/>
        </w:rPr>
        <w:t>Výstavba</w:t>
      </w:r>
      <w:r w:rsidR="00112312" w:rsidRPr="00D60BD3">
        <w:rPr>
          <w:rFonts w:ascii="Arial" w:hAnsi="Arial" w:cs="Arial"/>
          <w:b w:val="0"/>
          <w:sz w:val="20"/>
        </w:rPr>
        <w:t xml:space="preserve"> Paroplynového </w:t>
      </w:r>
      <w:r w:rsidR="00711C95">
        <w:rPr>
          <w:rFonts w:ascii="Arial" w:hAnsi="Arial" w:cs="Arial"/>
          <w:b w:val="0"/>
          <w:sz w:val="20"/>
        </w:rPr>
        <w:t>c</w:t>
      </w:r>
      <w:r w:rsidR="00112312" w:rsidRPr="00D60BD3">
        <w:rPr>
          <w:rFonts w:ascii="Arial" w:hAnsi="Arial" w:cs="Arial"/>
          <w:b w:val="0"/>
          <w:sz w:val="20"/>
        </w:rPr>
        <w:t>yklu</w:t>
      </w:r>
      <w:r w:rsidR="002E7766" w:rsidRPr="00D60BD3">
        <w:rPr>
          <w:rFonts w:ascii="Arial" w:hAnsi="Arial" w:cs="Arial"/>
          <w:b w:val="0"/>
          <w:sz w:val="20"/>
        </w:rPr>
        <w:t xml:space="preserve"> PPC1 v UE Komořany</w:t>
      </w:r>
      <w:r w:rsidRPr="00D60BD3">
        <w:rPr>
          <w:rFonts w:ascii="Arial" w:eastAsia="Calibri" w:hAnsi="Arial" w:cs="Arial"/>
          <w:bCs/>
          <w:sz w:val="20"/>
        </w:rPr>
        <w:t xml:space="preserve">, </w:t>
      </w:r>
      <w:r w:rsidR="00DA7D6C" w:rsidRPr="00D60BD3">
        <w:rPr>
          <w:rFonts w:ascii="Arial" w:hAnsi="Arial" w:cs="Arial"/>
          <w:sz w:val="20"/>
        </w:rPr>
        <w:t>kde zadavatel podal žádost o dotaci z Modernizačního fondu programu HEAT č. 1/2022</w:t>
      </w:r>
      <w:r w:rsidR="00711C95">
        <w:rPr>
          <w:rFonts w:ascii="Arial" w:hAnsi="Arial" w:cs="Arial"/>
          <w:sz w:val="20"/>
        </w:rPr>
        <w:t>.</w:t>
      </w:r>
      <w:r w:rsidR="005D4826" w:rsidRPr="00D60BD3">
        <w:rPr>
          <w:rFonts w:ascii="Arial" w:hAnsi="Arial" w:cs="Arial"/>
          <w:sz w:val="20"/>
        </w:rPr>
        <w:t xml:space="preserve"> </w:t>
      </w:r>
    </w:p>
    <w:p w14:paraId="68C76B47" w14:textId="646BE350" w:rsidR="005D4826" w:rsidRPr="00D60BD3" w:rsidRDefault="00711C95" w:rsidP="00DC1302">
      <w:pPr>
        <w:pStyle w:val="Nadpis5"/>
        <w:spacing w:before="120"/>
        <w:rPr>
          <w:rFonts w:ascii="Arial" w:hAnsi="Arial" w:cs="Arial"/>
          <w:sz w:val="20"/>
        </w:rPr>
      </w:pPr>
      <w:r>
        <w:rPr>
          <w:rFonts w:ascii="Arial" w:hAnsi="Arial" w:cs="Arial"/>
          <w:sz w:val="20"/>
        </w:rPr>
        <w:t xml:space="preserve">Článek </w:t>
      </w:r>
      <w:r w:rsidR="005D4826" w:rsidRPr="00D60BD3">
        <w:rPr>
          <w:rFonts w:ascii="Arial" w:hAnsi="Arial" w:cs="Arial"/>
          <w:sz w:val="20"/>
        </w:rPr>
        <w:t>1</w:t>
      </w:r>
    </w:p>
    <w:p w14:paraId="456B6459" w14:textId="77777777" w:rsidR="005D4826" w:rsidRPr="00D60BD3" w:rsidRDefault="005D4826">
      <w:pPr>
        <w:pStyle w:val="Nadpis4"/>
        <w:jc w:val="center"/>
        <w:rPr>
          <w:rFonts w:ascii="Arial" w:hAnsi="Arial" w:cs="Arial"/>
          <w:sz w:val="20"/>
        </w:rPr>
      </w:pPr>
      <w:r w:rsidRPr="00D60BD3">
        <w:rPr>
          <w:rFonts w:ascii="Arial" w:hAnsi="Arial" w:cs="Arial"/>
          <w:sz w:val="20"/>
        </w:rPr>
        <w:t xml:space="preserve">Předmět </w:t>
      </w:r>
      <w:r w:rsidR="00741335" w:rsidRPr="00D60BD3">
        <w:rPr>
          <w:rFonts w:ascii="Arial" w:hAnsi="Arial" w:cs="Arial"/>
          <w:sz w:val="20"/>
        </w:rPr>
        <w:t>smlouvy</w:t>
      </w:r>
    </w:p>
    <w:p w14:paraId="43F59734" w14:textId="0D2D789A" w:rsidR="005D4826" w:rsidRPr="00D60BD3" w:rsidRDefault="005D4826" w:rsidP="00866D87">
      <w:pPr>
        <w:pStyle w:val="Nadpis7"/>
        <w:numPr>
          <w:ilvl w:val="1"/>
          <w:numId w:val="1"/>
        </w:numPr>
        <w:tabs>
          <w:tab w:val="clear" w:pos="435"/>
          <w:tab w:val="num" w:pos="567"/>
        </w:tabs>
        <w:spacing w:before="80"/>
        <w:ind w:left="567" w:hanging="567"/>
        <w:jc w:val="both"/>
        <w:rPr>
          <w:rFonts w:ascii="Arial" w:hAnsi="Arial" w:cs="Arial"/>
          <w:sz w:val="20"/>
        </w:rPr>
      </w:pPr>
      <w:r w:rsidRPr="00D60BD3">
        <w:rPr>
          <w:rFonts w:ascii="Arial" w:hAnsi="Arial" w:cs="Arial"/>
          <w:sz w:val="20"/>
        </w:rPr>
        <w:t>Zhotovitel se zavazuje za podmínek stanovených touto smlouvou o dílo (dále jen „smlouva“) k pro</w:t>
      </w:r>
      <w:r w:rsidR="00E43CA5" w:rsidRPr="00D60BD3">
        <w:rPr>
          <w:rFonts w:ascii="Arial" w:hAnsi="Arial" w:cs="Arial"/>
          <w:sz w:val="20"/>
        </w:rPr>
        <w:t>vedení díla (části stavby č. 8</w:t>
      </w:r>
      <w:r w:rsidR="001A2C1D" w:rsidRPr="00D60BD3">
        <w:rPr>
          <w:rFonts w:ascii="Arial" w:hAnsi="Arial" w:cs="Arial"/>
          <w:sz w:val="20"/>
        </w:rPr>
        <w:t>80</w:t>
      </w:r>
      <w:r w:rsidRPr="00D60BD3">
        <w:rPr>
          <w:rFonts w:ascii="Arial" w:hAnsi="Arial" w:cs="Arial"/>
          <w:sz w:val="20"/>
        </w:rPr>
        <w:t xml:space="preserve"> „</w:t>
      </w:r>
      <w:r w:rsidR="00113E21" w:rsidRPr="00D60BD3">
        <w:rPr>
          <w:rFonts w:ascii="Arial" w:hAnsi="Arial" w:cs="Arial"/>
          <w:sz w:val="20"/>
        </w:rPr>
        <w:t>Výstavba Paroplynového cyklu PPC1 v UE Komořany</w:t>
      </w:r>
      <w:r w:rsidRPr="00D60BD3">
        <w:rPr>
          <w:rFonts w:ascii="Arial" w:hAnsi="Arial" w:cs="Arial"/>
          <w:sz w:val="20"/>
        </w:rPr>
        <w:t>“) s názvem:</w:t>
      </w:r>
    </w:p>
    <w:p w14:paraId="3FB67CCF" w14:textId="3C21DF2E" w:rsidR="005D4826" w:rsidRPr="00D60BD3" w:rsidRDefault="005D4826">
      <w:pPr>
        <w:pStyle w:val="Nadpis8"/>
        <w:spacing w:before="160"/>
        <w:ind w:firstLine="709"/>
        <w:jc w:val="center"/>
        <w:rPr>
          <w:rFonts w:ascii="Arial" w:hAnsi="Arial" w:cs="Arial"/>
          <w:b/>
          <w:bCs/>
          <w:sz w:val="20"/>
        </w:rPr>
      </w:pPr>
      <w:r w:rsidRPr="00D60BD3">
        <w:rPr>
          <w:rFonts w:ascii="Arial" w:hAnsi="Arial" w:cs="Arial"/>
          <w:b/>
          <w:bCs/>
          <w:sz w:val="20"/>
        </w:rPr>
        <w:t>„</w:t>
      </w:r>
      <w:r w:rsidR="001A2C1D" w:rsidRPr="00D60BD3">
        <w:rPr>
          <w:rFonts w:ascii="Arial" w:hAnsi="Arial" w:cs="Arial"/>
          <w:b/>
          <w:bCs/>
          <w:sz w:val="20"/>
        </w:rPr>
        <w:t>Výstavba paroplynového cyklu</w:t>
      </w:r>
      <w:r w:rsidR="002C15CF" w:rsidRPr="00D60BD3">
        <w:rPr>
          <w:rFonts w:ascii="Arial" w:hAnsi="Arial" w:cs="Arial"/>
          <w:b/>
          <w:bCs/>
          <w:sz w:val="20"/>
        </w:rPr>
        <w:t xml:space="preserve"> v teplárně Komořany – demolice stávajících objektů</w:t>
      </w:r>
      <w:r w:rsidR="00E43CA5" w:rsidRPr="00D60BD3">
        <w:rPr>
          <w:rFonts w:ascii="Arial" w:hAnsi="Arial" w:cs="Arial"/>
          <w:b/>
          <w:bCs/>
          <w:sz w:val="20"/>
        </w:rPr>
        <w:t>“</w:t>
      </w:r>
    </w:p>
    <w:p w14:paraId="56DEDFA6" w14:textId="75C0724B" w:rsidR="009B12C1" w:rsidRPr="00D60BD3" w:rsidRDefault="009B12C1">
      <w:pPr>
        <w:pStyle w:val="BodyText21"/>
        <w:widowControl/>
        <w:spacing w:before="120"/>
        <w:ind w:left="567"/>
        <w:jc w:val="both"/>
        <w:rPr>
          <w:rFonts w:cs="Arial"/>
          <w:b w:val="0"/>
          <w:sz w:val="20"/>
        </w:rPr>
      </w:pPr>
      <w:r w:rsidRPr="00D60BD3">
        <w:rPr>
          <w:rFonts w:cs="Arial"/>
          <w:b w:val="0"/>
          <w:sz w:val="20"/>
        </w:rPr>
        <w:t xml:space="preserve">Předmětem Zakázky je </w:t>
      </w:r>
      <w:r w:rsidR="003565D0" w:rsidRPr="00D60BD3">
        <w:rPr>
          <w:rFonts w:cs="Arial"/>
          <w:b w:val="0"/>
          <w:sz w:val="20"/>
        </w:rPr>
        <w:t>d</w:t>
      </w:r>
      <w:r w:rsidRPr="00D60BD3">
        <w:rPr>
          <w:rFonts w:cs="Arial"/>
          <w:b w:val="0"/>
          <w:sz w:val="20"/>
        </w:rPr>
        <w:t>ílo spočívající v realizaci veškerých dodávek věcí, prací, služeb spojených s přípravou a provedením demolic stávajících objektů, jako příprava staveniště pro realizaci stavby s názvem „</w:t>
      </w:r>
      <w:r w:rsidR="002C15CF" w:rsidRPr="00D60BD3">
        <w:rPr>
          <w:rFonts w:cs="Arial"/>
          <w:b w:val="0"/>
          <w:bCs/>
          <w:sz w:val="20"/>
        </w:rPr>
        <w:t>Výstavba paroplynového cyklu v teplárně Komořany – demolice stávajících objektů</w:t>
      </w:r>
      <w:r w:rsidRPr="00D60BD3">
        <w:rPr>
          <w:rFonts w:cs="Arial"/>
          <w:b w:val="0"/>
          <w:sz w:val="20"/>
        </w:rPr>
        <w:t>“. Zakázka bude mít charakter provedení „na klíč“.</w:t>
      </w:r>
    </w:p>
    <w:p w14:paraId="3F36C3F6" w14:textId="2B367EF3" w:rsidR="005D4826" w:rsidRPr="00D60BD3" w:rsidRDefault="005D4826">
      <w:pPr>
        <w:pStyle w:val="BodyText21"/>
        <w:widowControl/>
        <w:spacing w:before="120"/>
        <w:ind w:left="567"/>
        <w:jc w:val="both"/>
        <w:rPr>
          <w:rFonts w:cs="Arial"/>
          <w:b w:val="0"/>
          <w:sz w:val="20"/>
        </w:rPr>
      </w:pPr>
      <w:r w:rsidRPr="00D60BD3">
        <w:rPr>
          <w:rFonts w:cs="Arial"/>
          <w:b w:val="0"/>
          <w:sz w:val="20"/>
        </w:rPr>
        <w:t xml:space="preserve">Dílo bude provedeno v rozsahu a dle </w:t>
      </w:r>
      <w:r w:rsidRPr="00047AA6">
        <w:rPr>
          <w:rFonts w:cs="Arial"/>
          <w:b w:val="0"/>
          <w:sz w:val="20"/>
        </w:rPr>
        <w:t>projektové dokumentace bouracích</w:t>
      </w:r>
      <w:r w:rsidRPr="00D60BD3">
        <w:rPr>
          <w:rFonts w:cs="Arial"/>
          <w:b w:val="0"/>
          <w:sz w:val="20"/>
        </w:rPr>
        <w:t xml:space="preserve"> prací, zpracované firmou </w:t>
      </w:r>
      <w:r w:rsidR="00E43CA5" w:rsidRPr="00D60BD3">
        <w:rPr>
          <w:rFonts w:cs="Arial"/>
          <w:b w:val="0"/>
          <w:bCs/>
          <w:sz w:val="20"/>
        </w:rPr>
        <w:t>BPO</w:t>
      </w:r>
      <w:r w:rsidRPr="00D60BD3">
        <w:rPr>
          <w:rFonts w:cs="Arial"/>
          <w:b w:val="0"/>
          <w:bCs/>
          <w:sz w:val="20"/>
        </w:rPr>
        <w:t xml:space="preserve"> spol. s r.o.,</w:t>
      </w:r>
      <w:r w:rsidRPr="00D60BD3">
        <w:rPr>
          <w:rFonts w:cs="Arial"/>
          <w:b w:val="0"/>
          <w:sz w:val="20"/>
        </w:rPr>
        <w:t xml:space="preserve"> pod názvem „</w:t>
      </w:r>
      <w:r w:rsidR="00E43CA5" w:rsidRPr="00D60BD3">
        <w:rPr>
          <w:rFonts w:cs="Arial"/>
          <w:b w:val="0"/>
          <w:sz w:val="20"/>
        </w:rPr>
        <w:t>Ekologizace zdroje TKY II – mokré odsíření</w:t>
      </w:r>
      <w:r w:rsidR="00E7411E" w:rsidRPr="00D60BD3">
        <w:rPr>
          <w:rFonts w:cs="Arial"/>
          <w:b w:val="0"/>
          <w:sz w:val="20"/>
        </w:rPr>
        <w:t xml:space="preserve"> – bourací práce</w:t>
      </w:r>
      <w:r w:rsidRPr="00D60BD3">
        <w:rPr>
          <w:rFonts w:cs="Arial"/>
          <w:b w:val="0"/>
          <w:sz w:val="20"/>
        </w:rPr>
        <w:t xml:space="preserve">“, zakázkové číslo </w:t>
      </w:r>
      <w:r w:rsidR="00E43CA5" w:rsidRPr="00D60BD3">
        <w:rPr>
          <w:rFonts w:cs="Arial"/>
          <w:b w:val="0"/>
          <w:sz w:val="20"/>
        </w:rPr>
        <w:t xml:space="preserve">8936-03 </w:t>
      </w:r>
      <w:r w:rsidR="00DB5A3B" w:rsidRPr="00D60BD3">
        <w:rPr>
          <w:rFonts w:cs="Arial"/>
          <w:b w:val="0"/>
          <w:sz w:val="20"/>
        </w:rPr>
        <w:t>z</w:t>
      </w:r>
      <w:r w:rsidR="00D639B2" w:rsidRPr="00D60BD3">
        <w:rPr>
          <w:rFonts w:cs="Arial"/>
          <w:b w:val="0"/>
          <w:sz w:val="20"/>
        </w:rPr>
        <w:t xml:space="preserve"> </w:t>
      </w:r>
      <w:r w:rsidR="00E43CA5" w:rsidRPr="00D60BD3">
        <w:rPr>
          <w:rFonts w:cs="Arial"/>
          <w:b w:val="0"/>
          <w:sz w:val="20"/>
        </w:rPr>
        <w:t>03/201</w:t>
      </w:r>
      <w:r w:rsidRPr="00D60BD3">
        <w:rPr>
          <w:rFonts w:cs="Arial"/>
          <w:b w:val="0"/>
          <w:sz w:val="20"/>
        </w:rPr>
        <w:t>8 (dále jen „projektová dokumentace“)</w:t>
      </w:r>
      <w:r w:rsidR="00395F2F" w:rsidRPr="00D60BD3">
        <w:rPr>
          <w:rFonts w:cs="Arial"/>
          <w:b w:val="0"/>
          <w:sz w:val="20"/>
        </w:rPr>
        <w:t xml:space="preserve">, </w:t>
      </w:r>
      <w:r w:rsidR="00265888" w:rsidRPr="00D60BD3">
        <w:rPr>
          <w:rFonts w:cs="Arial"/>
          <w:b w:val="0"/>
          <w:sz w:val="20"/>
        </w:rPr>
        <w:t xml:space="preserve"> dále dle </w:t>
      </w:r>
      <w:r w:rsidR="005B181B" w:rsidRPr="00047AA6">
        <w:rPr>
          <w:rFonts w:cs="Arial"/>
          <w:b w:val="0"/>
          <w:sz w:val="20"/>
        </w:rPr>
        <w:t xml:space="preserve">dokumentu </w:t>
      </w:r>
      <w:r w:rsidR="005C5F2B" w:rsidRPr="00047AA6">
        <w:rPr>
          <w:rFonts w:cs="Arial"/>
          <w:b w:val="0"/>
          <w:sz w:val="20"/>
        </w:rPr>
        <w:t>„</w:t>
      </w:r>
      <w:r w:rsidR="00D727B0" w:rsidRPr="00047AA6">
        <w:rPr>
          <w:rFonts w:cs="Arial"/>
          <w:b w:val="0"/>
          <w:sz w:val="20"/>
        </w:rPr>
        <w:t xml:space="preserve">Odchylky od dokumentace </w:t>
      </w:r>
      <w:r w:rsidR="00A87950" w:rsidRPr="00047AA6">
        <w:rPr>
          <w:rFonts w:cs="Arial"/>
          <w:b w:val="0"/>
          <w:sz w:val="20"/>
        </w:rPr>
        <w:t>bo</w:t>
      </w:r>
      <w:r w:rsidR="00E43888" w:rsidRPr="00047AA6">
        <w:rPr>
          <w:rFonts w:cs="Arial"/>
          <w:b w:val="0"/>
          <w:sz w:val="20"/>
        </w:rPr>
        <w:t>u</w:t>
      </w:r>
      <w:r w:rsidR="00A87950" w:rsidRPr="00047AA6">
        <w:rPr>
          <w:rFonts w:cs="Arial"/>
          <w:b w:val="0"/>
          <w:sz w:val="20"/>
        </w:rPr>
        <w:t xml:space="preserve">racích </w:t>
      </w:r>
      <w:r w:rsidR="00E43888" w:rsidRPr="00047AA6">
        <w:rPr>
          <w:rFonts w:cs="Arial"/>
          <w:b w:val="0"/>
          <w:sz w:val="20"/>
        </w:rPr>
        <w:t>prací</w:t>
      </w:r>
      <w:r w:rsidR="005C5F2B" w:rsidRPr="00047AA6">
        <w:rPr>
          <w:rFonts w:cs="Arial"/>
          <w:b w:val="0"/>
          <w:sz w:val="20"/>
        </w:rPr>
        <w:t>“</w:t>
      </w:r>
      <w:r w:rsidR="00D727B0" w:rsidRPr="00047AA6" w:rsidDel="00D727B0">
        <w:rPr>
          <w:rFonts w:cs="Arial"/>
          <w:b w:val="0"/>
          <w:sz w:val="20"/>
        </w:rPr>
        <w:t xml:space="preserve"> </w:t>
      </w:r>
      <w:r w:rsidR="00265888" w:rsidRPr="00047AA6">
        <w:rPr>
          <w:rFonts w:cs="Arial"/>
          <w:b w:val="0"/>
          <w:sz w:val="20"/>
        </w:rPr>
        <w:t>vytvořen</w:t>
      </w:r>
      <w:r w:rsidR="00BC4C77" w:rsidRPr="00047AA6">
        <w:rPr>
          <w:rFonts w:cs="Arial"/>
          <w:b w:val="0"/>
          <w:sz w:val="20"/>
        </w:rPr>
        <w:t>ém</w:t>
      </w:r>
      <w:r w:rsidR="00B4435C" w:rsidRPr="00047AA6">
        <w:rPr>
          <w:rFonts w:cs="Arial"/>
          <w:b w:val="0"/>
          <w:sz w:val="20"/>
        </w:rPr>
        <w:t xml:space="preserve"> Objednatelem</w:t>
      </w:r>
      <w:r w:rsidR="00B4435C" w:rsidRPr="00047AA6">
        <w:rPr>
          <w:rFonts w:cs="Arial"/>
          <w:b w:val="0"/>
          <w:i/>
          <w:iCs/>
          <w:sz w:val="20"/>
        </w:rPr>
        <w:t xml:space="preserve">, </w:t>
      </w:r>
      <w:r w:rsidR="0063231D" w:rsidRPr="00047AA6">
        <w:rPr>
          <w:rFonts w:cs="Arial"/>
          <w:b w:val="0"/>
          <w:sz w:val="20"/>
        </w:rPr>
        <w:t>kter</w:t>
      </w:r>
      <w:r w:rsidR="00B4435C" w:rsidRPr="00047AA6">
        <w:rPr>
          <w:rFonts w:cs="Arial"/>
          <w:b w:val="0"/>
          <w:sz w:val="20"/>
        </w:rPr>
        <w:t>é</w:t>
      </w:r>
      <w:r w:rsidR="008B3F78" w:rsidRPr="00047AA6">
        <w:rPr>
          <w:rFonts w:cs="Arial"/>
          <w:b w:val="0"/>
          <w:sz w:val="20"/>
        </w:rPr>
        <w:t xml:space="preserve"> </w:t>
      </w:r>
      <w:r w:rsidR="00235435" w:rsidRPr="00047AA6">
        <w:rPr>
          <w:rFonts w:cs="Arial"/>
          <w:b w:val="0"/>
          <w:sz w:val="20"/>
        </w:rPr>
        <w:t>j</w:t>
      </w:r>
      <w:r w:rsidR="00B4435C" w:rsidRPr="00047AA6">
        <w:rPr>
          <w:rFonts w:cs="Arial"/>
          <w:b w:val="0"/>
          <w:sz w:val="20"/>
        </w:rPr>
        <w:t>sou</w:t>
      </w:r>
      <w:r w:rsidR="00235435" w:rsidRPr="00047AA6">
        <w:rPr>
          <w:rFonts w:cs="Arial"/>
          <w:b w:val="0"/>
          <w:sz w:val="20"/>
        </w:rPr>
        <w:t xml:space="preserve"> </w:t>
      </w:r>
      <w:r w:rsidR="009C0504" w:rsidRPr="00047AA6">
        <w:rPr>
          <w:rFonts w:cs="Arial"/>
          <w:b w:val="0"/>
          <w:sz w:val="20"/>
        </w:rPr>
        <w:t xml:space="preserve">nedílnou </w:t>
      </w:r>
      <w:r w:rsidR="00235435" w:rsidRPr="00047AA6">
        <w:rPr>
          <w:rFonts w:cs="Arial"/>
          <w:b w:val="0"/>
          <w:sz w:val="20"/>
        </w:rPr>
        <w:t xml:space="preserve">součástí </w:t>
      </w:r>
      <w:r w:rsidR="00184924" w:rsidRPr="00047AA6">
        <w:rPr>
          <w:rFonts w:cs="Arial"/>
          <w:b w:val="0"/>
          <w:sz w:val="20"/>
        </w:rPr>
        <w:t>Z</w:t>
      </w:r>
      <w:r w:rsidR="00184924">
        <w:rPr>
          <w:rFonts w:cs="Arial"/>
          <w:b w:val="0"/>
          <w:sz w:val="20"/>
        </w:rPr>
        <w:t xml:space="preserve">D </w:t>
      </w:r>
      <w:r w:rsidR="00235435" w:rsidRPr="00D60BD3">
        <w:rPr>
          <w:rFonts w:cs="Arial"/>
          <w:b w:val="0"/>
          <w:sz w:val="20"/>
        </w:rPr>
        <w:t>knihy B</w:t>
      </w:r>
      <w:r w:rsidR="00682F9D" w:rsidRPr="00D60BD3">
        <w:rPr>
          <w:rFonts w:cs="Arial"/>
          <w:b w:val="0"/>
          <w:sz w:val="20"/>
        </w:rPr>
        <w:t xml:space="preserve"> části </w:t>
      </w:r>
      <w:r w:rsidR="008E6D37" w:rsidRPr="00D60BD3">
        <w:rPr>
          <w:rFonts w:cs="Arial"/>
          <w:b w:val="0"/>
          <w:sz w:val="20"/>
        </w:rPr>
        <w:t>B</w:t>
      </w:r>
      <w:r w:rsidR="00044C76">
        <w:rPr>
          <w:rFonts w:cs="Arial"/>
          <w:b w:val="0"/>
          <w:sz w:val="20"/>
        </w:rPr>
        <w:t>2</w:t>
      </w:r>
      <w:r w:rsidR="008E6D37" w:rsidRPr="00D60BD3">
        <w:rPr>
          <w:rFonts w:cs="Arial"/>
          <w:b w:val="0"/>
          <w:sz w:val="20"/>
        </w:rPr>
        <w:t xml:space="preserve"> Technická část</w:t>
      </w:r>
      <w:r w:rsidR="0063231D" w:rsidRPr="00D60BD3">
        <w:rPr>
          <w:rFonts w:cs="Arial"/>
          <w:b w:val="0"/>
          <w:sz w:val="20"/>
        </w:rPr>
        <w:t xml:space="preserve">, a dále dle </w:t>
      </w:r>
      <w:r w:rsidR="00612CBF" w:rsidRPr="00D60BD3">
        <w:rPr>
          <w:rFonts w:cs="Arial"/>
          <w:b w:val="0"/>
          <w:sz w:val="20"/>
        </w:rPr>
        <w:t xml:space="preserve">projektové dokumentace vytvořené </w:t>
      </w:r>
      <w:r w:rsidR="00D1553B" w:rsidRPr="00D60BD3">
        <w:rPr>
          <w:rFonts w:cs="Arial"/>
          <w:b w:val="0"/>
          <w:sz w:val="20"/>
        </w:rPr>
        <w:t xml:space="preserve">Zhotovitelem, pokud některé části </w:t>
      </w:r>
      <w:r w:rsidR="001D3CB3" w:rsidRPr="00D60BD3">
        <w:rPr>
          <w:rFonts w:cs="Arial"/>
          <w:b w:val="0"/>
          <w:sz w:val="20"/>
        </w:rPr>
        <w:t>stávající projektové dokumentace shledá za nedostatečné</w:t>
      </w:r>
      <w:r w:rsidR="003E075E" w:rsidRPr="00D60BD3">
        <w:rPr>
          <w:rFonts w:cs="Arial"/>
          <w:b w:val="0"/>
          <w:sz w:val="20"/>
        </w:rPr>
        <w:t xml:space="preserve"> pro správné </w:t>
      </w:r>
      <w:r w:rsidR="003E075E" w:rsidRPr="00625233">
        <w:rPr>
          <w:rFonts w:cs="Arial"/>
          <w:b w:val="0"/>
          <w:sz w:val="20"/>
        </w:rPr>
        <w:t>provedení díla</w:t>
      </w:r>
      <w:r w:rsidR="00D73F44" w:rsidRPr="00625233">
        <w:rPr>
          <w:rFonts w:cs="Arial"/>
          <w:b w:val="0"/>
          <w:sz w:val="20"/>
        </w:rPr>
        <w:t>. Doplňující dokumentace bude vytvořena dle</w:t>
      </w:r>
      <w:r w:rsidR="0063231D" w:rsidRPr="00625233">
        <w:rPr>
          <w:rFonts w:cs="Arial"/>
          <w:b w:val="0"/>
          <w:sz w:val="20"/>
        </w:rPr>
        <w:t xml:space="preserve"> </w:t>
      </w:r>
      <w:r w:rsidR="007E532E" w:rsidRPr="00625233">
        <w:rPr>
          <w:rFonts w:cs="Arial"/>
          <w:b w:val="0"/>
          <w:sz w:val="20"/>
        </w:rPr>
        <w:t>aktuálně platné legislativy</w:t>
      </w:r>
      <w:r w:rsidR="00612EF3" w:rsidRPr="00625233">
        <w:rPr>
          <w:rFonts w:cs="Arial"/>
          <w:b w:val="0"/>
          <w:sz w:val="20"/>
        </w:rPr>
        <w:t xml:space="preserve"> zejména dle zákona </w:t>
      </w:r>
      <w:r w:rsidR="00FD7DCC" w:rsidRPr="00625233">
        <w:rPr>
          <w:rFonts w:cs="Arial"/>
          <w:b w:val="0"/>
          <w:sz w:val="20"/>
        </w:rPr>
        <w:t xml:space="preserve">č. </w:t>
      </w:r>
      <w:del w:id="0" w:author="Hyneš Vladimír" w:date="2024-02-26T09:24:00Z">
        <w:r w:rsidR="007B5DE6" w:rsidRPr="00625233" w:rsidDel="00B73AD1">
          <w:rPr>
            <w:rFonts w:cs="Arial"/>
            <w:b w:val="0"/>
            <w:sz w:val="20"/>
          </w:rPr>
          <w:delText>183</w:delText>
        </w:r>
      </w:del>
      <w:ins w:id="1" w:author="Hyneš Vladimír" w:date="2024-02-26T09:24:00Z">
        <w:r w:rsidR="00B73AD1">
          <w:rPr>
            <w:rFonts w:cs="Arial"/>
            <w:b w:val="0"/>
            <w:sz w:val="20"/>
          </w:rPr>
          <w:t>283</w:t>
        </w:r>
      </w:ins>
      <w:r w:rsidR="007B5DE6" w:rsidRPr="00625233">
        <w:rPr>
          <w:rFonts w:cs="Arial"/>
          <w:b w:val="0"/>
          <w:sz w:val="20"/>
        </w:rPr>
        <w:t>/20</w:t>
      </w:r>
      <w:del w:id="2" w:author="Hyneš Vladimír" w:date="2024-02-26T09:24:00Z">
        <w:r w:rsidR="007B5DE6" w:rsidRPr="00625233" w:rsidDel="00B73AD1">
          <w:rPr>
            <w:rFonts w:cs="Arial"/>
            <w:b w:val="0"/>
            <w:sz w:val="20"/>
          </w:rPr>
          <w:delText>06</w:delText>
        </w:r>
      </w:del>
      <w:ins w:id="3" w:author="Hyneš Vladimír" w:date="2024-02-26T09:24:00Z">
        <w:r w:rsidR="00B73AD1">
          <w:rPr>
            <w:rFonts w:cs="Arial"/>
            <w:b w:val="0"/>
            <w:sz w:val="20"/>
          </w:rPr>
          <w:t>21</w:t>
        </w:r>
      </w:ins>
      <w:r w:rsidR="007B5DE6" w:rsidRPr="00625233">
        <w:rPr>
          <w:rFonts w:cs="Arial"/>
          <w:b w:val="0"/>
          <w:sz w:val="20"/>
        </w:rPr>
        <w:t xml:space="preserve"> Sb. </w:t>
      </w:r>
      <w:r w:rsidR="00E83324" w:rsidRPr="00625233">
        <w:rPr>
          <w:rFonts w:cs="Arial"/>
          <w:b w:val="0"/>
          <w:sz w:val="20"/>
        </w:rPr>
        <w:t>(Stavební zákon)</w:t>
      </w:r>
      <w:r w:rsidR="00293C28" w:rsidRPr="00625233">
        <w:rPr>
          <w:rFonts w:cs="Arial"/>
          <w:b w:val="0"/>
          <w:sz w:val="20"/>
        </w:rPr>
        <w:t xml:space="preserve"> </w:t>
      </w:r>
      <w:r w:rsidR="00B745BC" w:rsidRPr="00625233">
        <w:rPr>
          <w:rFonts w:cs="Arial"/>
          <w:b w:val="0"/>
          <w:sz w:val="20"/>
        </w:rPr>
        <w:t xml:space="preserve">a v rozsahu vyhlášky č. 499/2006 Sb. </w:t>
      </w:r>
      <w:r w:rsidR="00A33E20" w:rsidRPr="00625233">
        <w:rPr>
          <w:rFonts w:cs="Arial"/>
          <w:b w:val="0"/>
          <w:sz w:val="20"/>
        </w:rPr>
        <w:t>o dokumentaci staveb</w:t>
      </w:r>
      <w:r w:rsidR="00B17C5C" w:rsidRPr="00625233">
        <w:rPr>
          <w:rFonts w:cs="Arial"/>
          <w:b w:val="0"/>
          <w:sz w:val="20"/>
        </w:rPr>
        <w:t xml:space="preserve"> </w:t>
      </w:r>
      <w:r w:rsidR="00625233" w:rsidRPr="00625233">
        <w:rPr>
          <w:rFonts w:cs="Arial"/>
          <w:b w:val="0"/>
          <w:sz w:val="20"/>
        </w:rPr>
        <w:t xml:space="preserve">v platném znění, resp. v rozsahu dle navazujících právních předpisů, kterými může být předmětná vyhláška v budoucnu nahrazena, </w:t>
      </w:r>
      <w:r w:rsidR="00B745BC" w:rsidRPr="00625233">
        <w:rPr>
          <w:rFonts w:cs="Arial"/>
          <w:b w:val="0"/>
          <w:sz w:val="20"/>
        </w:rPr>
        <w:t xml:space="preserve">Příloha </w:t>
      </w:r>
      <w:r w:rsidR="008C4828" w:rsidRPr="00625233">
        <w:rPr>
          <w:rFonts w:cs="Arial"/>
          <w:b w:val="0"/>
          <w:sz w:val="20"/>
        </w:rPr>
        <w:t>1</w:t>
      </w:r>
      <w:r w:rsidR="00174783" w:rsidRPr="00625233">
        <w:rPr>
          <w:rFonts w:cs="Arial"/>
          <w:b w:val="0"/>
          <w:sz w:val="20"/>
        </w:rPr>
        <w:t xml:space="preserve">5 </w:t>
      </w:r>
      <w:r w:rsidR="00293C28" w:rsidRPr="00625233">
        <w:rPr>
          <w:rFonts w:cs="Arial"/>
          <w:b w:val="0"/>
          <w:sz w:val="20"/>
        </w:rPr>
        <w:t>a odsouhlasena Objednatelem</w:t>
      </w:r>
      <w:r w:rsidR="00E43CA5" w:rsidRPr="00625233">
        <w:rPr>
          <w:rFonts w:cs="Arial"/>
          <w:b w:val="0"/>
          <w:sz w:val="20"/>
        </w:rPr>
        <w:t>.</w:t>
      </w:r>
      <w:r w:rsidRPr="00625233">
        <w:rPr>
          <w:rFonts w:cs="Arial"/>
          <w:b w:val="0"/>
          <w:sz w:val="20"/>
        </w:rPr>
        <w:t xml:space="preserve"> Výše uvedená projektová</w:t>
      </w:r>
      <w:r w:rsidRPr="00D60BD3">
        <w:rPr>
          <w:rFonts w:cs="Arial"/>
          <w:b w:val="0"/>
          <w:bCs/>
          <w:sz w:val="20"/>
        </w:rPr>
        <w:t xml:space="preserve"> dokumentace je závazným dokumentem této smlouvy.</w:t>
      </w:r>
      <w:r w:rsidR="00741335" w:rsidRPr="00D60BD3">
        <w:rPr>
          <w:rFonts w:cs="Arial"/>
          <w:b w:val="0"/>
          <w:bCs/>
          <w:sz w:val="20"/>
        </w:rPr>
        <w:t xml:space="preserve"> </w:t>
      </w:r>
      <w:r w:rsidR="00741335" w:rsidRPr="00D60BD3">
        <w:rPr>
          <w:rFonts w:cs="Arial"/>
          <w:b w:val="0"/>
          <w:sz w:val="20"/>
        </w:rPr>
        <w:t>Dílo bude dále provedeno dle Zadávací dokumentace objednatele z </w:t>
      </w:r>
      <w:r w:rsidR="0093139E" w:rsidRPr="00D60BD3">
        <w:rPr>
          <w:rFonts w:cs="Arial"/>
          <w:b w:val="0"/>
          <w:sz w:val="20"/>
        </w:rPr>
        <w:t>10</w:t>
      </w:r>
      <w:r w:rsidR="00741335" w:rsidRPr="00D60BD3">
        <w:rPr>
          <w:rFonts w:cs="Arial"/>
          <w:b w:val="0"/>
          <w:sz w:val="20"/>
        </w:rPr>
        <w:t>/20</w:t>
      </w:r>
      <w:r w:rsidR="004E232D" w:rsidRPr="00D60BD3">
        <w:rPr>
          <w:rFonts w:cs="Arial"/>
          <w:b w:val="0"/>
          <w:sz w:val="20"/>
        </w:rPr>
        <w:t>23</w:t>
      </w:r>
      <w:r w:rsidR="00741335" w:rsidRPr="00D60BD3">
        <w:rPr>
          <w:rFonts w:cs="Arial"/>
          <w:b w:val="0"/>
          <w:color w:val="00B0F0"/>
          <w:sz w:val="20"/>
        </w:rPr>
        <w:t xml:space="preserve"> </w:t>
      </w:r>
      <w:r w:rsidR="00741335" w:rsidRPr="00D60BD3">
        <w:rPr>
          <w:rFonts w:cs="Arial"/>
          <w:b w:val="0"/>
          <w:sz w:val="20"/>
        </w:rPr>
        <w:t xml:space="preserve">a nabídky zhotovitele č. </w:t>
      </w:r>
      <w:r w:rsidR="00741335" w:rsidRPr="00D60BD3">
        <w:rPr>
          <w:rFonts w:cs="Arial"/>
          <w:b w:val="0"/>
          <w:sz w:val="20"/>
          <w:highlight w:val="yellow"/>
        </w:rPr>
        <w:t>…</w:t>
      </w:r>
      <w:proofErr w:type="gramStart"/>
      <w:r w:rsidR="00741335" w:rsidRPr="00D60BD3">
        <w:rPr>
          <w:rFonts w:cs="Arial"/>
          <w:b w:val="0"/>
          <w:sz w:val="20"/>
          <w:highlight w:val="yellow"/>
        </w:rPr>
        <w:t>…….</w:t>
      </w:r>
      <w:proofErr w:type="gramEnd"/>
      <w:r w:rsidR="00741335" w:rsidRPr="00D60BD3">
        <w:rPr>
          <w:rFonts w:cs="Arial"/>
          <w:b w:val="0"/>
          <w:sz w:val="20"/>
          <w:highlight w:val="yellow"/>
        </w:rPr>
        <w:t>.  ze dne …………………</w:t>
      </w:r>
      <w:r w:rsidR="00741335" w:rsidRPr="00D60BD3">
        <w:rPr>
          <w:rFonts w:cs="Arial"/>
          <w:b w:val="0"/>
          <w:sz w:val="20"/>
        </w:rPr>
        <w:t>, které jsou závaznými dokumenty této smlouvy, a dle podmínek a požadavků uvedených v této smlouvě.</w:t>
      </w:r>
      <w:r w:rsidR="003565D0" w:rsidRPr="00D60BD3">
        <w:rPr>
          <w:rFonts w:cs="Arial"/>
          <w:b w:val="0"/>
          <w:sz w:val="20"/>
        </w:rPr>
        <w:t xml:space="preserve"> Projektová dokumentace, zadávací dokumentace objednatele a nabídka zhotovitele se vzájemně doplňují a vysvětlují. V případě nejednoznačnosti nebo rozporu mají přednost ustanovení jednotlivých článků smlouvy před ustanoveními zadávací dokumentace a nabídky zhotovitele a ustanovení zadávací dokumentace mají přednost před ustanoveními nabídky zhotovitele.</w:t>
      </w:r>
    </w:p>
    <w:p w14:paraId="33089A59" w14:textId="69CA4830" w:rsidR="003565D0" w:rsidRPr="00D60BD3" w:rsidRDefault="005D4826">
      <w:pPr>
        <w:spacing w:before="80"/>
        <w:ind w:left="567" w:right="57"/>
        <w:jc w:val="both"/>
        <w:rPr>
          <w:rFonts w:ascii="Arial" w:hAnsi="Arial" w:cs="Arial"/>
        </w:rPr>
      </w:pPr>
      <w:r w:rsidRPr="00D60BD3">
        <w:rPr>
          <w:rFonts w:ascii="Arial" w:hAnsi="Arial" w:cs="Arial"/>
        </w:rPr>
        <w:t xml:space="preserve">Dílo zahrnuje demolice stávajících objektů v místech budoucí stavby </w:t>
      </w:r>
      <w:r w:rsidR="000E1EE9" w:rsidRPr="00D60BD3">
        <w:rPr>
          <w:rFonts w:ascii="Arial" w:hAnsi="Arial" w:cs="Arial"/>
        </w:rPr>
        <w:t>„</w:t>
      </w:r>
      <w:r w:rsidR="00E71E60" w:rsidRPr="00D60BD3">
        <w:rPr>
          <w:rFonts w:ascii="Arial" w:hAnsi="Arial" w:cs="Arial"/>
        </w:rPr>
        <w:t>Výstavba Paroplynového cyklu PPC1 v UE Komořany</w:t>
      </w:r>
      <w:r w:rsidR="000E1EE9" w:rsidRPr="00D60BD3">
        <w:rPr>
          <w:rFonts w:ascii="Arial" w:hAnsi="Arial" w:cs="Arial"/>
        </w:rPr>
        <w:t>“</w:t>
      </w:r>
      <w:r w:rsidRPr="00D60BD3">
        <w:rPr>
          <w:rFonts w:ascii="Arial" w:hAnsi="Arial" w:cs="Arial"/>
        </w:rPr>
        <w:t xml:space="preserve">. </w:t>
      </w:r>
      <w:r w:rsidRPr="00D60BD3">
        <w:rPr>
          <w:rFonts w:ascii="Arial" w:hAnsi="Arial" w:cs="Arial"/>
          <w:b/>
        </w:rPr>
        <w:t xml:space="preserve">Jmenovitě </w:t>
      </w:r>
      <w:r w:rsidR="00FF40B0" w:rsidRPr="00D60BD3">
        <w:rPr>
          <w:rFonts w:ascii="Arial" w:hAnsi="Arial" w:cs="Arial"/>
          <w:b/>
        </w:rPr>
        <w:t>se jedná</w:t>
      </w:r>
      <w:r w:rsidRPr="00D60BD3">
        <w:rPr>
          <w:rFonts w:ascii="Arial" w:hAnsi="Arial" w:cs="Arial"/>
          <w:b/>
        </w:rPr>
        <w:t xml:space="preserve"> o objekty</w:t>
      </w:r>
      <w:r w:rsidR="003565D0" w:rsidRPr="00D60BD3">
        <w:rPr>
          <w:rFonts w:ascii="Arial" w:hAnsi="Arial" w:cs="Arial"/>
          <w:b/>
        </w:rPr>
        <w:t>:</w:t>
      </w:r>
    </w:p>
    <w:p w14:paraId="6C1603F9" w14:textId="560C9828"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8a – </w:t>
      </w:r>
      <w:r w:rsidR="00265888" w:rsidRPr="00D60BD3">
        <w:rPr>
          <w:rFonts w:ascii="Arial" w:hAnsi="Arial" w:cs="Arial"/>
        </w:rPr>
        <w:tab/>
      </w:r>
      <w:proofErr w:type="spellStart"/>
      <w:r w:rsidRPr="00D60BD3">
        <w:rPr>
          <w:rFonts w:ascii="Arial" w:hAnsi="Arial" w:cs="Arial"/>
        </w:rPr>
        <w:t>Elektrodílny</w:t>
      </w:r>
      <w:proofErr w:type="spellEnd"/>
    </w:p>
    <w:p w14:paraId="23A357C7" w14:textId="5DD6BE65"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Objekt č. 8b –</w:t>
      </w:r>
      <w:r w:rsidR="00265888" w:rsidRPr="00D60BD3">
        <w:rPr>
          <w:rFonts w:ascii="Arial" w:hAnsi="Arial" w:cs="Arial"/>
        </w:rPr>
        <w:tab/>
      </w:r>
      <w:r w:rsidRPr="00D60BD3">
        <w:rPr>
          <w:rFonts w:ascii="Arial" w:hAnsi="Arial" w:cs="Arial"/>
        </w:rPr>
        <w:t xml:space="preserve"> Garáže</w:t>
      </w:r>
    </w:p>
    <w:p w14:paraId="4C6B2B8F" w14:textId="7F42A09B"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9 – </w:t>
      </w:r>
      <w:r w:rsidR="00265888" w:rsidRPr="00D60BD3">
        <w:rPr>
          <w:rFonts w:ascii="Arial" w:hAnsi="Arial" w:cs="Arial"/>
        </w:rPr>
        <w:tab/>
      </w:r>
      <w:r w:rsidRPr="00D60BD3">
        <w:rPr>
          <w:rFonts w:ascii="Arial" w:hAnsi="Arial" w:cs="Arial"/>
        </w:rPr>
        <w:t>Administrativní budova</w:t>
      </w:r>
    </w:p>
    <w:p w14:paraId="4672E49E" w14:textId="17A3384D"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10a – </w:t>
      </w:r>
      <w:r w:rsidR="00265888" w:rsidRPr="00D60BD3">
        <w:rPr>
          <w:rFonts w:ascii="Arial" w:hAnsi="Arial" w:cs="Arial"/>
        </w:rPr>
        <w:tab/>
      </w:r>
      <w:r w:rsidRPr="00D60BD3">
        <w:rPr>
          <w:rFonts w:ascii="Arial" w:hAnsi="Arial" w:cs="Arial"/>
        </w:rPr>
        <w:t>Archiv UE</w:t>
      </w:r>
    </w:p>
    <w:p w14:paraId="40B948CE" w14:textId="00730C7F"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10b – </w:t>
      </w:r>
      <w:r w:rsidR="00265888" w:rsidRPr="00D60BD3">
        <w:rPr>
          <w:rFonts w:ascii="Arial" w:hAnsi="Arial" w:cs="Arial"/>
        </w:rPr>
        <w:tab/>
      </w:r>
      <w:r w:rsidRPr="00D60BD3">
        <w:rPr>
          <w:rFonts w:ascii="Arial" w:hAnsi="Arial" w:cs="Arial"/>
        </w:rPr>
        <w:t>Laboratoře UE</w:t>
      </w:r>
    </w:p>
    <w:p w14:paraId="1F2AE4A6" w14:textId="5C5FDD61"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 xml:space="preserve">Objekt č. 12 – </w:t>
      </w:r>
      <w:r w:rsidR="00265888" w:rsidRPr="00D60BD3">
        <w:rPr>
          <w:rFonts w:ascii="Arial" w:hAnsi="Arial" w:cs="Arial"/>
        </w:rPr>
        <w:tab/>
      </w:r>
      <w:r w:rsidRPr="00D60BD3">
        <w:rPr>
          <w:rFonts w:ascii="Arial" w:hAnsi="Arial" w:cs="Arial"/>
        </w:rPr>
        <w:t>Garáže</w:t>
      </w:r>
    </w:p>
    <w:p w14:paraId="4B9277AA" w14:textId="77777777" w:rsidR="003565D0" w:rsidRPr="00D60BD3" w:rsidRDefault="003565D0" w:rsidP="003E4416">
      <w:pPr>
        <w:numPr>
          <w:ilvl w:val="0"/>
          <w:numId w:val="26"/>
        </w:numPr>
        <w:tabs>
          <w:tab w:val="left" w:pos="993"/>
        </w:tabs>
        <w:spacing w:before="80"/>
        <w:ind w:left="993" w:right="57" w:hanging="426"/>
        <w:jc w:val="both"/>
        <w:rPr>
          <w:rFonts w:ascii="Arial" w:hAnsi="Arial" w:cs="Arial"/>
        </w:rPr>
      </w:pPr>
      <w:r w:rsidRPr="00D60BD3">
        <w:rPr>
          <w:rFonts w:ascii="Arial" w:hAnsi="Arial" w:cs="Arial"/>
        </w:rPr>
        <w:t>Podzemní nádrže PHM</w:t>
      </w:r>
    </w:p>
    <w:p w14:paraId="4D0599E9" w14:textId="17109DDD" w:rsidR="005D4826" w:rsidRPr="00D60BD3" w:rsidRDefault="005D4826">
      <w:pPr>
        <w:spacing w:before="80"/>
        <w:ind w:left="567" w:right="57"/>
        <w:jc w:val="both"/>
        <w:rPr>
          <w:rFonts w:ascii="Arial" w:hAnsi="Arial" w:cs="Arial"/>
        </w:rPr>
      </w:pPr>
      <w:r w:rsidRPr="00D60BD3">
        <w:rPr>
          <w:rFonts w:ascii="Arial" w:hAnsi="Arial" w:cs="Arial"/>
        </w:rPr>
        <w:t xml:space="preserve">Dílo je specifikováno výše uvedenou projektovou </w:t>
      </w:r>
      <w:r w:rsidR="00DE506C">
        <w:rPr>
          <w:rFonts w:ascii="Arial" w:hAnsi="Arial" w:cs="Arial"/>
        </w:rPr>
        <w:t>dokumentací.</w:t>
      </w:r>
    </w:p>
    <w:p w14:paraId="6AEE61B9" w14:textId="77777777" w:rsidR="005D4826" w:rsidRPr="00D91203" w:rsidRDefault="005D4826">
      <w:pPr>
        <w:spacing w:before="80"/>
        <w:ind w:left="567" w:right="57"/>
        <w:jc w:val="both"/>
        <w:rPr>
          <w:rFonts w:ascii="Arial" w:hAnsi="Arial" w:cs="Arial"/>
        </w:rPr>
      </w:pPr>
      <w:r w:rsidRPr="00D60BD3">
        <w:rPr>
          <w:rFonts w:ascii="Arial" w:hAnsi="Arial" w:cs="Arial"/>
        </w:rPr>
        <w:t xml:space="preserve">Zhotovitel se zavazuje provést dílo řádně, kvalitně, včas, za pevnou smluvní cenu takovým způsobem, aby byla </w:t>
      </w:r>
      <w:r w:rsidRPr="00D91203">
        <w:rPr>
          <w:rFonts w:ascii="Arial" w:hAnsi="Arial" w:cs="Arial"/>
        </w:rPr>
        <w:t>zaručena bezpečnost a čistota v areálu teplárny Komořany</w:t>
      </w:r>
      <w:r w:rsidR="003565D0" w:rsidRPr="00D91203">
        <w:rPr>
          <w:rFonts w:ascii="Arial" w:hAnsi="Arial" w:cs="Arial"/>
        </w:rPr>
        <w:t>, objednatel se zavazuje řádné a včas odvedené dílo převzít a zaplatit za něj sjednanou cenu</w:t>
      </w:r>
      <w:r w:rsidRPr="00D91203">
        <w:rPr>
          <w:rFonts w:ascii="Arial" w:hAnsi="Arial" w:cs="Arial"/>
        </w:rPr>
        <w:t>.</w:t>
      </w:r>
    </w:p>
    <w:p w14:paraId="5627ED7E" w14:textId="4C4DADB8" w:rsidR="005D4826" w:rsidRPr="00D91203" w:rsidRDefault="005D4826" w:rsidP="00D91203">
      <w:pPr>
        <w:pStyle w:val="Nadpis7"/>
        <w:numPr>
          <w:ilvl w:val="1"/>
          <w:numId w:val="1"/>
        </w:numPr>
        <w:tabs>
          <w:tab w:val="clear" w:pos="435"/>
          <w:tab w:val="num" w:pos="567"/>
        </w:tabs>
        <w:spacing w:before="80"/>
        <w:ind w:left="567" w:hanging="567"/>
        <w:jc w:val="both"/>
        <w:rPr>
          <w:rFonts w:ascii="Arial" w:hAnsi="Arial" w:cs="Arial"/>
          <w:b/>
          <w:bCs/>
          <w:sz w:val="20"/>
        </w:rPr>
      </w:pPr>
      <w:r w:rsidRPr="00D91203">
        <w:rPr>
          <w:rFonts w:ascii="Arial" w:hAnsi="Arial" w:cs="Arial"/>
          <w:b/>
          <w:bCs/>
          <w:sz w:val="20"/>
        </w:rPr>
        <w:t xml:space="preserve">Součástí </w:t>
      </w:r>
      <w:r w:rsidR="00966A15" w:rsidRPr="00D91203">
        <w:rPr>
          <w:rFonts w:ascii="Arial" w:hAnsi="Arial" w:cs="Arial"/>
          <w:b/>
          <w:bCs/>
          <w:sz w:val="20"/>
        </w:rPr>
        <w:t>D</w:t>
      </w:r>
      <w:r w:rsidRPr="00D91203">
        <w:rPr>
          <w:rFonts w:ascii="Arial" w:hAnsi="Arial" w:cs="Arial"/>
          <w:b/>
          <w:bCs/>
          <w:sz w:val="20"/>
        </w:rPr>
        <w:t>íla je:</w:t>
      </w:r>
    </w:p>
    <w:p w14:paraId="7C09F608" w14:textId="77777777" w:rsidR="00D91203" w:rsidRPr="00D91203" w:rsidRDefault="6A20926D" w:rsidP="0024411B">
      <w:pPr>
        <w:pStyle w:val="A"/>
        <w:numPr>
          <w:ilvl w:val="2"/>
          <w:numId w:val="21"/>
        </w:numPr>
        <w:tabs>
          <w:tab w:val="clear" w:pos="720"/>
          <w:tab w:val="left" w:pos="567"/>
          <w:tab w:val="left" w:pos="1418"/>
        </w:tabs>
        <w:spacing w:before="80"/>
        <w:ind w:left="567" w:hanging="567"/>
        <w:rPr>
          <w:rFonts w:ascii="Arial" w:eastAsia="Arial" w:hAnsi="Arial" w:cs="Arial"/>
          <w:sz w:val="20"/>
        </w:rPr>
      </w:pPr>
      <w:r w:rsidRPr="00D91203">
        <w:rPr>
          <w:rFonts w:ascii="Arial" w:eastAsia="Arial" w:hAnsi="Arial" w:cs="Arial"/>
          <w:sz w:val="20"/>
        </w:rPr>
        <w:t xml:space="preserve">Dokumentace, </w:t>
      </w:r>
      <w:r w:rsidR="00D91203" w:rsidRPr="00D91203">
        <w:rPr>
          <w:rFonts w:ascii="Arial" w:hAnsi="Arial" w:cs="Arial"/>
          <w:sz w:val="20"/>
        </w:rPr>
        <w:t>která obsahuje skutečný technologický postup prací, časový postup (harmonogram díla), podklady pro plán BOZP a Plán Jakosti, případně doplňující projektovou dokumentaci bouracích prací.</w:t>
      </w:r>
    </w:p>
    <w:p w14:paraId="77909577" w14:textId="77777777" w:rsidR="00D91203" w:rsidRPr="00D91203" w:rsidRDefault="005D4826" w:rsidP="00780BA4">
      <w:pPr>
        <w:pStyle w:val="A"/>
        <w:numPr>
          <w:ilvl w:val="2"/>
          <w:numId w:val="21"/>
        </w:numPr>
        <w:tabs>
          <w:tab w:val="clear" w:pos="720"/>
          <w:tab w:val="left" w:pos="567"/>
          <w:tab w:val="left" w:pos="1418"/>
        </w:tabs>
        <w:spacing w:before="60"/>
        <w:ind w:left="567" w:hanging="567"/>
        <w:rPr>
          <w:rFonts w:ascii="Arial" w:eastAsia="Arial" w:hAnsi="Arial" w:cs="Arial"/>
          <w:sz w:val="20"/>
        </w:rPr>
      </w:pPr>
      <w:r w:rsidRPr="00D91203">
        <w:rPr>
          <w:rFonts w:ascii="Arial" w:hAnsi="Arial" w:cs="Arial"/>
          <w:sz w:val="20"/>
        </w:rPr>
        <w:t xml:space="preserve">Dodavatelská </w:t>
      </w:r>
      <w:proofErr w:type="gramStart"/>
      <w:r w:rsidRPr="00D91203">
        <w:rPr>
          <w:rFonts w:ascii="Arial" w:hAnsi="Arial" w:cs="Arial"/>
          <w:sz w:val="20"/>
        </w:rPr>
        <w:t>dokumentace</w:t>
      </w:r>
      <w:r w:rsidR="00432575" w:rsidRPr="00D91203">
        <w:rPr>
          <w:rFonts w:ascii="Arial" w:hAnsi="Arial" w:cs="Arial"/>
          <w:sz w:val="20"/>
        </w:rPr>
        <w:t xml:space="preserve"> </w:t>
      </w:r>
      <w:r w:rsidR="00D91203" w:rsidRPr="00D91203">
        <w:rPr>
          <w:rFonts w:ascii="Arial" w:hAnsi="Arial" w:cs="Arial"/>
          <w:sz w:val="20"/>
        </w:rPr>
        <w:t xml:space="preserve">- </w:t>
      </w:r>
      <w:r w:rsidR="3F4B72A3" w:rsidRPr="00D91203">
        <w:rPr>
          <w:rFonts w:ascii="Arial" w:eastAsia="Arial" w:hAnsi="Arial" w:cs="Arial"/>
          <w:sz w:val="20"/>
        </w:rPr>
        <w:t>zpracování</w:t>
      </w:r>
      <w:proofErr w:type="gramEnd"/>
      <w:r w:rsidR="3F4B72A3" w:rsidRPr="00D91203">
        <w:rPr>
          <w:rFonts w:ascii="Arial" w:eastAsia="Arial" w:hAnsi="Arial" w:cs="Arial"/>
          <w:sz w:val="20"/>
        </w:rPr>
        <w:t xml:space="preserve"> a předání kompletní dodavatelské dokumentace o provedení díla</w:t>
      </w:r>
      <w:r w:rsidR="00D91203" w:rsidRPr="00D91203">
        <w:rPr>
          <w:rFonts w:ascii="Arial" w:eastAsia="Arial" w:hAnsi="Arial" w:cs="Arial"/>
          <w:sz w:val="20"/>
        </w:rPr>
        <w:t>.</w:t>
      </w:r>
      <w:r w:rsidR="3F4B72A3" w:rsidRPr="00D91203">
        <w:rPr>
          <w:rFonts w:ascii="Arial" w:eastAsia="Arial" w:hAnsi="Arial" w:cs="Arial"/>
          <w:sz w:val="20"/>
        </w:rPr>
        <w:t xml:space="preserve"> </w:t>
      </w:r>
    </w:p>
    <w:p w14:paraId="23D8FB7D" w14:textId="0F23F0C9" w:rsidR="007C29CB" w:rsidRPr="00D91203" w:rsidRDefault="3F4B72A3" w:rsidP="00780BA4">
      <w:pPr>
        <w:pStyle w:val="A"/>
        <w:numPr>
          <w:ilvl w:val="2"/>
          <w:numId w:val="21"/>
        </w:numPr>
        <w:tabs>
          <w:tab w:val="clear" w:pos="720"/>
          <w:tab w:val="left" w:pos="567"/>
          <w:tab w:val="left" w:pos="1418"/>
        </w:tabs>
        <w:spacing w:before="60"/>
        <w:ind w:left="567" w:hanging="567"/>
        <w:rPr>
          <w:rFonts w:ascii="Arial" w:eastAsia="Arial" w:hAnsi="Arial" w:cs="Arial"/>
          <w:color w:val="0078D4"/>
          <w:sz w:val="20"/>
        </w:rPr>
      </w:pPr>
      <w:r w:rsidRPr="00D91203">
        <w:rPr>
          <w:rFonts w:ascii="Arial" w:eastAsia="Arial" w:hAnsi="Arial" w:cs="Arial"/>
          <w:sz w:val="20"/>
        </w:rPr>
        <w:t>Dodavatelsk</w:t>
      </w:r>
      <w:r w:rsidR="00D91203" w:rsidRPr="00D91203">
        <w:rPr>
          <w:rFonts w:ascii="Arial" w:eastAsia="Arial" w:hAnsi="Arial" w:cs="Arial"/>
          <w:sz w:val="20"/>
        </w:rPr>
        <w:t xml:space="preserve">ou </w:t>
      </w:r>
      <w:r w:rsidRPr="00D91203">
        <w:rPr>
          <w:rFonts w:ascii="Arial" w:eastAsia="Arial" w:hAnsi="Arial" w:cs="Arial"/>
          <w:sz w:val="20"/>
        </w:rPr>
        <w:t>dokumentac</w:t>
      </w:r>
      <w:r w:rsidR="00D91203" w:rsidRPr="00D91203">
        <w:rPr>
          <w:rFonts w:ascii="Arial" w:eastAsia="Arial" w:hAnsi="Arial" w:cs="Arial"/>
          <w:sz w:val="20"/>
        </w:rPr>
        <w:t>í</w:t>
      </w:r>
      <w:r w:rsidRPr="00D91203">
        <w:rPr>
          <w:rFonts w:ascii="Arial" w:eastAsia="Arial" w:hAnsi="Arial" w:cs="Arial"/>
          <w:sz w:val="20"/>
        </w:rPr>
        <w:t xml:space="preserve"> </w:t>
      </w:r>
      <w:r w:rsidR="00D91203" w:rsidRPr="00D91203">
        <w:rPr>
          <w:rFonts w:ascii="Arial" w:hAnsi="Arial" w:cs="Arial"/>
          <w:sz w:val="20"/>
        </w:rPr>
        <w:t>je míněna dokumentace skutečného provedení a veškeré certifikáty, atesty, zkušební protokoly, výkresy, technické specifikace,</w:t>
      </w:r>
      <w:r w:rsidR="00D91203" w:rsidRPr="00D91203">
        <w:rPr>
          <w:rFonts w:ascii="Arial" w:hAnsi="Arial" w:cs="Arial"/>
          <w:color w:val="000000"/>
          <w:sz w:val="20"/>
        </w:rPr>
        <w:t xml:space="preserve"> doklady o likvidaci odpadů, předpisy a veškerá další </w:t>
      </w:r>
      <w:r w:rsidR="00D91203" w:rsidRPr="00D91203">
        <w:rPr>
          <w:rFonts w:ascii="Arial" w:hAnsi="Arial" w:cs="Arial"/>
          <w:color w:val="000000"/>
          <w:sz w:val="20"/>
        </w:rPr>
        <w:lastRenderedPageBreak/>
        <w:t xml:space="preserve">dokumentace dle českých právních předpisů, technických norem a dále standardů objednatele dle specifikace zadávací dokumentace, které jsou nezbytné k bezpečnému užívání </w:t>
      </w:r>
      <w:r w:rsidR="00D91203" w:rsidRPr="00D91203">
        <w:rPr>
          <w:rFonts w:ascii="Arial" w:hAnsi="Arial" w:cs="Arial"/>
          <w:sz w:val="20"/>
        </w:rPr>
        <w:t>díla</w:t>
      </w:r>
      <w:r w:rsidR="00D91203" w:rsidRPr="00D91203">
        <w:rPr>
          <w:rFonts w:ascii="Arial" w:eastAsia="Arial" w:hAnsi="Arial" w:cs="Arial"/>
          <w:sz w:val="20"/>
        </w:rPr>
        <w:t>.</w:t>
      </w:r>
    </w:p>
    <w:p w14:paraId="3988CB86" w14:textId="77777777" w:rsidR="000E1EE9" w:rsidRPr="00D91203" w:rsidRDefault="000E1EE9" w:rsidP="00D91203">
      <w:pPr>
        <w:pStyle w:val="A"/>
        <w:numPr>
          <w:ilvl w:val="2"/>
          <w:numId w:val="21"/>
        </w:numPr>
        <w:tabs>
          <w:tab w:val="clear" w:pos="720"/>
          <w:tab w:val="left" w:pos="567"/>
          <w:tab w:val="left" w:pos="1418"/>
        </w:tabs>
        <w:spacing w:before="60"/>
        <w:ind w:left="567" w:hanging="567"/>
        <w:rPr>
          <w:rFonts w:ascii="Arial" w:hAnsi="Arial" w:cs="Arial"/>
          <w:b/>
          <w:bCs/>
          <w:sz w:val="20"/>
        </w:rPr>
      </w:pPr>
      <w:r w:rsidRPr="00D91203">
        <w:rPr>
          <w:rFonts w:ascii="Arial" w:hAnsi="Arial" w:cs="Arial"/>
          <w:sz w:val="20"/>
        </w:rPr>
        <w:t xml:space="preserve">Kromě tištěné formy bude dodavatelská dokumentace předána </w:t>
      </w:r>
      <w:r w:rsidRPr="00D91203">
        <w:rPr>
          <w:rFonts w:ascii="Arial" w:hAnsi="Arial" w:cs="Arial"/>
          <w:bCs/>
          <w:sz w:val="20"/>
        </w:rPr>
        <w:t>objednateli i v digitální podobě.</w:t>
      </w:r>
    </w:p>
    <w:p w14:paraId="4FF49C82" w14:textId="77777777" w:rsidR="000E1EE9" w:rsidRPr="00D60BD3" w:rsidRDefault="000E1EE9" w:rsidP="000E1EE9">
      <w:pPr>
        <w:pStyle w:val="BodyText21"/>
        <w:widowControl/>
        <w:tabs>
          <w:tab w:val="left" w:pos="567"/>
        </w:tabs>
        <w:spacing w:before="80"/>
        <w:ind w:left="567"/>
        <w:jc w:val="both"/>
        <w:rPr>
          <w:rFonts w:cs="Arial"/>
          <w:sz w:val="20"/>
        </w:rPr>
      </w:pPr>
      <w:r w:rsidRPr="00D91203">
        <w:rPr>
          <w:rFonts w:cs="Arial"/>
          <w:sz w:val="20"/>
        </w:rPr>
        <w:t>Veškerá dokumentace bude předána objednateli</w:t>
      </w:r>
      <w:r w:rsidRPr="00D60BD3">
        <w:rPr>
          <w:rFonts w:cs="Arial"/>
          <w:sz w:val="20"/>
        </w:rPr>
        <w:t xml:space="preserve"> v následujícím provedení a počtu:</w:t>
      </w:r>
    </w:p>
    <w:p w14:paraId="76251658"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bCs/>
          <w:sz w:val="20"/>
        </w:rPr>
        <w:t>Tisková forma:</w:t>
      </w:r>
      <w:r w:rsidRPr="00D60BD3">
        <w:rPr>
          <w:rFonts w:cs="Arial"/>
          <w:b w:val="0"/>
          <w:bCs/>
          <w:sz w:val="20"/>
        </w:rPr>
        <w:tab/>
      </w:r>
      <w:r w:rsidRPr="00D60BD3">
        <w:rPr>
          <w:rFonts w:cs="Arial"/>
          <w:b w:val="0"/>
          <w:bCs/>
          <w:sz w:val="20"/>
        </w:rPr>
        <w:tab/>
        <w:t xml:space="preserve">4 x </w:t>
      </w:r>
      <w:proofErr w:type="spellStart"/>
      <w:r w:rsidRPr="00D60BD3">
        <w:rPr>
          <w:rFonts w:cs="Arial"/>
          <w:b w:val="0"/>
          <w:bCs/>
          <w:sz w:val="20"/>
        </w:rPr>
        <w:t>paré</w:t>
      </w:r>
      <w:proofErr w:type="spellEnd"/>
      <w:r w:rsidRPr="00D60BD3">
        <w:rPr>
          <w:rFonts w:cs="Arial"/>
          <w:b w:val="0"/>
          <w:bCs/>
          <w:sz w:val="20"/>
        </w:rPr>
        <w:t xml:space="preserve"> v českém jazyce</w:t>
      </w:r>
    </w:p>
    <w:p w14:paraId="07D7161F"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bCs/>
          <w:sz w:val="20"/>
        </w:rPr>
        <w:t>Elektronická forma:</w:t>
      </w:r>
      <w:r w:rsidRPr="00D60BD3">
        <w:rPr>
          <w:rFonts w:cs="Arial"/>
          <w:b w:val="0"/>
          <w:bCs/>
          <w:sz w:val="20"/>
        </w:rPr>
        <w:tab/>
        <w:t xml:space="preserve">2 x čistopis USB </w:t>
      </w:r>
      <w:proofErr w:type="spellStart"/>
      <w:r w:rsidRPr="00D60BD3">
        <w:rPr>
          <w:rFonts w:cs="Arial"/>
          <w:b w:val="0"/>
          <w:bCs/>
          <w:sz w:val="20"/>
        </w:rPr>
        <w:t>FlashDisk</w:t>
      </w:r>
      <w:proofErr w:type="spellEnd"/>
    </w:p>
    <w:p w14:paraId="6EBCEBB6" w14:textId="467D6B7F" w:rsidR="00852BEB" w:rsidRPr="00D60BD3" w:rsidRDefault="000E1EE9" w:rsidP="00D60BD3">
      <w:pPr>
        <w:pStyle w:val="BodyText21"/>
        <w:widowControl/>
        <w:tabs>
          <w:tab w:val="left" w:pos="567"/>
        </w:tabs>
        <w:spacing w:before="80"/>
        <w:ind w:left="567"/>
        <w:jc w:val="both"/>
        <w:rPr>
          <w:rFonts w:cs="Arial"/>
          <w:b w:val="0"/>
          <w:bCs/>
          <w:sz w:val="20"/>
        </w:rPr>
      </w:pPr>
      <w:r w:rsidRPr="00D60BD3">
        <w:rPr>
          <w:rFonts w:cs="Arial"/>
          <w:b w:val="0"/>
          <w:bCs/>
          <w:sz w:val="20"/>
        </w:rPr>
        <w:t xml:space="preserve">Výkresové soubory ve formátu DWG, </w:t>
      </w:r>
      <w:r w:rsidR="00483CF9" w:rsidRPr="00D60BD3">
        <w:rPr>
          <w:rFonts w:cs="Arial"/>
          <w:b w:val="0"/>
          <w:bCs/>
          <w:sz w:val="20"/>
        </w:rPr>
        <w:t xml:space="preserve">uživatelsky zpracovaném v prostředí </w:t>
      </w:r>
      <w:proofErr w:type="spellStart"/>
      <w:r w:rsidRPr="00D60BD3">
        <w:rPr>
          <w:rFonts w:cs="Arial"/>
          <w:b w:val="0"/>
          <w:bCs/>
          <w:sz w:val="20"/>
        </w:rPr>
        <w:t>Auto</w:t>
      </w:r>
      <w:r w:rsidR="00483CF9" w:rsidRPr="00D60BD3">
        <w:rPr>
          <w:rFonts w:cs="Arial"/>
          <w:b w:val="0"/>
          <w:bCs/>
          <w:sz w:val="20"/>
        </w:rPr>
        <w:t>CAD</w:t>
      </w:r>
      <w:proofErr w:type="spellEnd"/>
      <w:r w:rsidRPr="00D60BD3">
        <w:rPr>
          <w:rFonts w:cs="Arial"/>
          <w:b w:val="0"/>
          <w:bCs/>
          <w:sz w:val="20"/>
        </w:rPr>
        <w:t>, v editovatelné podobě. Textové materiály v prostředí aplikací MS-Office 2007 a vyšší.</w:t>
      </w:r>
    </w:p>
    <w:p w14:paraId="636D4242" w14:textId="77777777" w:rsidR="000E1EE9" w:rsidRPr="00D60BD3" w:rsidRDefault="000E1EE9" w:rsidP="000E1EE9">
      <w:pPr>
        <w:pStyle w:val="BodyText21"/>
        <w:widowControl/>
        <w:tabs>
          <w:tab w:val="left" w:pos="567"/>
        </w:tabs>
        <w:spacing w:before="80"/>
        <w:ind w:left="567"/>
        <w:jc w:val="both"/>
        <w:rPr>
          <w:rFonts w:cs="Arial"/>
          <w:b w:val="0"/>
          <w:bCs/>
          <w:sz w:val="20"/>
        </w:rPr>
      </w:pPr>
      <w:r w:rsidRPr="00D60BD3">
        <w:rPr>
          <w:rFonts w:cs="Arial"/>
          <w:b w:val="0"/>
          <w:sz w:val="20"/>
        </w:rPr>
        <w:t>Veškeré protokoly, které jsou součástí dokumentace zhotovitele</w:t>
      </w:r>
      <w:r w:rsidR="004557C8" w:rsidRPr="00D60BD3">
        <w:rPr>
          <w:rFonts w:cs="Arial"/>
          <w:b w:val="0"/>
          <w:sz w:val="20"/>
        </w:rPr>
        <w:t>,</w:t>
      </w:r>
      <w:r w:rsidRPr="00D60BD3">
        <w:rPr>
          <w:rFonts w:cs="Arial"/>
          <w:b w:val="0"/>
          <w:sz w:val="20"/>
        </w:rPr>
        <w:t xml:space="preserve"> budou naskenované</w:t>
      </w:r>
    </w:p>
    <w:p w14:paraId="7193C526" w14:textId="77777777" w:rsidR="000E1EE9" w:rsidRPr="0029168F" w:rsidRDefault="000E1EE9" w:rsidP="000E1EE9">
      <w:pPr>
        <w:tabs>
          <w:tab w:val="left" w:pos="567"/>
        </w:tabs>
        <w:spacing w:before="60"/>
        <w:ind w:left="567"/>
        <w:jc w:val="both"/>
        <w:rPr>
          <w:rFonts w:ascii="Arial" w:hAnsi="Arial" w:cs="Arial"/>
        </w:rPr>
      </w:pPr>
      <w:r w:rsidRPr="00D60BD3">
        <w:rPr>
          <w:rFonts w:ascii="Arial" w:hAnsi="Arial" w:cs="Arial"/>
          <w:bCs/>
        </w:rPr>
        <w:t xml:space="preserve">Žádný z předaných souborů nebude chráněn heslem či jiným způsobem, který by znemožnil další </w:t>
      </w:r>
      <w:r w:rsidRPr="0029168F">
        <w:rPr>
          <w:rFonts w:ascii="Arial" w:hAnsi="Arial" w:cs="Arial"/>
          <w:bCs/>
        </w:rPr>
        <w:t>zpracování souboru objednatelem (editace, kopie, konverze do jiných formátů apod.).</w:t>
      </w:r>
    </w:p>
    <w:p w14:paraId="4CFF4794" w14:textId="744F0A4C"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Zajištění a dodávka veškerého materiálu potřebného k provedení předmětu díla, vypracování požadovaných záznamů, protokolů, včetně podrobného rozpracování technologie a pracovních postupů bouracích prací na základě předané projektové dokumentace. </w:t>
      </w:r>
    </w:p>
    <w:p w14:paraId="7869CD82" w14:textId="77777777"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Zajištění techniky a mechanizačních prostředků potřebných k realizaci díla, provedení všech prací souvisejících s prováděním díla, v souladu se stavebním zákonem a předpisy souvisejícími, bezpečnostními předpisy, podmínkami a rozhodnutími orgánů statní správy a ostatních účastníků dotčených stavbou. </w:t>
      </w:r>
    </w:p>
    <w:p w14:paraId="0DFDDEC7" w14:textId="77777777" w:rsidR="005D4826" w:rsidRPr="0029168F" w:rsidRDefault="005D4826" w:rsidP="003E4416">
      <w:pPr>
        <w:pStyle w:val="A"/>
        <w:numPr>
          <w:ilvl w:val="2"/>
          <w:numId w:val="21"/>
        </w:numPr>
        <w:tabs>
          <w:tab w:val="clear" w:pos="720"/>
          <w:tab w:val="left" w:pos="567"/>
          <w:tab w:val="left" w:pos="1418"/>
        </w:tabs>
        <w:spacing w:before="80"/>
        <w:ind w:left="567" w:hanging="567"/>
        <w:rPr>
          <w:rFonts w:ascii="Arial" w:hAnsi="Arial" w:cs="Arial"/>
          <w:sz w:val="20"/>
        </w:rPr>
      </w:pPr>
      <w:r w:rsidRPr="0029168F">
        <w:rPr>
          <w:rFonts w:ascii="Arial" w:hAnsi="Arial" w:cs="Arial"/>
          <w:sz w:val="20"/>
        </w:rPr>
        <w:t xml:space="preserve">Zařízení staveniště v prostoru daném objednatelem a po ukončení díla odstranění zařízení staveniště a protokolární předání zpět objednateli.  </w:t>
      </w:r>
    </w:p>
    <w:p w14:paraId="5F583728" w14:textId="01E6B2B8" w:rsidR="005D4826" w:rsidRPr="00620D32" w:rsidRDefault="005D4826"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Zajištění dozoru na stavbě oprávněnou osobou dle </w:t>
      </w:r>
      <w:r w:rsidRPr="00620D32">
        <w:rPr>
          <w:rFonts w:ascii="Arial" w:hAnsi="Arial" w:cs="Arial"/>
          <w:sz w:val="20"/>
        </w:rPr>
        <w:t xml:space="preserve">vyhlášky </w:t>
      </w:r>
      <w:r w:rsidR="00BF7094" w:rsidRPr="00620D32">
        <w:rPr>
          <w:rFonts w:ascii="Arial" w:hAnsi="Arial" w:cs="Arial"/>
          <w:sz w:val="20"/>
        </w:rPr>
        <w:t>250/2021</w:t>
      </w:r>
      <w:r w:rsidRPr="00620D32">
        <w:rPr>
          <w:rFonts w:ascii="Arial" w:hAnsi="Arial" w:cs="Arial"/>
          <w:sz w:val="20"/>
        </w:rPr>
        <w:t xml:space="preserve"> Sb. o odborné způsobilosti v elektrotechnice, dle potřeby realizace díla.</w:t>
      </w:r>
    </w:p>
    <w:p w14:paraId="5648E294" w14:textId="77777777" w:rsidR="005D4826" w:rsidRPr="0029168F" w:rsidRDefault="005D4826"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Splnění všech požadavků na bezpečný provoz a užívání strojů, technických zařízení, dopravních prostředků, přístrojů a nářadí podle příslušných platných obecně závazných právních předpisů. </w:t>
      </w:r>
    </w:p>
    <w:p w14:paraId="45293AEE" w14:textId="21F12E9C" w:rsidR="005D4826" w:rsidRPr="0029168F" w:rsidRDefault="00BD7E3A"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Uložení veškerých odpadů ve smyslu zákona </w:t>
      </w:r>
      <w:r w:rsidR="00B730F9" w:rsidRPr="0029168F">
        <w:rPr>
          <w:rFonts w:ascii="Arial" w:hAnsi="Arial" w:cs="Arial"/>
          <w:sz w:val="20"/>
        </w:rPr>
        <w:t>č. 541/</w:t>
      </w:r>
      <w:r w:rsidR="00DB05F0" w:rsidRPr="0029168F">
        <w:rPr>
          <w:rFonts w:ascii="Arial" w:hAnsi="Arial" w:cs="Arial"/>
          <w:sz w:val="20"/>
        </w:rPr>
        <w:t>2020</w:t>
      </w:r>
      <w:r w:rsidRPr="0029168F">
        <w:rPr>
          <w:rFonts w:ascii="Arial" w:hAnsi="Arial" w:cs="Arial"/>
          <w:sz w:val="20"/>
        </w:rPr>
        <w:t>Sb</w:t>
      </w:r>
      <w:r w:rsidR="009932E1" w:rsidRPr="0029168F">
        <w:rPr>
          <w:rFonts w:ascii="Arial" w:hAnsi="Arial" w:cs="Arial"/>
          <w:sz w:val="20"/>
        </w:rPr>
        <w:t xml:space="preserve"> o odpadech a jeho prováděcích právních předpisů a právních předpisů s ním souvisejících</w:t>
      </w:r>
      <w:r w:rsidR="005D4826" w:rsidRPr="0029168F">
        <w:rPr>
          <w:rFonts w:ascii="Arial" w:hAnsi="Arial" w:cs="Arial"/>
          <w:sz w:val="20"/>
        </w:rPr>
        <w:t>.</w:t>
      </w:r>
    </w:p>
    <w:p w14:paraId="59C69D44" w14:textId="35854502" w:rsidR="00483CF9" w:rsidRPr="0029168F" w:rsidRDefault="00483CF9" w:rsidP="003E4416">
      <w:pPr>
        <w:pStyle w:val="Zkladntext2"/>
        <w:numPr>
          <w:ilvl w:val="2"/>
          <w:numId w:val="18"/>
        </w:numPr>
        <w:tabs>
          <w:tab w:val="clear" w:pos="720"/>
          <w:tab w:val="left" w:pos="567"/>
          <w:tab w:val="num" w:pos="1418"/>
        </w:tabs>
        <w:spacing w:before="120"/>
        <w:ind w:left="567" w:hanging="567"/>
        <w:rPr>
          <w:rFonts w:ascii="Arial" w:hAnsi="Arial" w:cs="Arial"/>
          <w:sz w:val="20"/>
        </w:rPr>
      </w:pPr>
      <w:r w:rsidRPr="0029168F">
        <w:rPr>
          <w:rFonts w:ascii="Arial" w:hAnsi="Arial" w:cs="Arial"/>
          <w:sz w:val="20"/>
        </w:rPr>
        <w:t xml:space="preserve">Předání podkladů pro zpracování oznámení o zahájení prací při realizaci stavby ve smyslu Přílohy č. 4 k nařízení vlády č. 591/2006 Sb., které je objednatel stavby povinen doručit Oblastnímu inspektorátu práce. Podklady musí být objednateli předány/doručeny </w:t>
      </w:r>
      <w:r w:rsidRPr="0029168F">
        <w:rPr>
          <w:rFonts w:ascii="Arial" w:hAnsi="Arial" w:cs="Arial"/>
          <w:b/>
          <w:sz w:val="20"/>
        </w:rPr>
        <w:t>nejpozději 14 dnů před</w:t>
      </w:r>
      <w:r w:rsidRPr="0029168F">
        <w:rPr>
          <w:rFonts w:ascii="Arial" w:hAnsi="Arial" w:cs="Arial"/>
          <w:sz w:val="20"/>
        </w:rPr>
        <w:t xml:space="preserve"> </w:t>
      </w:r>
      <w:r w:rsidRPr="0029168F">
        <w:rPr>
          <w:rFonts w:ascii="Arial" w:hAnsi="Arial" w:cs="Arial"/>
          <w:b/>
          <w:bCs/>
          <w:sz w:val="20"/>
        </w:rPr>
        <w:t>předáním a převzetím staveniště.</w:t>
      </w:r>
    </w:p>
    <w:p w14:paraId="338C2D9E" w14:textId="29BE241F" w:rsidR="00483CF9" w:rsidRPr="0029168F" w:rsidRDefault="00483CF9" w:rsidP="00D91203">
      <w:pPr>
        <w:pStyle w:val="Odstavecseseznamem"/>
        <w:numPr>
          <w:ilvl w:val="2"/>
          <w:numId w:val="18"/>
        </w:numPr>
        <w:tabs>
          <w:tab w:val="clear" w:pos="720"/>
          <w:tab w:val="num" w:pos="567"/>
          <w:tab w:val="num" w:pos="1418"/>
        </w:tabs>
        <w:spacing w:before="120"/>
        <w:ind w:left="567" w:hanging="567"/>
        <w:contextualSpacing w:val="0"/>
        <w:rPr>
          <w:rFonts w:cs="Arial"/>
          <w:sz w:val="20"/>
        </w:rPr>
      </w:pPr>
      <w:r w:rsidRPr="0029168F">
        <w:rPr>
          <w:rFonts w:cs="Arial"/>
          <w:sz w:val="20"/>
        </w:rPr>
        <w:t xml:space="preserve">Zajištění autorského dozoru </w:t>
      </w:r>
      <w:r w:rsidRPr="00664A99">
        <w:rPr>
          <w:rFonts w:cs="Arial"/>
          <w:sz w:val="20"/>
        </w:rPr>
        <w:t>projektanta</w:t>
      </w:r>
      <w:r w:rsidR="00664A99">
        <w:rPr>
          <w:rFonts w:cs="Arial"/>
          <w:sz w:val="20"/>
        </w:rPr>
        <w:t xml:space="preserve"> (</w:t>
      </w:r>
      <w:r w:rsidR="00664A99" w:rsidRPr="00664A99">
        <w:rPr>
          <w:rFonts w:cs="Arial"/>
          <w:sz w:val="20"/>
        </w:rPr>
        <w:t>Autorizovaný inženýr nebo technik v oboru pozemní stavby dle § 5 odst. 3 písm. a) zákona č. 360/1992 Sb. o výkonu povolání autorizovaných architektů a o výkonu povolání autorizovaných inženýrů a techniků činných ve výstavbě</w:t>
      </w:r>
      <w:r w:rsidR="00664A99">
        <w:rPr>
          <w:rFonts w:cs="Arial"/>
          <w:sz w:val="20"/>
        </w:rPr>
        <w:t>)</w:t>
      </w:r>
      <w:r w:rsidRPr="00664A99">
        <w:rPr>
          <w:rFonts w:cs="Arial"/>
          <w:sz w:val="20"/>
        </w:rPr>
        <w:t xml:space="preserve"> vč. zpracování závěrečného</w:t>
      </w:r>
      <w:r w:rsidRPr="0029168F">
        <w:rPr>
          <w:rFonts w:cs="Arial"/>
          <w:sz w:val="20"/>
        </w:rPr>
        <w:t xml:space="preserve"> prohlášení.</w:t>
      </w:r>
    </w:p>
    <w:p w14:paraId="23BEE02A" w14:textId="77777777" w:rsidR="00BD7E3A" w:rsidRPr="0029168F" w:rsidRDefault="00BD7E3A" w:rsidP="003E4416">
      <w:pPr>
        <w:pStyle w:val="Zkladntext2"/>
        <w:numPr>
          <w:ilvl w:val="2"/>
          <w:numId w:val="18"/>
        </w:numPr>
        <w:tabs>
          <w:tab w:val="clear" w:pos="720"/>
          <w:tab w:val="left" w:pos="709"/>
        </w:tabs>
        <w:spacing w:before="120"/>
        <w:ind w:left="709" w:hanging="709"/>
        <w:rPr>
          <w:rFonts w:ascii="Arial" w:hAnsi="Arial" w:cs="Arial"/>
          <w:bCs/>
          <w:sz w:val="20"/>
        </w:rPr>
      </w:pPr>
      <w:r w:rsidRPr="0029168F">
        <w:rPr>
          <w:rFonts w:ascii="Arial" w:hAnsi="Arial" w:cs="Arial"/>
          <w:sz w:val="20"/>
        </w:rPr>
        <w:t>Poskytnutí součinnosti při aktualizaci plánu BOZP při realizaci akce.</w:t>
      </w:r>
    </w:p>
    <w:p w14:paraId="627C3BE0" w14:textId="636328F4" w:rsidR="005D4826" w:rsidRPr="00681445" w:rsidRDefault="005D4826" w:rsidP="003E4416">
      <w:pPr>
        <w:pStyle w:val="Zkladntext2"/>
        <w:numPr>
          <w:ilvl w:val="2"/>
          <w:numId w:val="18"/>
        </w:numPr>
        <w:tabs>
          <w:tab w:val="clear" w:pos="720"/>
          <w:tab w:val="left" w:pos="709"/>
        </w:tabs>
        <w:spacing w:before="120"/>
        <w:ind w:left="709" w:hanging="709"/>
        <w:rPr>
          <w:rFonts w:ascii="Arial" w:hAnsi="Arial" w:cs="Arial"/>
          <w:bCs/>
          <w:sz w:val="20"/>
        </w:rPr>
      </w:pPr>
      <w:r w:rsidRPr="0029168F">
        <w:rPr>
          <w:rFonts w:ascii="Arial" w:hAnsi="Arial" w:cs="Arial"/>
          <w:sz w:val="20"/>
        </w:rPr>
        <w:t>Spolupráce s „koordinátorem bezpečnosti a ochrany zdraví při práci na staveništi“, určeným objednatelem v souladu se zákonem č. 309/2006 Sb. a nařízením vlády č. 591/2006 Sb. a dodržování podnětů a doporučení tohoto koordinátora.</w:t>
      </w:r>
    </w:p>
    <w:p w14:paraId="5311F497" w14:textId="77777777" w:rsidR="005D4826" w:rsidRPr="00681445" w:rsidRDefault="005D4826" w:rsidP="003E4416">
      <w:pPr>
        <w:pStyle w:val="Zkladntext2"/>
        <w:numPr>
          <w:ilvl w:val="1"/>
          <w:numId w:val="18"/>
        </w:numPr>
        <w:tabs>
          <w:tab w:val="clear" w:pos="360"/>
          <w:tab w:val="num" w:pos="567"/>
        </w:tabs>
        <w:spacing w:before="120"/>
        <w:ind w:left="357" w:hanging="357"/>
        <w:rPr>
          <w:rFonts w:ascii="Arial" w:hAnsi="Arial" w:cs="Arial"/>
          <w:b/>
          <w:bCs/>
          <w:sz w:val="20"/>
        </w:rPr>
      </w:pPr>
      <w:r w:rsidRPr="00681445">
        <w:rPr>
          <w:rFonts w:ascii="Arial" w:hAnsi="Arial" w:cs="Arial"/>
          <w:b/>
          <w:bCs/>
          <w:sz w:val="20"/>
        </w:rPr>
        <w:t xml:space="preserve">Požadavky na provedení díla </w:t>
      </w:r>
    </w:p>
    <w:p w14:paraId="72E11420" w14:textId="3C95D23E" w:rsidR="005D4826" w:rsidRPr="00047AA6" w:rsidRDefault="005D4826" w:rsidP="003E4416">
      <w:pPr>
        <w:pStyle w:val="Zkladntext2"/>
        <w:numPr>
          <w:ilvl w:val="2"/>
          <w:numId w:val="19"/>
        </w:numPr>
        <w:tabs>
          <w:tab w:val="clear" w:pos="720"/>
          <w:tab w:val="num" w:pos="567"/>
        </w:tabs>
        <w:spacing w:before="120"/>
        <w:ind w:left="567" w:hanging="567"/>
        <w:rPr>
          <w:rFonts w:ascii="Arial" w:hAnsi="Arial" w:cs="Arial"/>
          <w:b/>
          <w:bCs/>
          <w:sz w:val="20"/>
        </w:rPr>
      </w:pPr>
      <w:r w:rsidRPr="00681445">
        <w:rPr>
          <w:rFonts w:ascii="Arial" w:hAnsi="Arial" w:cs="Arial"/>
          <w:sz w:val="20"/>
        </w:rPr>
        <w:t xml:space="preserve">Dílo bude </w:t>
      </w:r>
      <w:r w:rsidRPr="00047AA6">
        <w:rPr>
          <w:rFonts w:ascii="Arial" w:hAnsi="Arial" w:cs="Arial"/>
          <w:sz w:val="20"/>
        </w:rPr>
        <w:t>provedeno dle objednatelem předané projektové dokumentace</w:t>
      </w:r>
      <w:r w:rsidR="003C4B23" w:rsidRPr="00047AA6">
        <w:rPr>
          <w:rFonts w:ascii="Arial" w:hAnsi="Arial" w:cs="Arial"/>
          <w:sz w:val="20"/>
        </w:rPr>
        <w:t xml:space="preserve"> </w:t>
      </w:r>
      <w:r w:rsidR="001F2247" w:rsidRPr="00047AA6">
        <w:rPr>
          <w:rFonts w:ascii="Arial" w:hAnsi="Arial" w:cs="Arial"/>
          <w:sz w:val="20"/>
        </w:rPr>
        <w:t xml:space="preserve">a </w:t>
      </w:r>
      <w:r w:rsidR="00CF75AD" w:rsidRPr="00047AA6">
        <w:rPr>
          <w:rFonts w:ascii="Arial" w:hAnsi="Arial" w:cs="Arial"/>
          <w:sz w:val="20"/>
        </w:rPr>
        <w:t>doplňující dokumentace vytvořené Zhotovitelem</w:t>
      </w:r>
      <w:r w:rsidR="003C4B23" w:rsidRPr="00047AA6">
        <w:rPr>
          <w:rFonts w:ascii="Arial" w:hAnsi="Arial" w:cs="Arial"/>
          <w:sz w:val="20"/>
        </w:rPr>
        <w:t xml:space="preserve"> </w:t>
      </w:r>
      <w:r w:rsidR="00C6076E" w:rsidRPr="00047AA6">
        <w:rPr>
          <w:rFonts w:ascii="Arial" w:hAnsi="Arial" w:cs="Arial"/>
          <w:sz w:val="20"/>
        </w:rPr>
        <w:t>odpovídající</w:t>
      </w:r>
      <w:r w:rsidR="003C4B23" w:rsidRPr="00047AA6">
        <w:rPr>
          <w:rFonts w:ascii="Arial" w:hAnsi="Arial" w:cs="Arial"/>
          <w:sz w:val="20"/>
        </w:rPr>
        <w:t> rozsahu stanoveném vyhl</w:t>
      </w:r>
      <w:r w:rsidR="00B05136" w:rsidRPr="00047AA6">
        <w:rPr>
          <w:rFonts w:ascii="Arial" w:hAnsi="Arial" w:cs="Arial"/>
          <w:sz w:val="20"/>
        </w:rPr>
        <w:t>áškou</w:t>
      </w:r>
      <w:r w:rsidR="003C4B23" w:rsidRPr="00047AA6">
        <w:rPr>
          <w:rFonts w:ascii="Arial" w:hAnsi="Arial" w:cs="Arial"/>
          <w:sz w:val="20"/>
        </w:rPr>
        <w:t xml:space="preserve"> 499/2006 o dokumentaci staveb Příloha 15</w:t>
      </w:r>
      <w:r w:rsidRPr="00047AA6">
        <w:rPr>
          <w:rFonts w:ascii="Arial" w:hAnsi="Arial" w:cs="Arial"/>
          <w:sz w:val="20"/>
        </w:rPr>
        <w:t>.</w:t>
      </w:r>
    </w:p>
    <w:p w14:paraId="3FCE1692" w14:textId="17461323" w:rsidR="005D4826" w:rsidRPr="00047AA6" w:rsidRDefault="005D4826" w:rsidP="003E4416">
      <w:pPr>
        <w:pStyle w:val="Zkladntext2"/>
        <w:numPr>
          <w:ilvl w:val="2"/>
          <w:numId w:val="19"/>
        </w:numPr>
        <w:tabs>
          <w:tab w:val="clear" w:pos="720"/>
          <w:tab w:val="num" w:pos="567"/>
          <w:tab w:val="num" w:pos="1418"/>
        </w:tabs>
        <w:spacing w:before="100"/>
        <w:ind w:left="567" w:hanging="567"/>
        <w:rPr>
          <w:rFonts w:ascii="Arial" w:hAnsi="Arial" w:cs="Arial"/>
          <w:b/>
          <w:bCs/>
          <w:sz w:val="20"/>
        </w:rPr>
      </w:pPr>
      <w:r w:rsidRPr="00047AA6">
        <w:rPr>
          <w:rFonts w:ascii="Arial" w:hAnsi="Arial" w:cs="Arial"/>
          <w:sz w:val="20"/>
        </w:rPr>
        <w:t xml:space="preserve">Dílo bude provedeno v souladu s platnými obecně závaznými právními předpisy, zejména se stavebním zákonem a předpisy prováděcími a souvisejícími, podle platných </w:t>
      </w:r>
      <w:r w:rsidR="00BD7E3A" w:rsidRPr="00047AA6">
        <w:rPr>
          <w:rFonts w:ascii="Arial" w:hAnsi="Arial" w:cs="Arial"/>
          <w:bCs/>
          <w:sz w:val="20"/>
        </w:rPr>
        <w:t xml:space="preserve">ČSN, ČSN/EN a EN </w:t>
      </w:r>
      <w:r w:rsidRPr="00047AA6">
        <w:rPr>
          <w:rFonts w:ascii="Arial" w:hAnsi="Arial" w:cs="Arial"/>
          <w:sz w:val="20"/>
        </w:rPr>
        <w:t>a předpisů platných v ČR, které se na předmět díla vztahují</w:t>
      </w:r>
      <w:r w:rsidR="00BA0AA2" w:rsidRPr="00047AA6">
        <w:rPr>
          <w:rFonts w:ascii="Arial" w:hAnsi="Arial" w:cs="Arial"/>
          <w:sz w:val="20"/>
        </w:rPr>
        <w:t xml:space="preserve"> v platném znění</w:t>
      </w:r>
      <w:r w:rsidRPr="00047AA6">
        <w:rPr>
          <w:rFonts w:ascii="Arial" w:hAnsi="Arial" w:cs="Arial"/>
          <w:sz w:val="20"/>
        </w:rPr>
        <w:t xml:space="preserve">. Dále v souladu s předpisy z oblasti bezpečnosti a ochrany zdraví při práci, hygieny práce, ochrany životního prostředí </w:t>
      </w:r>
      <w:r w:rsidR="00B711C4" w:rsidRPr="00047AA6">
        <w:rPr>
          <w:rFonts w:ascii="Arial" w:hAnsi="Arial" w:cs="Arial"/>
          <w:sz w:val="20"/>
        </w:rPr>
        <w:t xml:space="preserve">(zákona o odpadech, o chemických látkách, o ochraně ovzduší, </w:t>
      </w:r>
      <w:r w:rsidR="00B711C4" w:rsidRPr="00047AA6">
        <w:rPr>
          <w:rFonts w:ascii="Arial" w:hAnsi="Arial" w:cs="Arial"/>
          <w:bCs/>
          <w:sz w:val="20"/>
        </w:rPr>
        <w:t>zákona o látkách, které poškozují ozonovou vrstvu a skleníkových plynech,</w:t>
      </w:r>
      <w:r w:rsidR="00B711C4" w:rsidRPr="00047AA6">
        <w:rPr>
          <w:rFonts w:ascii="Arial" w:hAnsi="Arial" w:cs="Arial"/>
          <w:sz w:val="20"/>
        </w:rPr>
        <w:t xml:space="preserve"> o vodách, o ochraně přírody aj.)</w:t>
      </w:r>
      <w:r w:rsidRPr="00047AA6">
        <w:rPr>
          <w:rFonts w:ascii="Arial" w:hAnsi="Arial" w:cs="Arial"/>
          <w:sz w:val="20"/>
        </w:rPr>
        <w:t>, protipožárními předpisy atd., v souladu s rozhodnutími orgánů státní správy a podmínkami ostatních dotčených účastníků a v souladu s ostatními ustanoveními této smlouvy.</w:t>
      </w:r>
      <w:r w:rsidR="00BA0AA2" w:rsidRPr="00047AA6">
        <w:rPr>
          <w:rFonts w:ascii="Arial" w:hAnsi="Arial" w:cs="Arial"/>
          <w:sz w:val="20"/>
        </w:rPr>
        <w:t xml:space="preserve"> </w:t>
      </w:r>
      <w:r w:rsidR="00DB50FD" w:rsidRPr="00047AA6">
        <w:rPr>
          <w:rFonts w:ascii="Arial" w:hAnsi="Arial" w:cs="Arial"/>
          <w:sz w:val="20"/>
        </w:rPr>
        <w:t>A v souladu s podmínkami definovanými Demoličním výměrem</w:t>
      </w:r>
      <w:r w:rsidR="00047AA6">
        <w:rPr>
          <w:rFonts w:ascii="Arial" w:hAnsi="Arial" w:cs="Arial"/>
          <w:sz w:val="20"/>
        </w:rPr>
        <w:t>.</w:t>
      </w:r>
    </w:p>
    <w:p w14:paraId="6044BE1F" w14:textId="659BB489" w:rsidR="005D4826" w:rsidRPr="004B3654" w:rsidRDefault="005D4826" w:rsidP="003E4416">
      <w:pPr>
        <w:pStyle w:val="Zkladntext2"/>
        <w:numPr>
          <w:ilvl w:val="2"/>
          <w:numId w:val="19"/>
        </w:numPr>
        <w:tabs>
          <w:tab w:val="clear" w:pos="720"/>
          <w:tab w:val="num" w:pos="567"/>
          <w:tab w:val="num" w:pos="1418"/>
        </w:tabs>
        <w:spacing w:before="100"/>
        <w:ind w:left="567" w:hanging="567"/>
        <w:rPr>
          <w:rFonts w:ascii="Arial" w:hAnsi="Arial" w:cs="Arial"/>
          <w:sz w:val="20"/>
        </w:rPr>
      </w:pPr>
      <w:r w:rsidRPr="004B3654">
        <w:rPr>
          <w:rFonts w:ascii="Arial" w:hAnsi="Arial" w:cs="Arial"/>
          <w:sz w:val="20"/>
        </w:rPr>
        <w:t>Při realizaci díla, není-li stano</w:t>
      </w:r>
      <w:r w:rsidR="009B12C1" w:rsidRPr="004B3654">
        <w:rPr>
          <w:rFonts w:ascii="Arial" w:hAnsi="Arial" w:cs="Arial"/>
          <w:sz w:val="20"/>
        </w:rPr>
        <w:t>veno smlouvou jinak, se nahlíží</w:t>
      </w:r>
      <w:r w:rsidRPr="004B3654">
        <w:rPr>
          <w:rFonts w:ascii="Arial" w:hAnsi="Arial" w:cs="Arial"/>
          <w:sz w:val="20"/>
        </w:rPr>
        <w:t xml:space="preserve"> na zhotovitele jako na původce odpadů, které vznikly při provádění jeho činnosti a je tedy povinen plnit povinnosti původce odpadů, ve smyslu </w:t>
      </w:r>
      <w:r w:rsidRPr="004B3654">
        <w:rPr>
          <w:rFonts w:ascii="Arial" w:hAnsi="Arial" w:cs="Arial"/>
          <w:sz w:val="20"/>
        </w:rPr>
        <w:lastRenderedPageBreak/>
        <w:t>zákona č</w:t>
      </w:r>
      <w:r w:rsidR="00047AA6">
        <w:rPr>
          <w:rFonts w:ascii="Arial" w:hAnsi="Arial" w:cs="Arial"/>
          <w:sz w:val="20"/>
        </w:rPr>
        <w:t xml:space="preserve">. </w:t>
      </w:r>
      <w:r w:rsidR="00806FAE" w:rsidRPr="004B3654">
        <w:rPr>
          <w:rFonts w:ascii="Arial" w:hAnsi="Arial" w:cs="Arial"/>
          <w:sz w:val="20"/>
        </w:rPr>
        <w:t>541/2020Sb o odpadech a jeho prováděcích právních předpisů a právních předpisů s ním souvisejících</w:t>
      </w:r>
      <w:r w:rsidRPr="004B3654">
        <w:rPr>
          <w:rFonts w:ascii="Arial" w:hAnsi="Arial" w:cs="Arial"/>
          <w:sz w:val="20"/>
        </w:rPr>
        <w:t>.</w:t>
      </w:r>
    </w:p>
    <w:p w14:paraId="483E985B" w14:textId="77777777" w:rsidR="00BD7E3A" w:rsidRPr="004B3654" w:rsidRDefault="00BD7E3A" w:rsidP="003E4416">
      <w:pPr>
        <w:numPr>
          <w:ilvl w:val="2"/>
          <w:numId w:val="19"/>
        </w:numPr>
        <w:tabs>
          <w:tab w:val="clear" w:pos="720"/>
          <w:tab w:val="num" w:pos="567"/>
        </w:tabs>
        <w:spacing w:before="120"/>
        <w:ind w:left="567" w:hanging="567"/>
        <w:jc w:val="both"/>
        <w:rPr>
          <w:rFonts w:ascii="Arial" w:hAnsi="Arial" w:cs="Arial"/>
        </w:rPr>
      </w:pPr>
      <w:r w:rsidRPr="004B3654">
        <w:rPr>
          <w:rFonts w:ascii="Arial" w:hAnsi="Arial" w:cs="Arial"/>
        </w:rPr>
        <w:t>Zhotovitel je osobou povinnou spolupůsobit při výkonu finanční kontroly dle § 2 e) zákona č. 320/2001 Sb., o finanční kontrole ve veřejné správě. Zhotovitel je povinen poskytnout při výkonu finanční kontroly veškerou potřebnou součinnost.</w:t>
      </w:r>
    </w:p>
    <w:p w14:paraId="47625E40" w14:textId="0531B6A4" w:rsidR="00AC0FBB" w:rsidRPr="004B3654" w:rsidRDefault="00BD7E3A" w:rsidP="003E4416">
      <w:pPr>
        <w:pStyle w:val="Zkladntext2"/>
        <w:numPr>
          <w:ilvl w:val="2"/>
          <w:numId w:val="19"/>
        </w:numPr>
        <w:tabs>
          <w:tab w:val="clear" w:pos="720"/>
          <w:tab w:val="num" w:pos="567"/>
          <w:tab w:val="num" w:pos="1418"/>
          <w:tab w:val="num" w:pos="2367"/>
        </w:tabs>
        <w:spacing w:before="100"/>
        <w:ind w:left="567" w:hanging="567"/>
        <w:rPr>
          <w:rFonts w:ascii="Arial" w:hAnsi="Arial" w:cs="Arial"/>
          <w:sz w:val="20"/>
        </w:rPr>
      </w:pPr>
      <w:r w:rsidRPr="004B3654">
        <w:rPr>
          <w:rFonts w:ascii="Arial" w:hAnsi="Arial" w:cs="Arial"/>
          <w:sz w:val="20"/>
        </w:rPr>
        <w:t xml:space="preserve">Zhotovitel je povinen vést a průběžně aktualizovat reálný seznam všech poddodavatelů včetně jejich podílu na realizaci díla. Tento přehled bude </w:t>
      </w:r>
      <w:r w:rsidR="00AC0FBB" w:rsidRPr="004B3654">
        <w:rPr>
          <w:rFonts w:ascii="Arial" w:hAnsi="Arial" w:cs="Arial"/>
          <w:sz w:val="20"/>
        </w:rPr>
        <w:t>předkládat</w:t>
      </w:r>
      <w:r w:rsidRPr="004B3654">
        <w:rPr>
          <w:rFonts w:ascii="Arial" w:hAnsi="Arial" w:cs="Arial"/>
          <w:sz w:val="20"/>
        </w:rPr>
        <w:t xml:space="preserve"> objednateli</w:t>
      </w:r>
      <w:r w:rsidR="00AC0FBB" w:rsidRPr="004B3654">
        <w:rPr>
          <w:rFonts w:ascii="Arial" w:hAnsi="Arial" w:cs="Arial"/>
          <w:sz w:val="20"/>
        </w:rPr>
        <w:t xml:space="preserve"> minimálně v intervalech </w:t>
      </w:r>
      <w:r w:rsidR="008F7F53" w:rsidRPr="004B3654">
        <w:rPr>
          <w:rFonts w:ascii="Arial" w:hAnsi="Arial" w:cs="Arial"/>
          <w:sz w:val="20"/>
        </w:rPr>
        <w:t>konání</w:t>
      </w:r>
      <w:r w:rsidR="00AC0FBB" w:rsidRPr="004B3654">
        <w:rPr>
          <w:rFonts w:ascii="Arial" w:hAnsi="Arial" w:cs="Arial"/>
          <w:sz w:val="20"/>
        </w:rPr>
        <w:t xml:space="preserve"> </w:t>
      </w:r>
      <w:r w:rsidR="69565941" w:rsidRPr="004B3654">
        <w:rPr>
          <w:rFonts w:ascii="Arial" w:hAnsi="Arial" w:cs="Arial"/>
          <w:sz w:val="20"/>
        </w:rPr>
        <w:t>Kontrolních dnů</w:t>
      </w:r>
      <w:r w:rsidR="00AC0FBB" w:rsidRPr="004B3654">
        <w:rPr>
          <w:rFonts w:ascii="Arial" w:hAnsi="Arial" w:cs="Arial"/>
          <w:sz w:val="20"/>
        </w:rPr>
        <w:t xml:space="preserve"> Stavby</w:t>
      </w:r>
      <w:r w:rsidR="00C54655" w:rsidRPr="004B3654">
        <w:rPr>
          <w:rFonts w:ascii="Arial" w:hAnsi="Arial" w:cs="Arial"/>
          <w:sz w:val="20"/>
        </w:rPr>
        <w:t>.</w:t>
      </w:r>
      <w:r w:rsidR="00AC0FBB" w:rsidRPr="004B3654">
        <w:rPr>
          <w:rFonts w:ascii="Arial" w:hAnsi="Arial" w:cs="Arial"/>
          <w:sz w:val="20"/>
        </w:rPr>
        <w:t xml:space="preserve"> </w:t>
      </w:r>
    </w:p>
    <w:p w14:paraId="3C458E30" w14:textId="77777777" w:rsidR="00C54655" w:rsidRPr="004B3654" w:rsidRDefault="00C54655" w:rsidP="003E4416">
      <w:pPr>
        <w:pStyle w:val="Zkladntext2"/>
        <w:numPr>
          <w:ilvl w:val="2"/>
          <w:numId w:val="19"/>
        </w:numPr>
        <w:tabs>
          <w:tab w:val="clear" w:pos="720"/>
          <w:tab w:val="num" w:pos="567"/>
          <w:tab w:val="num" w:pos="1418"/>
          <w:tab w:val="num" w:pos="2367"/>
        </w:tabs>
        <w:spacing w:before="100"/>
        <w:ind w:left="567" w:hanging="567"/>
        <w:rPr>
          <w:rFonts w:ascii="Arial" w:hAnsi="Arial" w:cs="Arial"/>
          <w:sz w:val="20"/>
        </w:rPr>
      </w:pPr>
      <w:r w:rsidRPr="004B3654">
        <w:rPr>
          <w:rFonts w:ascii="Arial" w:hAnsi="Arial" w:cs="Arial"/>
          <w:sz w:val="20"/>
        </w:rPr>
        <w:t>Zhotovitel nesmí v průběhu realizace díla omezit provozuschopnost a provoz teplárny Komořany, pokud nebude mezi zmocněnci smluvních stran dohodnuto jinak. Za omezení provozuschopnosti se nepovažují práce na předmětu plnění v rámci platného harmonogramu.</w:t>
      </w:r>
    </w:p>
    <w:p w14:paraId="536CA938" w14:textId="77777777" w:rsidR="00BD7E3A" w:rsidRPr="004B3654" w:rsidRDefault="00BD7E3A" w:rsidP="004B3654">
      <w:pPr>
        <w:spacing w:before="120"/>
        <w:ind w:left="567" w:hanging="567"/>
        <w:rPr>
          <w:rFonts w:ascii="Arial" w:hAnsi="Arial" w:cs="Arial"/>
        </w:rPr>
      </w:pPr>
      <w:r w:rsidRPr="004B3654">
        <w:rPr>
          <w:rFonts w:ascii="Arial" w:hAnsi="Arial" w:cs="Arial"/>
          <w:b/>
        </w:rPr>
        <w:t>1.4</w:t>
      </w:r>
      <w:r w:rsidRPr="004B3654">
        <w:rPr>
          <w:rFonts w:ascii="Arial" w:hAnsi="Arial" w:cs="Arial"/>
          <w:b/>
        </w:rPr>
        <w:tab/>
        <w:t>Technický dozor</w:t>
      </w:r>
    </w:p>
    <w:p w14:paraId="0AA4A4C3" w14:textId="77777777" w:rsidR="00BD7E3A" w:rsidRPr="004B3654" w:rsidRDefault="00BD7E3A" w:rsidP="00BD7E3A">
      <w:pPr>
        <w:spacing w:before="80" w:after="60"/>
        <w:ind w:left="567"/>
        <w:rPr>
          <w:rFonts w:ascii="Arial" w:hAnsi="Arial" w:cs="Arial"/>
        </w:rPr>
      </w:pPr>
      <w:r w:rsidRPr="004B3654">
        <w:rPr>
          <w:rFonts w:ascii="Arial" w:hAnsi="Arial" w:cs="Arial"/>
        </w:rPr>
        <w:t>Technický dozor stavebníka na své náklady zajišťuje objednatel.</w:t>
      </w:r>
    </w:p>
    <w:p w14:paraId="746A0F7A" w14:textId="77777777" w:rsidR="005D4826" w:rsidRPr="000B42B0" w:rsidRDefault="005D4826" w:rsidP="000B42B0">
      <w:pPr>
        <w:pStyle w:val="Nadpis5"/>
        <w:spacing w:before="240"/>
        <w:rPr>
          <w:rFonts w:ascii="Arial" w:hAnsi="Arial" w:cs="Arial"/>
          <w:sz w:val="20"/>
        </w:rPr>
      </w:pPr>
      <w:r w:rsidRPr="000B42B0">
        <w:rPr>
          <w:rFonts w:ascii="Arial" w:hAnsi="Arial" w:cs="Arial"/>
          <w:sz w:val="20"/>
        </w:rPr>
        <w:t>Článek 2</w:t>
      </w:r>
    </w:p>
    <w:p w14:paraId="23E0B7C7" w14:textId="77777777" w:rsidR="005D4826" w:rsidRPr="000B42B0" w:rsidRDefault="005D4826">
      <w:pPr>
        <w:pStyle w:val="Nadpis7"/>
        <w:jc w:val="center"/>
        <w:rPr>
          <w:rFonts w:ascii="Arial" w:hAnsi="Arial" w:cs="Arial"/>
          <w:b/>
          <w:sz w:val="20"/>
        </w:rPr>
      </w:pPr>
      <w:r w:rsidRPr="000B42B0">
        <w:rPr>
          <w:rFonts w:ascii="Arial" w:hAnsi="Arial" w:cs="Arial"/>
          <w:b/>
          <w:sz w:val="20"/>
        </w:rPr>
        <w:t>Cena za dílo</w:t>
      </w:r>
    </w:p>
    <w:p w14:paraId="7EF71BE4" w14:textId="77777777" w:rsidR="00483CF9" w:rsidRPr="000B42B0" w:rsidRDefault="00483CF9" w:rsidP="003E4416">
      <w:pPr>
        <w:numPr>
          <w:ilvl w:val="1"/>
          <w:numId w:val="30"/>
        </w:numPr>
        <w:spacing w:before="120" w:after="120"/>
        <w:ind w:left="567" w:hanging="567"/>
        <w:jc w:val="both"/>
        <w:rPr>
          <w:rFonts w:ascii="Arial" w:hAnsi="Arial" w:cs="Arial"/>
        </w:rPr>
      </w:pPr>
      <w:r w:rsidRPr="000B42B0">
        <w:rPr>
          <w:rFonts w:ascii="Arial" w:hAnsi="Arial" w:cs="Arial"/>
        </w:rPr>
        <w:t>Cena za provedení díla v rozsahu stanoveném v článku 1 této smlouvy je cenou smluvní, je sjednána dohodou jako</w:t>
      </w:r>
      <w:r w:rsidRPr="000B42B0">
        <w:rPr>
          <w:rFonts w:ascii="Arial" w:hAnsi="Arial" w:cs="Arial"/>
          <w:b/>
        </w:rPr>
        <w:t xml:space="preserve"> cena pevná,</w:t>
      </w:r>
      <w:r w:rsidRPr="000B42B0">
        <w:rPr>
          <w:rFonts w:ascii="Arial" w:hAnsi="Arial" w:cs="Arial"/>
        </w:rPr>
        <w:t xml:space="preserve"> na základě zaručeného (úplného) rozpočtu</w:t>
      </w:r>
      <w:r w:rsidRPr="000B42B0">
        <w:rPr>
          <w:rFonts w:ascii="Arial" w:hAnsi="Arial" w:cs="Arial"/>
          <w:b/>
        </w:rPr>
        <w:t xml:space="preserve"> </w:t>
      </w:r>
      <w:r w:rsidRPr="000B42B0">
        <w:rPr>
          <w:rFonts w:ascii="Arial" w:hAnsi="Arial" w:cs="Arial"/>
        </w:rPr>
        <w:t>zhotovitele, uvedeného v Příloze č. 1 této smlouvy, a činí:</w:t>
      </w:r>
    </w:p>
    <w:p w14:paraId="68F5E86C" w14:textId="77777777" w:rsidR="00483CF9" w:rsidRPr="000B42B0" w:rsidRDefault="00483CF9" w:rsidP="00483CF9">
      <w:pPr>
        <w:ind w:left="708"/>
        <w:jc w:val="center"/>
        <w:rPr>
          <w:rFonts w:ascii="Arial" w:hAnsi="Arial" w:cs="Arial"/>
          <w:b/>
        </w:rPr>
      </w:pPr>
      <w:r w:rsidRPr="000B42B0">
        <w:rPr>
          <w:rFonts w:ascii="Arial" w:hAnsi="Arial" w:cs="Arial"/>
          <w:b/>
          <w:bCs/>
          <w:highlight w:val="yellow"/>
        </w:rPr>
        <w:t>………………………</w:t>
      </w:r>
      <w:proofErr w:type="gramStart"/>
      <w:r w:rsidRPr="000B42B0">
        <w:rPr>
          <w:rFonts w:ascii="Arial" w:hAnsi="Arial" w:cs="Arial"/>
          <w:b/>
          <w:bCs/>
          <w:highlight w:val="yellow"/>
        </w:rPr>
        <w:t>…</w:t>
      </w:r>
      <w:r w:rsidRPr="000B42B0">
        <w:rPr>
          <w:rFonts w:ascii="Arial" w:hAnsi="Arial" w:cs="Arial"/>
          <w:b/>
        </w:rPr>
        <w:t>,-</w:t>
      </w:r>
      <w:proofErr w:type="gramEnd"/>
      <w:r w:rsidRPr="000B42B0">
        <w:rPr>
          <w:rFonts w:ascii="Arial" w:hAnsi="Arial" w:cs="Arial"/>
          <w:b/>
        </w:rPr>
        <w:t xml:space="preserve"> Kč bez DPH</w:t>
      </w:r>
    </w:p>
    <w:p w14:paraId="3CE254F8" w14:textId="43AC3726" w:rsidR="00483CF9" w:rsidRPr="000B42B0" w:rsidRDefault="00483CF9" w:rsidP="00483CF9">
      <w:pPr>
        <w:spacing w:before="60"/>
        <w:jc w:val="center"/>
        <w:rPr>
          <w:rFonts w:ascii="Arial" w:hAnsi="Arial" w:cs="Arial"/>
          <w:b/>
          <w:bCs/>
        </w:rPr>
      </w:pPr>
      <w:r w:rsidRPr="000B42B0">
        <w:rPr>
          <w:rFonts w:ascii="Arial" w:hAnsi="Arial" w:cs="Arial"/>
          <w:b/>
        </w:rPr>
        <w:t xml:space="preserve">slovy: </w:t>
      </w:r>
      <w:r w:rsidRPr="000B42B0">
        <w:rPr>
          <w:rFonts w:ascii="Arial" w:hAnsi="Arial" w:cs="Arial"/>
          <w:b/>
          <w:highlight w:val="yellow"/>
        </w:rPr>
        <w:t>…………………………………</w:t>
      </w:r>
      <w:proofErr w:type="gramStart"/>
      <w:r w:rsidRPr="000B42B0">
        <w:rPr>
          <w:rFonts w:ascii="Arial" w:hAnsi="Arial" w:cs="Arial"/>
          <w:b/>
          <w:highlight w:val="yellow"/>
        </w:rPr>
        <w:t>…….</w:t>
      </w:r>
      <w:proofErr w:type="gramEnd"/>
      <w:r w:rsidRPr="000B42B0">
        <w:rPr>
          <w:rFonts w:ascii="Arial" w:hAnsi="Arial" w:cs="Arial"/>
          <w:b/>
          <w:highlight w:val="yellow"/>
        </w:rPr>
        <w:t>.</w:t>
      </w:r>
      <w:r w:rsidRPr="000B42B0">
        <w:rPr>
          <w:rFonts w:ascii="Arial" w:hAnsi="Arial" w:cs="Arial"/>
          <w:b/>
        </w:rPr>
        <w:t xml:space="preserve"> korun českých</w:t>
      </w:r>
    </w:p>
    <w:p w14:paraId="51E290D9" w14:textId="77777777" w:rsidR="005D4826" w:rsidRPr="000B42B0" w:rsidRDefault="00483CF9" w:rsidP="00483CF9">
      <w:pPr>
        <w:spacing w:before="80"/>
        <w:ind w:left="567"/>
        <w:jc w:val="both"/>
        <w:rPr>
          <w:rFonts w:ascii="Arial" w:hAnsi="Arial" w:cs="Arial"/>
        </w:rPr>
      </w:pPr>
      <w:r w:rsidRPr="000B42B0">
        <w:rPr>
          <w:rFonts w:ascii="Arial" w:hAnsi="Arial" w:cs="Arial"/>
        </w:rPr>
        <w:t>Tuto smluvní cenu nelze po uzavření smlouvy jednostranně překročit nebo změnit s výjimkou ustanovení odst. 2.5 této smlouvy</w:t>
      </w:r>
      <w:r w:rsidR="005D4826" w:rsidRPr="000B42B0">
        <w:rPr>
          <w:rFonts w:ascii="Arial" w:hAnsi="Arial" w:cs="Arial"/>
        </w:rPr>
        <w:t>.</w:t>
      </w:r>
    </w:p>
    <w:p w14:paraId="7BDBBE1A" w14:textId="16CE630C"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Podrobný rozpis ceny je uveden v</w:t>
      </w:r>
      <w:r w:rsidR="00483CF9" w:rsidRPr="000B42B0">
        <w:rPr>
          <w:rFonts w:ascii="Arial" w:hAnsi="Arial" w:cs="Arial"/>
        </w:rPr>
        <w:t> Položkovém rozpočtu nabídky zhotovitele</w:t>
      </w:r>
      <w:r w:rsidRPr="000B42B0">
        <w:rPr>
          <w:rFonts w:ascii="Arial" w:hAnsi="Arial" w:cs="Arial"/>
        </w:rPr>
        <w:t>.</w:t>
      </w:r>
    </w:p>
    <w:p w14:paraId="3818F384" w14:textId="575BFFFA"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díla podle odst. 2.1 nezahrnuje daň z přidané hodnoty, která bude zhotovitelem účtována podle platných právních předpisů.</w:t>
      </w:r>
    </w:p>
    <w:p w14:paraId="3042E366" w14:textId="77777777"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za dílo uvedená v odst. 2.1 je cenou za kompletní dílo za podmínek a v rozsahu této smlouvy a zahrnuje rovněž veškeré případné licenční poplatky, pojištění, dopravní náklady, skládkovné a veškeré další poplatky, daně (s výjimkou DPH) a náklady na území České republiky i mimo něj.</w:t>
      </w:r>
    </w:p>
    <w:p w14:paraId="111A8EBC" w14:textId="1335E87E" w:rsidR="005D4826" w:rsidRPr="000B42B0" w:rsidRDefault="005D4826" w:rsidP="003E4416">
      <w:pPr>
        <w:numPr>
          <w:ilvl w:val="1"/>
          <w:numId w:val="30"/>
        </w:numPr>
        <w:spacing w:before="120"/>
        <w:ind w:left="567" w:hanging="567"/>
        <w:jc w:val="both"/>
        <w:rPr>
          <w:rFonts w:ascii="Arial" w:hAnsi="Arial" w:cs="Arial"/>
        </w:rPr>
      </w:pPr>
      <w:r w:rsidRPr="000B42B0">
        <w:rPr>
          <w:rFonts w:ascii="Arial" w:hAnsi="Arial" w:cs="Arial"/>
        </w:rPr>
        <w:t>Cena za dílo uvedená v odst. 2.1 nezahrnuje náklady na uložení a likvidaci (odstranění) kontaminovaného odpadu na skládku. Pokud k tomuto dojde</w:t>
      </w:r>
      <w:r w:rsidR="009B12C1" w:rsidRPr="000B42B0">
        <w:rPr>
          <w:rFonts w:ascii="Arial" w:hAnsi="Arial" w:cs="Arial"/>
        </w:rPr>
        <w:t>,</w:t>
      </w:r>
      <w:r w:rsidRPr="000B42B0">
        <w:rPr>
          <w:rFonts w:ascii="Arial" w:hAnsi="Arial" w:cs="Arial"/>
        </w:rPr>
        <w:t xml:space="preserve"> bude cena za odstranění kontaminovaného odpadu stanovena dle aktuálních platných cen společnosti</w:t>
      </w:r>
      <w:r w:rsidR="00757194" w:rsidRPr="000B42B0">
        <w:rPr>
          <w:rFonts w:ascii="Arial" w:hAnsi="Arial" w:cs="Arial"/>
        </w:rPr>
        <w:t>, která je oprávněna k</w:t>
      </w:r>
      <w:r w:rsidR="004C3C63" w:rsidRPr="000B42B0">
        <w:rPr>
          <w:rFonts w:ascii="Arial" w:hAnsi="Arial" w:cs="Arial"/>
        </w:rPr>
        <w:t> </w:t>
      </w:r>
      <w:r w:rsidR="00757194" w:rsidRPr="000B42B0">
        <w:rPr>
          <w:rFonts w:ascii="Arial" w:hAnsi="Arial" w:cs="Arial"/>
        </w:rPr>
        <w:t>nakládání</w:t>
      </w:r>
      <w:r w:rsidR="004C3C63" w:rsidRPr="000B42B0">
        <w:rPr>
          <w:rFonts w:ascii="Arial" w:hAnsi="Arial" w:cs="Arial"/>
        </w:rPr>
        <w:t xml:space="preserve"> s nebezpečnými odpady </w:t>
      </w:r>
      <w:r w:rsidRPr="000B42B0">
        <w:rPr>
          <w:rFonts w:ascii="Arial" w:hAnsi="Arial" w:cs="Arial"/>
        </w:rPr>
        <w:t xml:space="preserve">(doloženo vážními lístky) a ceny za dopravu dle položkového rozpočtu </w:t>
      </w:r>
      <w:r w:rsidR="00A816F3" w:rsidRPr="000B42B0">
        <w:rPr>
          <w:rFonts w:ascii="Arial" w:hAnsi="Arial" w:cs="Arial"/>
        </w:rPr>
        <w:t>nabídky zhotovitele</w:t>
      </w:r>
      <w:r w:rsidRPr="000B42B0">
        <w:rPr>
          <w:rFonts w:ascii="Arial" w:hAnsi="Arial" w:cs="Arial"/>
        </w:rPr>
        <w:t>.</w:t>
      </w:r>
    </w:p>
    <w:p w14:paraId="42E26B22" w14:textId="481898E2" w:rsidR="00A816F3" w:rsidRPr="000B42B0" w:rsidRDefault="00A816F3" w:rsidP="003E4416">
      <w:pPr>
        <w:numPr>
          <w:ilvl w:val="1"/>
          <w:numId w:val="30"/>
        </w:numPr>
        <w:spacing w:before="120"/>
        <w:ind w:left="567" w:hanging="567"/>
        <w:jc w:val="both"/>
        <w:rPr>
          <w:rFonts w:ascii="Arial" w:hAnsi="Arial" w:cs="Arial"/>
          <w:bCs/>
          <w:iCs/>
        </w:rPr>
      </w:pPr>
      <w:r w:rsidRPr="000B42B0">
        <w:rPr>
          <w:rFonts w:ascii="Arial" w:hAnsi="Arial" w:cs="Arial"/>
        </w:rPr>
        <w:t xml:space="preserve">Pro případ nutnosti provedení dodatečných prací, které nebyly obsaženy v původních zadávacích podmínkách, jejichž potřeba by vznikla v důsledku okolností, které objednatel jednající s náležitou péčí </w:t>
      </w:r>
      <w:r w:rsidRPr="00047AA6">
        <w:rPr>
          <w:rFonts w:ascii="Arial" w:hAnsi="Arial" w:cs="Arial"/>
        </w:rPr>
        <w:t>nemohl předvídat, a tyto dodatečné práce by byly nezbytné pro provedení původních prací (dále jen „</w:t>
      </w:r>
      <w:r w:rsidRPr="00047AA6">
        <w:rPr>
          <w:rFonts w:ascii="Arial" w:hAnsi="Arial" w:cs="Arial"/>
          <w:b/>
        </w:rPr>
        <w:t>plnění nad rámec smlouvy</w:t>
      </w:r>
      <w:r w:rsidRPr="00047AA6">
        <w:rPr>
          <w:rFonts w:ascii="Arial" w:hAnsi="Arial" w:cs="Arial"/>
        </w:rPr>
        <w:t>“), bude postupováno níže uvedeným způs</w:t>
      </w:r>
      <w:r w:rsidR="00494418" w:rsidRPr="00047AA6">
        <w:rPr>
          <w:rFonts w:ascii="Arial" w:hAnsi="Arial" w:cs="Arial"/>
        </w:rPr>
        <w:t>obem a v souladu s ustanovením čl. 2</w:t>
      </w:r>
      <w:r w:rsidR="00047AA6" w:rsidRPr="00047AA6">
        <w:rPr>
          <w:rFonts w:ascii="Arial" w:hAnsi="Arial" w:cs="Arial"/>
        </w:rPr>
        <w:t>3</w:t>
      </w:r>
      <w:r w:rsidRPr="00047AA6">
        <w:rPr>
          <w:rFonts w:ascii="Arial" w:hAnsi="Arial" w:cs="Arial"/>
        </w:rPr>
        <w:t xml:space="preserve"> této</w:t>
      </w:r>
      <w:r w:rsidRPr="000B42B0">
        <w:rPr>
          <w:rFonts w:ascii="Arial" w:hAnsi="Arial" w:cs="Arial"/>
        </w:rPr>
        <w:t xml:space="preserve"> smlouvy</w:t>
      </w:r>
      <w:r w:rsidRPr="000B42B0">
        <w:rPr>
          <w:rFonts w:ascii="Arial" w:hAnsi="Arial" w:cs="Arial"/>
          <w:bCs/>
          <w:iCs/>
        </w:rPr>
        <w:t>.</w:t>
      </w:r>
    </w:p>
    <w:p w14:paraId="0334D0F8" w14:textId="1F2ED317" w:rsidR="00A816F3" w:rsidRPr="000B42B0" w:rsidRDefault="00A816F3" w:rsidP="00A816F3">
      <w:pPr>
        <w:pStyle w:val="A"/>
        <w:tabs>
          <w:tab w:val="num" w:pos="567"/>
        </w:tabs>
        <w:spacing w:before="80"/>
        <w:ind w:left="567" w:hanging="567"/>
        <w:rPr>
          <w:rFonts w:ascii="Arial" w:hAnsi="Arial" w:cs="Arial"/>
          <w:sz w:val="20"/>
        </w:rPr>
      </w:pPr>
      <w:r w:rsidRPr="000B42B0">
        <w:rPr>
          <w:rFonts w:ascii="Arial" w:hAnsi="Arial" w:cs="Arial"/>
          <w:bCs/>
          <w:iCs/>
          <w:sz w:val="20"/>
        </w:rPr>
        <w:tab/>
        <w:t xml:space="preserve">Způsob ocenění plnění nad rámec smlouvy: Plnění nad rámec smlouvy bude </w:t>
      </w:r>
      <w:r w:rsidRPr="000B42B0">
        <w:rPr>
          <w:rFonts w:ascii="Arial" w:hAnsi="Arial" w:cs="Arial"/>
          <w:sz w:val="20"/>
        </w:rPr>
        <w:t xml:space="preserve">oceněno zhotovitelem dle jednotkových sazeb uvedených v položkovém rozpočtu nabídky zhotovitele. V případě, že příslušné jednotkové sazby nejsou v rozpočtu obsaženy, bude použit ceník ÚRS (cenová úroveň </w:t>
      </w:r>
      <w:r w:rsidR="009B7BB2" w:rsidRPr="000B42B0">
        <w:rPr>
          <w:rFonts w:ascii="Arial" w:hAnsi="Arial" w:cs="Arial"/>
          <w:sz w:val="20"/>
        </w:rPr>
        <w:t>2024</w:t>
      </w:r>
      <w:r w:rsidRPr="000B42B0">
        <w:rPr>
          <w:rFonts w:ascii="Arial" w:hAnsi="Arial" w:cs="Arial"/>
          <w:sz w:val="20"/>
        </w:rPr>
        <w:t>) ponížený o 20</w:t>
      </w:r>
      <w:r w:rsidR="00B27C97" w:rsidRPr="000B42B0">
        <w:rPr>
          <w:rFonts w:ascii="Arial" w:hAnsi="Arial" w:cs="Arial"/>
          <w:sz w:val="20"/>
        </w:rPr>
        <w:t xml:space="preserve"> </w:t>
      </w:r>
      <w:r w:rsidRPr="000B42B0">
        <w:rPr>
          <w:rFonts w:ascii="Arial" w:hAnsi="Arial" w:cs="Arial"/>
          <w:sz w:val="20"/>
        </w:rPr>
        <w:t>%</w:t>
      </w:r>
      <w:r w:rsidRPr="000B42B0">
        <w:rPr>
          <w:rFonts w:ascii="Arial" w:hAnsi="Arial" w:cs="Arial"/>
          <w:bCs/>
          <w:iCs/>
          <w:sz w:val="20"/>
        </w:rPr>
        <w:t>. Obdobným způsobem bude postupováno v případě méněprací</w:t>
      </w:r>
      <w:r w:rsidR="007E1F0F" w:rsidRPr="000B42B0">
        <w:rPr>
          <w:rFonts w:ascii="Arial" w:hAnsi="Arial" w:cs="Arial"/>
          <w:bCs/>
          <w:iCs/>
          <w:sz w:val="20"/>
        </w:rPr>
        <w:t>.</w:t>
      </w:r>
    </w:p>
    <w:p w14:paraId="1679BBAE" w14:textId="77777777" w:rsidR="005D4826" w:rsidRPr="00780BA4" w:rsidRDefault="005D4826">
      <w:pPr>
        <w:ind w:left="425" w:hanging="425"/>
        <w:jc w:val="center"/>
        <w:rPr>
          <w:rFonts w:ascii="Arial" w:hAnsi="Arial" w:cs="Arial"/>
          <w:b/>
          <w:sz w:val="22"/>
          <w:szCs w:val="22"/>
        </w:rPr>
      </w:pPr>
    </w:p>
    <w:p w14:paraId="5721BFF3" w14:textId="77777777" w:rsidR="005D4826" w:rsidRPr="00FC3840" w:rsidRDefault="005D4826">
      <w:pPr>
        <w:ind w:left="425" w:hanging="425"/>
        <w:jc w:val="center"/>
        <w:rPr>
          <w:rFonts w:ascii="Arial" w:hAnsi="Arial" w:cs="Arial"/>
          <w:b/>
        </w:rPr>
      </w:pPr>
      <w:r w:rsidRPr="00FC3840">
        <w:rPr>
          <w:rFonts w:ascii="Arial" w:hAnsi="Arial" w:cs="Arial"/>
          <w:b/>
        </w:rPr>
        <w:t>Článek 3</w:t>
      </w:r>
    </w:p>
    <w:p w14:paraId="44CDC0E4" w14:textId="77777777" w:rsidR="005D4826" w:rsidRPr="00FC3840" w:rsidRDefault="005D4826">
      <w:pPr>
        <w:ind w:left="425" w:hanging="425"/>
        <w:jc w:val="center"/>
        <w:rPr>
          <w:rFonts w:ascii="Arial" w:hAnsi="Arial" w:cs="Arial"/>
          <w:b/>
        </w:rPr>
      </w:pPr>
      <w:r w:rsidRPr="00FC3840">
        <w:rPr>
          <w:rFonts w:ascii="Arial" w:hAnsi="Arial" w:cs="Arial"/>
          <w:b/>
        </w:rPr>
        <w:t>Platební podmínky a fakturace</w:t>
      </w:r>
    </w:p>
    <w:p w14:paraId="246DCF16" w14:textId="263975AD" w:rsidR="00DC1745" w:rsidRPr="00FC3840" w:rsidRDefault="005D4826" w:rsidP="003E4416">
      <w:pPr>
        <w:numPr>
          <w:ilvl w:val="1"/>
          <w:numId w:val="22"/>
        </w:numPr>
        <w:spacing w:before="80"/>
        <w:jc w:val="both"/>
        <w:rPr>
          <w:rFonts w:ascii="Arial" w:hAnsi="Arial" w:cs="Arial"/>
        </w:rPr>
      </w:pPr>
      <w:r w:rsidRPr="00FC3840">
        <w:rPr>
          <w:rFonts w:ascii="Arial" w:hAnsi="Arial" w:cs="Arial"/>
        </w:rPr>
        <w:t>Objednatel se zavazuje uhradit dohodnutou cenu za dílo uvedenou v</w:t>
      </w:r>
      <w:r w:rsidR="00494418" w:rsidRPr="00FC3840">
        <w:rPr>
          <w:rFonts w:ascii="Arial" w:hAnsi="Arial" w:cs="Arial"/>
        </w:rPr>
        <w:t> </w:t>
      </w:r>
      <w:r w:rsidRPr="00FC3840">
        <w:rPr>
          <w:rFonts w:ascii="Arial" w:hAnsi="Arial" w:cs="Arial"/>
        </w:rPr>
        <w:t>čl</w:t>
      </w:r>
      <w:r w:rsidR="00494418" w:rsidRPr="00FC3840">
        <w:rPr>
          <w:rFonts w:ascii="Arial" w:hAnsi="Arial" w:cs="Arial"/>
        </w:rPr>
        <w:t>.</w:t>
      </w:r>
      <w:r w:rsidRPr="00FC3840">
        <w:rPr>
          <w:rFonts w:ascii="Arial" w:hAnsi="Arial" w:cs="Arial"/>
        </w:rPr>
        <w:t xml:space="preserve"> 2 této smlouvy</w:t>
      </w:r>
      <w:r w:rsidR="00494418" w:rsidRPr="00FC3840">
        <w:rPr>
          <w:rFonts w:ascii="Arial" w:hAnsi="Arial" w:cs="Arial"/>
        </w:rPr>
        <w:t>,</w:t>
      </w:r>
      <w:r w:rsidRPr="00FC3840">
        <w:rPr>
          <w:rFonts w:ascii="Arial" w:hAnsi="Arial" w:cs="Arial"/>
        </w:rPr>
        <w:t xml:space="preserve"> po předání a převzetí </w:t>
      </w:r>
      <w:r w:rsidR="00494418" w:rsidRPr="00FC3840">
        <w:rPr>
          <w:rFonts w:ascii="Arial" w:hAnsi="Arial" w:cs="Arial"/>
        </w:rPr>
        <w:t xml:space="preserve">celého </w:t>
      </w:r>
      <w:r w:rsidRPr="00FC3840">
        <w:rPr>
          <w:rFonts w:ascii="Arial" w:hAnsi="Arial" w:cs="Arial"/>
        </w:rPr>
        <w:t>ř</w:t>
      </w:r>
      <w:r w:rsidR="00DC1745" w:rsidRPr="00FC3840">
        <w:rPr>
          <w:rFonts w:ascii="Arial" w:hAnsi="Arial" w:cs="Arial"/>
        </w:rPr>
        <w:t>ádně dokončeného díla, bez vad.</w:t>
      </w:r>
    </w:p>
    <w:p w14:paraId="23AE33D2" w14:textId="77777777" w:rsidR="00DC1745" w:rsidRPr="00FC3840" w:rsidRDefault="005D4826" w:rsidP="003E4416">
      <w:pPr>
        <w:numPr>
          <w:ilvl w:val="1"/>
          <w:numId w:val="22"/>
        </w:numPr>
        <w:spacing w:before="80"/>
        <w:jc w:val="both"/>
        <w:rPr>
          <w:rFonts w:ascii="Arial" w:hAnsi="Arial" w:cs="Arial"/>
        </w:rPr>
      </w:pPr>
      <w:r w:rsidRPr="00FC3840">
        <w:rPr>
          <w:rFonts w:ascii="Arial" w:hAnsi="Arial" w:cs="Arial"/>
        </w:rPr>
        <w:t>Smluvní strany se dohodly na platbách bankovním převodem z účtu objednatele ve prospěch účtu zhotovitele.</w:t>
      </w:r>
      <w:r w:rsidR="00DC1745" w:rsidRPr="00FC3840">
        <w:rPr>
          <w:rFonts w:ascii="Arial" w:hAnsi="Arial" w:cs="Arial"/>
        </w:rPr>
        <w:t xml:space="preserve"> Objednatel nebude zhotoviteli poskytovat předem žádné zálohy.</w:t>
      </w:r>
    </w:p>
    <w:p w14:paraId="6D06B4EF" w14:textId="77777777" w:rsidR="005D4826" w:rsidRPr="00FC3840" w:rsidRDefault="00DC1745" w:rsidP="003E4416">
      <w:pPr>
        <w:numPr>
          <w:ilvl w:val="1"/>
          <w:numId w:val="22"/>
        </w:numPr>
        <w:spacing w:before="80"/>
        <w:jc w:val="both"/>
        <w:rPr>
          <w:rFonts w:ascii="Arial" w:hAnsi="Arial" w:cs="Arial"/>
        </w:rPr>
      </w:pPr>
      <w:r w:rsidRPr="00FC3840">
        <w:rPr>
          <w:rFonts w:ascii="Arial" w:hAnsi="Arial" w:cs="Arial"/>
          <w:color w:val="000000"/>
        </w:rPr>
        <w:t>Platba za plnění předmětu smlouvy bude uskutečněna na základě faktury vystavené zhotovitelem</w:t>
      </w:r>
      <w:r w:rsidR="005D4826" w:rsidRPr="00FC3840">
        <w:rPr>
          <w:rFonts w:ascii="Arial" w:hAnsi="Arial" w:cs="Arial"/>
        </w:rPr>
        <w:t>.</w:t>
      </w:r>
    </w:p>
    <w:p w14:paraId="35583720" w14:textId="77777777" w:rsidR="005D4826" w:rsidRPr="00FC3840" w:rsidRDefault="005D4826" w:rsidP="003E4416">
      <w:pPr>
        <w:pStyle w:val="A"/>
        <w:numPr>
          <w:ilvl w:val="1"/>
          <w:numId w:val="22"/>
        </w:numPr>
        <w:tabs>
          <w:tab w:val="clear" w:pos="510"/>
          <w:tab w:val="num" w:pos="-4820"/>
        </w:tabs>
        <w:spacing w:before="160"/>
        <w:ind w:left="567" w:hanging="567"/>
        <w:rPr>
          <w:rFonts w:ascii="Arial" w:hAnsi="Arial" w:cs="Arial"/>
          <w:sz w:val="20"/>
        </w:rPr>
      </w:pPr>
      <w:r w:rsidRPr="00FC3840">
        <w:rPr>
          <w:rFonts w:ascii="Arial" w:hAnsi="Arial" w:cs="Arial"/>
          <w:sz w:val="20"/>
        </w:rPr>
        <w:lastRenderedPageBreak/>
        <w:t>Faktura musí obsahovat náležitosti účetního a daňového dokladu dle platných právních předpisů. Nedílnou součástí faktury bude protokol o předání a převzetí díla, odsouhlasený a podepsaný zmocněnci smluvních stran.</w:t>
      </w:r>
    </w:p>
    <w:p w14:paraId="14479BAC" w14:textId="77777777" w:rsidR="005D4826" w:rsidRPr="00FC3840" w:rsidRDefault="005D4826" w:rsidP="003E4416">
      <w:pPr>
        <w:pStyle w:val="A"/>
        <w:numPr>
          <w:ilvl w:val="1"/>
          <w:numId w:val="22"/>
        </w:numPr>
        <w:tabs>
          <w:tab w:val="clear" w:pos="510"/>
          <w:tab w:val="num" w:pos="-4820"/>
        </w:tabs>
        <w:ind w:left="567" w:hanging="567"/>
        <w:rPr>
          <w:rFonts w:ascii="Arial" w:hAnsi="Arial" w:cs="Arial"/>
          <w:sz w:val="20"/>
        </w:rPr>
      </w:pPr>
      <w:r w:rsidRPr="00FC3840">
        <w:rPr>
          <w:rFonts w:ascii="Arial" w:hAnsi="Arial" w:cs="Arial"/>
          <w:sz w:val="20"/>
        </w:rPr>
        <w:t xml:space="preserve">Neobsahuje-li faktura smluvené náležitosti, údaje a protokol o předání a převzetí díla, nebo bude-li vystavena v nesprávné výši nebo před datem jejího možného vystavení, je neplatná a </w:t>
      </w:r>
      <w:r w:rsidR="00C77F65" w:rsidRPr="00FC3840">
        <w:rPr>
          <w:rFonts w:ascii="Arial" w:hAnsi="Arial" w:cs="Arial"/>
          <w:sz w:val="20"/>
        </w:rPr>
        <w:t>bude</w:t>
      </w:r>
      <w:r w:rsidRPr="00FC3840">
        <w:rPr>
          <w:rFonts w:ascii="Arial" w:hAnsi="Arial" w:cs="Arial"/>
          <w:sz w:val="20"/>
        </w:rPr>
        <w:t xml:space="preserve"> objednatelem ve lhůtě splatnosti vrácena zhotoviteli. </w:t>
      </w:r>
    </w:p>
    <w:p w14:paraId="1A2BCF2F" w14:textId="77777777" w:rsidR="005D4826" w:rsidRPr="00FC3840" w:rsidRDefault="005D4826">
      <w:pPr>
        <w:spacing w:before="80"/>
        <w:ind w:left="567" w:hanging="1"/>
        <w:jc w:val="both"/>
        <w:rPr>
          <w:rFonts w:ascii="Arial" w:hAnsi="Arial" w:cs="Arial"/>
        </w:rPr>
      </w:pPr>
      <w:r w:rsidRPr="00FC3840">
        <w:rPr>
          <w:rFonts w:ascii="Arial" w:hAnsi="Arial" w:cs="Arial"/>
        </w:rPr>
        <w:t xml:space="preserve">Zhotovitel je v takovém případě povinen vystavit novou fakturu s novou lhůtou splatnosti. </w:t>
      </w:r>
    </w:p>
    <w:p w14:paraId="1DB7EC4F" w14:textId="6264CB1B" w:rsidR="005D4826" w:rsidRPr="00FC3840" w:rsidRDefault="005D4826" w:rsidP="003E4416">
      <w:pPr>
        <w:numPr>
          <w:ilvl w:val="1"/>
          <w:numId w:val="22"/>
        </w:numPr>
        <w:tabs>
          <w:tab w:val="clear" w:pos="510"/>
          <w:tab w:val="num" w:pos="-4820"/>
        </w:tabs>
        <w:spacing w:before="80"/>
        <w:ind w:left="567" w:hanging="567"/>
        <w:jc w:val="both"/>
        <w:rPr>
          <w:rFonts w:ascii="Arial" w:hAnsi="Arial" w:cs="Arial"/>
        </w:rPr>
      </w:pPr>
      <w:r w:rsidRPr="00FC3840">
        <w:rPr>
          <w:rFonts w:ascii="Arial" w:hAnsi="Arial" w:cs="Arial"/>
          <w:b/>
        </w:rPr>
        <w:t>Splatnost faktury:</w:t>
      </w:r>
      <w:r w:rsidRPr="00FC3840">
        <w:rPr>
          <w:rFonts w:ascii="Arial" w:hAnsi="Arial" w:cs="Arial"/>
        </w:rPr>
        <w:t xml:space="preserve"> Objednatel zaplatí zhotoviteli cenu díla po jeho řádném </w:t>
      </w:r>
      <w:r w:rsidR="00E97189" w:rsidRPr="00FC3840">
        <w:rPr>
          <w:rFonts w:ascii="Arial" w:hAnsi="Arial" w:cs="Arial"/>
        </w:rPr>
        <w:t>provedení,</w:t>
      </w:r>
      <w:r w:rsidRPr="00FC3840">
        <w:rPr>
          <w:rFonts w:ascii="Arial" w:hAnsi="Arial" w:cs="Arial"/>
        </w:rPr>
        <w:t xml:space="preserve"> a to ve lhůtě </w:t>
      </w:r>
      <w:r w:rsidR="00C77F65" w:rsidRPr="00FC3840">
        <w:rPr>
          <w:rFonts w:ascii="Arial" w:hAnsi="Arial" w:cs="Arial"/>
          <w:b/>
        </w:rPr>
        <w:t>3</w:t>
      </w:r>
      <w:r w:rsidRPr="00FC3840">
        <w:rPr>
          <w:rFonts w:ascii="Arial" w:hAnsi="Arial" w:cs="Arial"/>
          <w:b/>
        </w:rPr>
        <w:t>0 dní</w:t>
      </w:r>
      <w:r w:rsidRPr="00FC3840">
        <w:rPr>
          <w:rFonts w:ascii="Arial" w:hAnsi="Arial" w:cs="Arial"/>
        </w:rPr>
        <w:t xml:space="preserve"> poté, kdy objednateli bude zhotovitelem doručeno vyúčtování ceny formou faktury při dodržení náležitostí fakturace. Zaplacením se pro tento účel rozumí odepsání fakturované částky z účtu objednatele ve prospěch účtu zhotovitele.</w:t>
      </w:r>
    </w:p>
    <w:p w14:paraId="33F148F3" w14:textId="77777777" w:rsidR="005D4826" w:rsidRPr="00FC3840" w:rsidRDefault="005D4826" w:rsidP="003E4416">
      <w:pPr>
        <w:numPr>
          <w:ilvl w:val="1"/>
          <w:numId w:val="22"/>
        </w:numPr>
        <w:tabs>
          <w:tab w:val="clear" w:pos="510"/>
          <w:tab w:val="num" w:pos="-4820"/>
        </w:tabs>
        <w:spacing w:before="80"/>
        <w:ind w:left="567" w:hanging="567"/>
        <w:jc w:val="both"/>
        <w:rPr>
          <w:rFonts w:ascii="Arial" w:hAnsi="Arial" w:cs="Arial"/>
        </w:rPr>
      </w:pPr>
      <w:r w:rsidRPr="00FC3840">
        <w:rPr>
          <w:rFonts w:ascii="Arial" w:hAnsi="Arial" w:cs="Arial"/>
        </w:rPr>
        <w:t>Faktura, výlučně v písemné formě a listinné podobě, bude doručena poštou nebo osobně. Místem doručení je podatelna objednatele. Za den doručení faktury se považuje den vyznačený podatelnou objednatele.</w:t>
      </w:r>
    </w:p>
    <w:p w14:paraId="4A88593C" w14:textId="77777777" w:rsidR="005D4826" w:rsidRPr="00FC3840" w:rsidRDefault="005D4826">
      <w:pPr>
        <w:tabs>
          <w:tab w:val="left" w:pos="3969"/>
        </w:tabs>
        <w:spacing w:before="80"/>
        <w:ind w:left="567" w:hanging="567"/>
        <w:jc w:val="both"/>
        <w:rPr>
          <w:rFonts w:ascii="Arial" w:hAnsi="Arial" w:cs="Arial"/>
          <w:snapToGrid w:val="0"/>
        </w:rPr>
      </w:pPr>
      <w:r w:rsidRPr="00FC3840">
        <w:rPr>
          <w:rFonts w:ascii="Arial" w:hAnsi="Arial" w:cs="Arial"/>
          <w:b/>
        </w:rPr>
        <w:tab/>
        <w:t>Adresa pro doručení faktury:</w:t>
      </w:r>
      <w:r w:rsidRPr="00FC3840">
        <w:rPr>
          <w:rFonts w:ascii="Arial" w:hAnsi="Arial" w:cs="Arial"/>
        </w:rPr>
        <w:tab/>
      </w:r>
      <w:r w:rsidR="00C77F65" w:rsidRPr="00FC3840">
        <w:rPr>
          <w:rFonts w:ascii="Arial" w:hAnsi="Arial" w:cs="Arial"/>
          <w:b/>
        </w:rPr>
        <w:t xml:space="preserve">United </w:t>
      </w:r>
      <w:proofErr w:type="spellStart"/>
      <w:r w:rsidR="00C77F65" w:rsidRPr="00FC3840">
        <w:rPr>
          <w:rFonts w:ascii="Arial" w:hAnsi="Arial" w:cs="Arial"/>
          <w:b/>
        </w:rPr>
        <w:t>Energy</w:t>
      </w:r>
      <w:proofErr w:type="spellEnd"/>
      <w:r w:rsidR="00C77F65" w:rsidRPr="00FC3840">
        <w:rPr>
          <w:rFonts w:ascii="Arial" w:hAnsi="Arial" w:cs="Arial"/>
          <w:b/>
        </w:rPr>
        <w:t>, a.s.</w:t>
      </w:r>
      <w:r w:rsidRPr="00FC3840">
        <w:rPr>
          <w:rFonts w:ascii="Arial" w:hAnsi="Arial" w:cs="Arial"/>
          <w:snapToGrid w:val="0"/>
        </w:rPr>
        <w:t xml:space="preserve"> </w:t>
      </w:r>
    </w:p>
    <w:p w14:paraId="6BD42D28" w14:textId="77777777" w:rsidR="005D4826" w:rsidRPr="00FC3840" w:rsidRDefault="005D4826">
      <w:pPr>
        <w:tabs>
          <w:tab w:val="left" w:pos="3969"/>
        </w:tabs>
        <w:ind w:left="567" w:hanging="567"/>
        <w:jc w:val="both"/>
        <w:rPr>
          <w:rFonts w:ascii="Arial" w:hAnsi="Arial" w:cs="Arial"/>
        </w:rPr>
      </w:pPr>
      <w:r w:rsidRPr="00FC3840">
        <w:rPr>
          <w:rFonts w:ascii="Arial" w:hAnsi="Arial" w:cs="Arial"/>
          <w:b/>
        </w:rPr>
        <w:tab/>
      </w:r>
      <w:r w:rsidRPr="00FC3840">
        <w:rPr>
          <w:rFonts w:ascii="Arial" w:hAnsi="Arial" w:cs="Arial"/>
          <w:b/>
        </w:rPr>
        <w:tab/>
      </w:r>
      <w:r w:rsidR="00C77F65" w:rsidRPr="00FC3840">
        <w:rPr>
          <w:rFonts w:ascii="Arial" w:hAnsi="Arial" w:cs="Arial"/>
        </w:rPr>
        <w:t>Teplárenská 2</w:t>
      </w:r>
      <w:r w:rsidRPr="00FC3840">
        <w:rPr>
          <w:rFonts w:ascii="Arial" w:hAnsi="Arial" w:cs="Arial"/>
          <w:b/>
        </w:rPr>
        <w:t xml:space="preserve"> </w:t>
      </w:r>
    </w:p>
    <w:p w14:paraId="45D559FB" w14:textId="77777777" w:rsidR="005D4826" w:rsidRPr="00FC3840" w:rsidRDefault="005D4826">
      <w:pPr>
        <w:tabs>
          <w:tab w:val="left" w:pos="3969"/>
        </w:tabs>
        <w:ind w:left="567" w:hanging="567"/>
        <w:jc w:val="both"/>
        <w:rPr>
          <w:rFonts w:ascii="Arial" w:hAnsi="Arial" w:cs="Arial"/>
        </w:rPr>
      </w:pPr>
      <w:r w:rsidRPr="00FC3840">
        <w:rPr>
          <w:rFonts w:ascii="Arial" w:hAnsi="Arial" w:cs="Arial"/>
          <w:snapToGrid w:val="0"/>
        </w:rPr>
        <w:tab/>
      </w:r>
      <w:r w:rsidRPr="00FC3840">
        <w:rPr>
          <w:rFonts w:ascii="Arial" w:hAnsi="Arial" w:cs="Arial"/>
          <w:snapToGrid w:val="0"/>
        </w:rPr>
        <w:tab/>
        <w:t xml:space="preserve">434 </w:t>
      </w:r>
      <w:proofErr w:type="gramStart"/>
      <w:r w:rsidRPr="00FC3840">
        <w:rPr>
          <w:rFonts w:ascii="Arial" w:hAnsi="Arial" w:cs="Arial"/>
          <w:snapToGrid w:val="0"/>
        </w:rPr>
        <w:t xml:space="preserve">03  </w:t>
      </w:r>
      <w:r w:rsidRPr="00FC3840">
        <w:rPr>
          <w:rFonts w:ascii="Arial" w:hAnsi="Arial" w:cs="Arial"/>
        </w:rPr>
        <w:t>Most</w:t>
      </w:r>
      <w:proofErr w:type="gramEnd"/>
      <w:r w:rsidRPr="00FC3840">
        <w:rPr>
          <w:rFonts w:ascii="Arial" w:hAnsi="Arial" w:cs="Arial"/>
        </w:rPr>
        <w:t xml:space="preserve"> </w:t>
      </w:r>
      <w:r w:rsidR="00F16E08" w:rsidRPr="00FC3840">
        <w:rPr>
          <w:rFonts w:ascii="Arial" w:hAnsi="Arial" w:cs="Arial"/>
        </w:rPr>
        <w:t>- Komořany</w:t>
      </w:r>
      <w:r w:rsidRPr="00FC3840">
        <w:rPr>
          <w:rFonts w:ascii="Arial" w:hAnsi="Arial" w:cs="Arial"/>
        </w:rPr>
        <w:t xml:space="preserve">  </w:t>
      </w:r>
    </w:p>
    <w:p w14:paraId="1BA7D616" w14:textId="77777777" w:rsidR="00817099" w:rsidRPr="00FC3840" w:rsidRDefault="00F91FBB" w:rsidP="00817099">
      <w:pPr>
        <w:tabs>
          <w:tab w:val="left" w:pos="3969"/>
        </w:tabs>
        <w:spacing w:before="60"/>
        <w:ind w:left="567" w:hanging="720"/>
        <w:jc w:val="both"/>
        <w:rPr>
          <w:rFonts w:ascii="Arial" w:hAnsi="Arial" w:cs="Arial"/>
          <w:color w:val="000000"/>
        </w:rPr>
      </w:pPr>
      <w:r w:rsidRPr="00FC3840">
        <w:rPr>
          <w:rFonts w:ascii="Arial" w:hAnsi="Arial" w:cs="Arial"/>
        </w:rPr>
        <w:tab/>
      </w:r>
      <w:r w:rsidR="00817099" w:rsidRPr="00FC3840">
        <w:rPr>
          <w:rFonts w:ascii="Arial" w:hAnsi="Arial" w:cs="Arial"/>
          <w:color w:val="000000"/>
        </w:rPr>
        <w:t xml:space="preserve">Pozn. Na vystaveném daňovém dokladu musí být jako adresa uvedeno sídlo Objednatele. </w:t>
      </w:r>
    </w:p>
    <w:p w14:paraId="649160E1" w14:textId="37B17252" w:rsidR="00F91FBB" w:rsidRPr="00FC3840" w:rsidRDefault="00817099" w:rsidP="00FC3840">
      <w:pPr>
        <w:tabs>
          <w:tab w:val="left" w:pos="3969"/>
        </w:tabs>
        <w:spacing w:before="60"/>
        <w:ind w:left="567" w:hanging="567"/>
        <w:jc w:val="both"/>
        <w:rPr>
          <w:rFonts w:ascii="Arial" w:hAnsi="Arial" w:cs="Arial"/>
          <w:color w:val="000000"/>
        </w:rPr>
      </w:pPr>
      <w:r w:rsidRPr="00FC3840">
        <w:rPr>
          <w:rFonts w:ascii="Arial" w:hAnsi="Arial" w:cs="Arial"/>
          <w:color w:val="000000"/>
        </w:rPr>
        <w:tab/>
        <w:t xml:space="preserve">Fakturu lze zaslat elektronicky výhradně na adresu </w:t>
      </w:r>
      <w:r w:rsidRPr="00FC3840">
        <w:rPr>
          <w:rFonts w:ascii="Arial" w:hAnsi="Arial" w:cs="Arial"/>
          <w:color w:val="0000FF"/>
          <w:u w:val="single"/>
        </w:rPr>
        <w:t>podatelna@ue.cz</w:t>
      </w:r>
      <w:r w:rsidRPr="00FC3840">
        <w:rPr>
          <w:rFonts w:ascii="Arial" w:hAnsi="Arial" w:cs="Arial"/>
          <w:color w:val="000000"/>
        </w:rPr>
        <w:t xml:space="preserve">.    </w:t>
      </w:r>
    </w:p>
    <w:p w14:paraId="24E9D52A" w14:textId="77777777" w:rsidR="00C77F65" w:rsidRPr="00FC3840" w:rsidRDefault="00C77F65"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Zhotovitel souhlasí s tím, aby objednatel v případech uvedených v § 109 zákona č. 235/2004 Sb., o dani z přidané hodnoty v platném znění, uplatnil postup spočívající v odvodu daně z přidané hodnoty přímo na účet finančního úřadu zhotovitele.</w:t>
      </w:r>
    </w:p>
    <w:p w14:paraId="39A38413" w14:textId="37F2D045" w:rsidR="005D4826" w:rsidRPr="00FC3840" w:rsidRDefault="00C77F65"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Budou-li smluvní strany v prodlení s placením faktury, smluvní pokuty nebo jiného peněžitého závazku, činí smluvní úrok z prodlení 0,03</w:t>
      </w:r>
      <w:r w:rsidR="00E97189" w:rsidRPr="00FC3840">
        <w:rPr>
          <w:rFonts w:ascii="Arial" w:hAnsi="Arial" w:cs="Arial"/>
        </w:rPr>
        <w:t xml:space="preserve"> </w:t>
      </w:r>
      <w:r w:rsidRPr="00FC3840">
        <w:rPr>
          <w:rFonts w:ascii="Arial" w:hAnsi="Arial" w:cs="Arial"/>
        </w:rPr>
        <w:t>% z dlužné částky za každý den prodlení až do úplného zaplacení dlužné peněžité částky</w:t>
      </w:r>
      <w:r w:rsidR="005D4826" w:rsidRPr="00FC3840">
        <w:rPr>
          <w:rFonts w:ascii="Arial" w:hAnsi="Arial" w:cs="Arial"/>
        </w:rPr>
        <w:t>.</w:t>
      </w:r>
    </w:p>
    <w:p w14:paraId="510EA23F" w14:textId="77777777" w:rsidR="005D4826" w:rsidRPr="00FC3840" w:rsidRDefault="005D4826" w:rsidP="003E4416">
      <w:pPr>
        <w:numPr>
          <w:ilvl w:val="1"/>
          <w:numId w:val="22"/>
        </w:numPr>
        <w:tabs>
          <w:tab w:val="clear" w:pos="510"/>
        </w:tabs>
        <w:spacing w:before="80"/>
        <w:ind w:left="567" w:hanging="567"/>
        <w:jc w:val="both"/>
        <w:rPr>
          <w:rFonts w:ascii="Arial" w:hAnsi="Arial" w:cs="Arial"/>
        </w:rPr>
      </w:pPr>
      <w:r w:rsidRPr="00FC3840">
        <w:rPr>
          <w:rFonts w:ascii="Arial" w:hAnsi="Arial" w:cs="Arial"/>
        </w:rPr>
        <w:t>Objednatel je oprávněn v případě, že zhotovitel poruší své povinnosti ujednané touto smlouvou, započítat na pohledávky zhotovitele vůči objednateli jakékoli své pohledávky včetně jejich příslušenství, které má vůči zhotoviteli, zejména smluvní pokuty nebo pohledávky na náhradu škody jakož i pokuty nebo jiné majetkové sankce uložené objednateli správními orgány v souvislosti s prováděním díla zhotovitelem (nebo jinými osobami, které zhotovitel pověřil provedením díla nebo jeho části), jestliže za uložení pokuty nebo jiné majetkové sankce nese odpovědnost zhotovitel (nebo jiné osoby, které pověřil provedením díla nebo jeho části).</w:t>
      </w:r>
    </w:p>
    <w:p w14:paraId="39732075" w14:textId="77777777" w:rsidR="005D4826" w:rsidRPr="00FC3840" w:rsidRDefault="005D4826">
      <w:pPr>
        <w:tabs>
          <w:tab w:val="num" w:pos="567"/>
        </w:tabs>
        <w:spacing w:before="40"/>
        <w:ind w:left="567" w:hanging="567"/>
        <w:jc w:val="both"/>
        <w:rPr>
          <w:rFonts w:ascii="Arial" w:hAnsi="Arial" w:cs="Arial"/>
        </w:rPr>
      </w:pPr>
      <w:r w:rsidRPr="00FC3840">
        <w:rPr>
          <w:rFonts w:ascii="Arial" w:hAnsi="Arial" w:cs="Arial"/>
        </w:rPr>
        <w:tab/>
        <w:t>Započítat lze i veškeré další pohledávky, včetně jejich příslušenství, které má objednatel vůči zhotoviteli.</w:t>
      </w:r>
    </w:p>
    <w:p w14:paraId="10B0EC9E" w14:textId="77777777" w:rsidR="005D4826" w:rsidRPr="00FC3840" w:rsidRDefault="005D4826">
      <w:pPr>
        <w:pStyle w:val="Nadpis7"/>
        <w:spacing w:before="360"/>
        <w:jc w:val="center"/>
        <w:rPr>
          <w:rFonts w:ascii="Arial" w:hAnsi="Arial" w:cs="Arial"/>
          <w:b/>
          <w:sz w:val="20"/>
        </w:rPr>
      </w:pPr>
      <w:r w:rsidRPr="00FC3840">
        <w:rPr>
          <w:rFonts w:ascii="Arial" w:hAnsi="Arial" w:cs="Arial"/>
          <w:b/>
          <w:sz w:val="20"/>
        </w:rPr>
        <w:t>Článek 4</w:t>
      </w:r>
    </w:p>
    <w:p w14:paraId="6E722125" w14:textId="77777777" w:rsidR="005D4826" w:rsidRPr="00FC3840" w:rsidRDefault="005D4826">
      <w:pPr>
        <w:pStyle w:val="Nadpis7"/>
        <w:jc w:val="center"/>
        <w:rPr>
          <w:rFonts w:ascii="Arial" w:hAnsi="Arial" w:cs="Arial"/>
          <w:b/>
          <w:sz w:val="20"/>
        </w:rPr>
      </w:pPr>
      <w:r w:rsidRPr="00FC3840">
        <w:rPr>
          <w:rFonts w:ascii="Arial" w:hAnsi="Arial" w:cs="Arial"/>
          <w:b/>
          <w:sz w:val="20"/>
        </w:rPr>
        <w:t>Místo a čas plnění</w:t>
      </w:r>
    </w:p>
    <w:p w14:paraId="2B6E67AD" w14:textId="77777777" w:rsidR="005D4826" w:rsidRPr="00FC3840" w:rsidRDefault="005D4826" w:rsidP="00866D87">
      <w:pPr>
        <w:numPr>
          <w:ilvl w:val="1"/>
          <w:numId w:val="2"/>
        </w:numPr>
        <w:spacing w:before="80"/>
        <w:ind w:left="357" w:hanging="357"/>
        <w:rPr>
          <w:rFonts w:ascii="Arial" w:hAnsi="Arial" w:cs="Arial"/>
        </w:rPr>
      </w:pPr>
      <w:r w:rsidRPr="00FC3840">
        <w:rPr>
          <w:rFonts w:ascii="Arial" w:hAnsi="Arial" w:cs="Arial"/>
        </w:rPr>
        <w:tab/>
        <w:t>Místem plnění je areál v</w:t>
      </w:r>
      <w:r w:rsidR="001B4C06" w:rsidRPr="00FC3840">
        <w:rPr>
          <w:rFonts w:ascii="Arial" w:hAnsi="Arial" w:cs="Arial"/>
        </w:rPr>
        <w:t> </w:t>
      </w:r>
      <w:r w:rsidRPr="00FC3840">
        <w:rPr>
          <w:rFonts w:ascii="Arial" w:hAnsi="Arial" w:cs="Arial"/>
        </w:rPr>
        <w:t>sídle</w:t>
      </w:r>
      <w:r w:rsidR="001B4C06" w:rsidRPr="00FC3840">
        <w:rPr>
          <w:rFonts w:ascii="Arial" w:hAnsi="Arial" w:cs="Arial"/>
        </w:rPr>
        <w:t xml:space="preserve"> </w:t>
      </w:r>
      <w:r w:rsidR="00DB007A" w:rsidRPr="00FC3840">
        <w:rPr>
          <w:rFonts w:ascii="Arial" w:hAnsi="Arial" w:cs="Arial"/>
        </w:rPr>
        <w:t xml:space="preserve">objednatele </w:t>
      </w:r>
      <w:r w:rsidR="00F16E08" w:rsidRPr="00FC3840">
        <w:rPr>
          <w:rFonts w:ascii="Arial" w:hAnsi="Arial" w:cs="Arial"/>
        </w:rPr>
        <w:tab/>
      </w:r>
      <w:r w:rsidRPr="00FC3840">
        <w:rPr>
          <w:rFonts w:ascii="Arial" w:hAnsi="Arial" w:cs="Arial"/>
          <w:b/>
          <w:snapToGrid w:val="0"/>
        </w:rPr>
        <w:t xml:space="preserve">United </w:t>
      </w:r>
      <w:proofErr w:type="spellStart"/>
      <w:r w:rsidRPr="00FC3840">
        <w:rPr>
          <w:rFonts w:ascii="Arial" w:hAnsi="Arial" w:cs="Arial"/>
          <w:b/>
          <w:snapToGrid w:val="0"/>
        </w:rPr>
        <w:t>Energy</w:t>
      </w:r>
      <w:proofErr w:type="spellEnd"/>
      <w:r w:rsidRPr="00FC3840">
        <w:rPr>
          <w:rFonts w:ascii="Arial" w:hAnsi="Arial" w:cs="Arial"/>
          <w:b/>
          <w:snapToGrid w:val="0"/>
        </w:rPr>
        <w:t>, a.s.</w:t>
      </w:r>
      <w:r w:rsidRPr="00FC3840">
        <w:rPr>
          <w:rFonts w:ascii="Arial" w:hAnsi="Arial" w:cs="Arial"/>
          <w:snapToGrid w:val="0"/>
        </w:rPr>
        <w:t xml:space="preserve">   </w:t>
      </w:r>
    </w:p>
    <w:p w14:paraId="2D978768" w14:textId="369CB5A0" w:rsidR="005D4826" w:rsidRPr="00FC3840" w:rsidRDefault="005D4826" w:rsidP="00605987">
      <w:pPr>
        <w:ind w:left="4254" w:firstLine="709"/>
        <w:rPr>
          <w:rFonts w:ascii="Arial" w:hAnsi="Arial" w:cs="Arial"/>
        </w:rPr>
      </w:pPr>
      <w:r w:rsidRPr="00FC3840">
        <w:rPr>
          <w:rFonts w:ascii="Arial" w:hAnsi="Arial" w:cs="Arial"/>
        </w:rPr>
        <w:t xml:space="preserve">Teplárenská 2, 434 03   Most </w:t>
      </w:r>
      <w:r w:rsidR="00E97189" w:rsidRPr="00FC3840">
        <w:rPr>
          <w:rFonts w:ascii="Arial" w:hAnsi="Arial" w:cs="Arial"/>
        </w:rPr>
        <w:t>–</w:t>
      </w:r>
      <w:r w:rsidR="004557C8" w:rsidRPr="00FC3840">
        <w:rPr>
          <w:rFonts w:ascii="Arial" w:hAnsi="Arial" w:cs="Arial"/>
        </w:rPr>
        <w:t xml:space="preserve"> Komořany</w:t>
      </w:r>
    </w:p>
    <w:p w14:paraId="29325F7F" w14:textId="77777777" w:rsidR="005D4826" w:rsidRPr="00FC3840" w:rsidRDefault="005D4826" w:rsidP="00866D87">
      <w:pPr>
        <w:pStyle w:val="Zkladntext2"/>
        <w:numPr>
          <w:ilvl w:val="1"/>
          <w:numId w:val="2"/>
        </w:numPr>
        <w:tabs>
          <w:tab w:val="clear" w:pos="360"/>
          <w:tab w:val="num" w:pos="709"/>
        </w:tabs>
        <w:spacing w:before="120"/>
        <w:ind w:left="709" w:hanging="709"/>
        <w:rPr>
          <w:rFonts w:ascii="Arial" w:hAnsi="Arial" w:cs="Arial"/>
          <w:b/>
          <w:bCs/>
          <w:sz w:val="20"/>
        </w:rPr>
      </w:pPr>
      <w:r w:rsidRPr="00FC3840">
        <w:rPr>
          <w:rFonts w:ascii="Arial" w:hAnsi="Arial" w:cs="Arial"/>
          <w:b/>
          <w:bCs/>
          <w:sz w:val="20"/>
        </w:rPr>
        <w:t>Zhotovitel je povinen zhotovit dílo v rozsahu dle článku 1 této smlouvy na svůj náklad a na své nebezpečí v těchto termínech:</w:t>
      </w:r>
    </w:p>
    <w:p w14:paraId="0C866641" w14:textId="614FFD03" w:rsidR="009B12C1" w:rsidRPr="00FC3840" w:rsidRDefault="00C375B1" w:rsidP="00C375B1">
      <w:pPr>
        <w:pStyle w:val="Zkladntext2"/>
        <w:numPr>
          <w:ilvl w:val="2"/>
          <w:numId w:val="2"/>
        </w:numPr>
        <w:tabs>
          <w:tab w:val="clear" w:pos="720"/>
          <w:tab w:val="left" w:pos="709"/>
          <w:tab w:val="num" w:pos="2835"/>
        </w:tabs>
        <w:spacing w:before="120"/>
        <w:rPr>
          <w:rFonts w:ascii="Arial" w:hAnsi="Arial" w:cs="Arial"/>
          <w:bCs/>
          <w:sz w:val="20"/>
        </w:rPr>
      </w:pPr>
      <w:r w:rsidRPr="00FC3840">
        <w:rPr>
          <w:rFonts w:ascii="Arial" w:hAnsi="Arial" w:cs="Arial"/>
          <w:bCs/>
          <w:sz w:val="20"/>
        </w:rPr>
        <w:t>Předání staveniště, zahájení prací:</w:t>
      </w:r>
      <w:r w:rsidRPr="00FC3840">
        <w:rPr>
          <w:rFonts w:ascii="Arial" w:hAnsi="Arial" w:cs="Arial"/>
          <w:bCs/>
          <w:sz w:val="20"/>
        </w:rPr>
        <w:tab/>
      </w:r>
      <w:r w:rsidR="00784186">
        <w:rPr>
          <w:rFonts w:ascii="Arial" w:hAnsi="Arial" w:cs="Arial"/>
          <w:bCs/>
          <w:sz w:val="20"/>
        </w:rPr>
        <w:t xml:space="preserve">           </w:t>
      </w:r>
      <w:r w:rsidR="002A5985" w:rsidRPr="00306B03">
        <w:rPr>
          <w:rFonts w:ascii="Arial" w:hAnsi="Arial" w:cs="Arial"/>
          <w:b/>
          <w:sz w:val="20"/>
        </w:rPr>
        <w:t xml:space="preserve">do </w:t>
      </w:r>
      <w:r w:rsidR="00047AA6">
        <w:rPr>
          <w:rFonts w:ascii="Arial" w:hAnsi="Arial" w:cs="Arial"/>
          <w:b/>
          <w:sz w:val="20"/>
        </w:rPr>
        <w:t>14</w:t>
      </w:r>
      <w:r w:rsidR="002A5985" w:rsidRPr="00306B03">
        <w:rPr>
          <w:rFonts w:ascii="Arial" w:hAnsi="Arial" w:cs="Arial"/>
          <w:b/>
          <w:sz w:val="20"/>
        </w:rPr>
        <w:t xml:space="preserve"> dnů od podpisu Smlouvy</w:t>
      </w:r>
      <w:r w:rsidR="00784186">
        <w:rPr>
          <w:rFonts w:ascii="Arial" w:hAnsi="Arial" w:cs="Arial"/>
          <w:b/>
          <w:sz w:val="20"/>
        </w:rPr>
        <w:t xml:space="preserve"> </w:t>
      </w:r>
      <w:r w:rsidRPr="00FC3840">
        <w:rPr>
          <w:rFonts w:ascii="Arial" w:hAnsi="Arial" w:cs="Arial"/>
          <w:i/>
          <w:sz w:val="20"/>
          <w:highlight w:val="yellow"/>
        </w:rPr>
        <w:t xml:space="preserve">(předpoklad </w:t>
      </w:r>
      <w:r w:rsidR="001C1264" w:rsidRPr="00FC3840">
        <w:rPr>
          <w:rFonts w:ascii="Arial" w:hAnsi="Arial" w:cs="Arial"/>
          <w:bCs/>
          <w:i/>
          <w:sz w:val="20"/>
          <w:highlight w:val="yellow"/>
        </w:rPr>
        <w:t>0</w:t>
      </w:r>
      <w:del w:id="4" w:author="Hyneš Vladimír" w:date="2024-02-26T09:11:00Z">
        <w:r w:rsidR="00EA5EFF" w:rsidRPr="00FC3840" w:rsidDel="00D60145">
          <w:rPr>
            <w:rFonts w:ascii="Arial" w:hAnsi="Arial" w:cs="Arial"/>
            <w:bCs/>
            <w:i/>
            <w:sz w:val="20"/>
            <w:highlight w:val="yellow"/>
          </w:rPr>
          <w:delText>5</w:delText>
        </w:r>
      </w:del>
      <w:ins w:id="5" w:author="Hyneš Vladimír" w:date="2024-02-26T09:11:00Z">
        <w:r w:rsidR="00D60145">
          <w:rPr>
            <w:rFonts w:ascii="Arial" w:hAnsi="Arial" w:cs="Arial"/>
            <w:bCs/>
            <w:i/>
            <w:sz w:val="20"/>
            <w:highlight w:val="yellow"/>
          </w:rPr>
          <w:t>4</w:t>
        </w:r>
      </w:ins>
      <w:r w:rsidR="001C1264" w:rsidRPr="00FC3840">
        <w:rPr>
          <w:rFonts w:ascii="Arial" w:hAnsi="Arial" w:cs="Arial"/>
          <w:bCs/>
          <w:i/>
          <w:sz w:val="20"/>
          <w:highlight w:val="yellow"/>
        </w:rPr>
        <w:t xml:space="preserve"> </w:t>
      </w:r>
      <w:r w:rsidR="0079168D" w:rsidRPr="00FC3840">
        <w:rPr>
          <w:rFonts w:ascii="Arial" w:hAnsi="Arial" w:cs="Arial"/>
          <w:bCs/>
          <w:i/>
          <w:sz w:val="20"/>
          <w:highlight w:val="yellow"/>
        </w:rPr>
        <w:t>/</w:t>
      </w:r>
      <w:r w:rsidR="009B12C1" w:rsidRPr="00FC3840">
        <w:rPr>
          <w:rFonts w:ascii="Arial" w:hAnsi="Arial" w:cs="Arial"/>
          <w:bCs/>
          <w:i/>
          <w:sz w:val="20"/>
          <w:highlight w:val="yellow"/>
        </w:rPr>
        <w:t xml:space="preserve"> 20</w:t>
      </w:r>
      <w:r w:rsidR="00EA5EFF" w:rsidRPr="00FC3840">
        <w:rPr>
          <w:rFonts w:ascii="Arial" w:hAnsi="Arial" w:cs="Arial"/>
          <w:bCs/>
          <w:i/>
          <w:sz w:val="20"/>
          <w:highlight w:val="yellow"/>
        </w:rPr>
        <w:t>24</w:t>
      </w:r>
      <w:r w:rsidRPr="00FC3840">
        <w:rPr>
          <w:rFonts w:ascii="Arial" w:hAnsi="Arial" w:cs="Arial"/>
          <w:bCs/>
          <w:i/>
          <w:sz w:val="20"/>
          <w:highlight w:val="yellow"/>
        </w:rPr>
        <w:t>)</w:t>
      </w:r>
    </w:p>
    <w:p w14:paraId="1B0D7A4C" w14:textId="39481FA0" w:rsidR="009B12C1" w:rsidRPr="00FC3840" w:rsidRDefault="009B12C1" w:rsidP="00866D87">
      <w:pPr>
        <w:pStyle w:val="Zkladntext2"/>
        <w:numPr>
          <w:ilvl w:val="2"/>
          <w:numId w:val="2"/>
        </w:numPr>
        <w:spacing w:before="120"/>
        <w:rPr>
          <w:rFonts w:ascii="Arial" w:hAnsi="Arial" w:cs="Arial"/>
          <w:bCs/>
          <w:sz w:val="20"/>
        </w:rPr>
      </w:pPr>
      <w:r w:rsidRPr="00FC3840">
        <w:rPr>
          <w:rFonts w:ascii="Arial" w:hAnsi="Arial" w:cs="Arial"/>
          <w:bCs/>
          <w:sz w:val="20"/>
        </w:rPr>
        <w:t>Dokončení bouracích prací, včetně vyklizení staveniště od veškerých odpadů</w:t>
      </w:r>
      <w:r w:rsidRPr="00FC3840">
        <w:rPr>
          <w:rFonts w:ascii="Arial" w:hAnsi="Arial" w:cs="Arial"/>
          <w:bCs/>
          <w:sz w:val="20"/>
        </w:rPr>
        <w:tab/>
      </w:r>
      <w:r w:rsidR="00C375B1" w:rsidRPr="00FC3840">
        <w:rPr>
          <w:rFonts w:ascii="Arial" w:hAnsi="Arial" w:cs="Arial"/>
          <w:bCs/>
          <w:sz w:val="20"/>
        </w:rPr>
        <w:t xml:space="preserve">: </w:t>
      </w:r>
      <w:r w:rsidR="00C375B1" w:rsidRPr="00306B03">
        <w:rPr>
          <w:rFonts w:ascii="Arial" w:hAnsi="Arial" w:cs="Arial"/>
          <w:b/>
          <w:sz w:val="20"/>
        </w:rPr>
        <w:t xml:space="preserve">do </w:t>
      </w:r>
      <w:del w:id="6" w:author="Hyneš Vladimír" w:date="2024-02-26T09:09:00Z">
        <w:r w:rsidR="00C375B1" w:rsidRPr="00306B03" w:rsidDel="00D60145">
          <w:rPr>
            <w:rFonts w:ascii="Arial" w:hAnsi="Arial" w:cs="Arial"/>
            <w:b/>
            <w:sz w:val="20"/>
          </w:rPr>
          <w:delText>55</w:delText>
        </w:r>
      </w:del>
      <w:ins w:id="7" w:author="Hyneš Vladimír" w:date="2024-02-26T09:09:00Z">
        <w:r w:rsidR="00D60145">
          <w:rPr>
            <w:rFonts w:ascii="Arial" w:hAnsi="Arial" w:cs="Arial"/>
            <w:b/>
            <w:sz w:val="20"/>
          </w:rPr>
          <w:t>85</w:t>
        </w:r>
      </w:ins>
      <w:r w:rsidR="00C375B1" w:rsidRPr="00306B03">
        <w:rPr>
          <w:rFonts w:ascii="Arial" w:hAnsi="Arial" w:cs="Arial"/>
          <w:b/>
          <w:sz w:val="20"/>
        </w:rPr>
        <w:t xml:space="preserve"> kalendářních dnů od zahájení prací dle bodu 4.2.1 </w:t>
      </w:r>
      <w:r w:rsidR="00C375B1" w:rsidRPr="00FC3840">
        <w:rPr>
          <w:rFonts w:ascii="Arial" w:hAnsi="Arial" w:cs="Arial"/>
          <w:bCs/>
          <w:sz w:val="20"/>
        </w:rPr>
        <w:t xml:space="preserve">  </w:t>
      </w:r>
    </w:p>
    <w:p w14:paraId="6F196F4D" w14:textId="45653EB7" w:rsidR="005D4826" w:rsidRPr="00FC3840" w:rsidRDefault="005D4826" w:rsidP="00866D87">
      <w:pPr>
        <w:pStyle w:val="Zkladntext2"/>
        <w:numPr>
          <w:ilvl w:val="2"/>
          <w:numId w:val="2"/>
        </w:numPr>
        <w:spacing w:before="120"/>
        <w:rPr>
          <w:rFonts w:ascii="Arial" w:hAnsi="Arial" w:cs="Arial"/>
          <w:bCs/>
          <w:sz w:val="20"/>
        </w:rPr>
      </w:pPr>
      <w:r w:rsidRPr="00FC3840">
        <w:rPr>
          <w:rFonts w:ascii="Arial" w:hAnsi="Arial" w:cs="Arial"/>
          <w:bCs/>
          <w:sz w:val="20"/>
        </w:rPr>
        <w:t>Uk</w:t>
      </w:r>
      <w:r w:rsidR="00D52D4E" w:rsidRPr="00FC3840">
        <w:rPr>
          <w:rFonts w:ascii="Arial" w:hAnsi="Arial" w:cs="Arial"/>
          <w:bCs/>
          <w:sz w:val="20"/>
        </w:rPr>
        <w:t xml:space="preserve">ončení, předání a převzetí díla </w:t>
      </w:r>
      <w:r w:rsidR="00DB007A" w:rsidRPr="00FC3840">
        <w:rPr>
          <w:rFonts w:ascii="Arial" w:hAnsi="Arial" w:cs="Arial"/>
          <w:bCs/>
          <w:sz w:val="20"/>
        </w:rPr>
        <w:t>včetně kompletní dodavatelské dokumentace</w:t>
      </w:r>
      <w:r w:rsidR="00C375B1" w:rsidRPr="00FC3840">
        <w:rPr>
          <w:rFonts w:ascii="Arial" w:hAnsi="Arial" w:cs="Arial"/>
          <w:bCs/>
          <w:sz w:val="20"/>
        </w:rPr>
        <w:t xml:space="preserve">: </w:t>
      </w:r>
      <w:r w:rsidR="00C375B1" w:rsidRPr="00306B03">
        <w:rPr>
          <w:rFonts w:ascii="Arial" w:hAnsi="Arial" w:cs="Arial"/>
          <w:b/>
          <w:sz w:val="20"/>
        </w:rPr>
        <w:t xml:space="preserve">do </w:t>
      </w:r>
      <w:del w:id="8" w:author="Hyneš Vladimír" w:date="2024-02-26T09:09:00Z">
        <w:r w:rsidR="00C375B1" w:rsidRPr="00306B03" w:rsidDel="00D60145">
          <w:rPr>
            <w:rFonts w:ascii="Arial" w:hAnsi="Arial" w:cs="Arial"/>
            <w:b/>
            <w:sz w:val="20"/>
          </w:rPr>
          <w:delText>60</w:delText>
        </w:r>
      </w:del>
      <w:ins w:id="9" w:author="Hyneš Vladimír" w:date="2024-02-26T09:09:00Z">
        <w:r w:rsidR="00D60145">
          <w:rPr>
            <w:rFonts w:ascii="Arial" w:hAnsi="Arial" w:cs="Arial"/>
            <w:b/>
            <w:sz w:val="20"/>
          </w:rPr>
          <w:t>90</w:t>
        </w:r>
      </w:ins>
      <w:r w:rsidR="00C375B1" w:rsidRPr="00306B03">
        <w:rPr>
          <w:rFonts w:ascii="Arial" w:hAnsi="Arial" w:cs="Arial"/>
          <w:b/>
          <w:sz w:val="20"/>
        </w:rPr>
        <w:t xml:space="preserve"> kalendářních dnů od zahájení prací dle bodu 4.2.1</w:t>
      </w:r>
      <w:r w:rsidR="00C375B1" w:rsidRPr="00FC3840">
        <w:rPr>
          <w:rFonts w:ascii="Arial" w:hAnsi="Arial" w:cs="Arial"/>
          <w:bCs/>
          <w:sz w:val="20"/>
        </w:rPr>
        <w:t xml:space="preserve"> </w:t>
      </w:r>
      <w:r w:rsidR="0079168D" w:rsidRPr="00FC3840">
        <w:rPr>
          <w:rFonts w:ascii="Arial" w:hAnsi="Arial" w:cs="Arial"/>
          <w:bCs/>
          <w:i/>
          <w:sz w:val="20"/>
          <w:highlight w:val="yellow"/>
        </w:rPr>
        <w:t>(předpoklad</w:t>
      </w:r>
      <w:r w:rsidR="00C375B1" w:rsidRPr="00FC3840">
        <w:rPr>
          <w:rFonts w:ascii="Arial" w:hAnsi="Arial" w:cs="Arial"/>
          <w:bCs/>
          <w:i/>
          <w:sz w:val="20"/>
          <w:highlight w:val="yellow"/>
        </w:rPr>
        <w:t xml:space="preserve"> </w:t>
      </w:r>
      <w:r w:rsidR="001C1264" w:rsidRPr="00FC3840">
        <w:rPr>
          <w:rFonts w:ascii="Arial" w:hAnsi="Arial" w:cs="Arial"/>
          <w:bCs/>
          <w:i/>
          <w:sz w:val="20"/>
          <w:highlight w:val="yellow"/>
        </w:rPr>
        <w:t>0</w:t>
      </w:r>
      <w:r w:rsidR="00667386" w:rsidRPr="00FC3840">
        <w:rPr>
          <w:rFonts w:ascii="Arial" w:hAnsi="Arial" w:cs="Arial"/>
          <w:bCs/>
          <w:i/>
          <w:sz w:val="20"/>
          <w:highlight w:val="yellow"/>
        </w:rPr>
        <w:t>7</w:t>
      </w:r>
      <w:r w:rsidR="001C1264" w:rsidRPr="00FC3840">
        <w:rPr>
          <w:rFonts w:ascii="Arial" w:hAnsi="Arial" w:cs="Arial"/>
          <w:bCs/>
          <w:i/>
          <w:sz w:val="20"/>
          <w:highlight w:val="yellow"/>
        </w:rPr>
        <w:t xml:space="preserve"> </w:t>
      </w:r>
      <w:r w:rsidR="0079168D" w:rsidRPr="00FC3840">
        <w:rPr>
          <w:rFonts w:ascii="Arial" w:hAnsi="Arial" w:cs="Arial"/>
          <w:bCs/>
          <w:i/>
          <w:sz w:val="20"/>
          <w:highlight w:val="yellow"/>
        </w:rPr>
        <w:t>/</w:t>
      </w:r>
      <w:r w:rsidR="00C375B1" w:rsidRPr="00FC3840">
        <w:rPr>
          <w:rFonts w:ascii="Arial" w:hAnsi="Arial" w:cs="Arial"/>
          <w:bCs/>
          <w:i/>
          <w:sz w:val="20"/>
          <w:highlight w:val="yellow"/>
        </w:rPr>
        <w:t xml:space="preserve"> 20</w:t>
      </w:r>
      <w:r w:rsidR="00667386" w:rsidRPr="00FC3840">
        <w:rPr>
          <w:rFonts w:ascii="Arial" w:hAnsi="Arial" w:cs="Arial"/>
          <w:bCs/>
          <w:i/>
          <w:sz w:val="20"/>
          <w:highlight w:val="yellow"/>
        </w:rPr>
        <w:t>24</w:t>
      </w:r>
      <w:r w:rsidR="00C375B1" w:rsidRPr="00FC3840">
        <w:rPr>
          <w:rFonts w:ascii="Arial" w:hAnsi="Arial" w:cs="Arial"/>
          <w:bCs/>
          <w:i/>
          <w:sz w:val="20"/>
          <w:highlight w:val="yellow"/>
        </w:rPr>
        <w:t>)</w:t>
      </w:r>
    </w:p>
    <w:p w14:paraId="3DCFD7EE" w14:textId="39082A99" w:rsidR="00F26EF0" w:rsidRPr="00FC3840" w:rsidRDefault="00F26EF0" w:rsidP="00866D87">
      <w:pPr>
        <w:pStyle w:val="Zkladntext2"/>
        <w:numPr>
          <w:ilvl w:val="2"/>
          <w:numId w:val="2"/>
        </w:numPr>
        <w:spacing w:before="120"/>
        <w:rPr>
          <w:rFonts w:ascii="Arial" w:hAnsi="Arial" w:cs="Arial"/>
          <w:bCs/>
          <w:sz w:val="20"/>
        </w:rPr>
      </w:pPr>
      <w:r w:rsidRPr="00FC3840">
        <w:rPr>
          <w:rFonts w:ascii="Arial" w:hAnsi="Arial" w:cs="Arial"/>
          <w:bCs/>
          <w:sz w:val="20"/>
        </w:rPr>
        <w:t xml:space="preserve">Podrobně </w:t>
      </w:r>
      <w:r w:rsidR="00216FF7" w:rsidRPr="00FC3840">
        <w:rPr>
          <w:rFonts w:ascii="Arial" w:hAnsi="Arial" w:cs="Arial"/>
          <w:bCs/>
          <w:sz w:val="20"/>
        </w:rPr>
        <w:t>budou</w:t>
      </w:r>
      <w:r w:rsidRPr="00FC3840">
        <w:rPr>
          <w:rFonts w:ascii="Arial" w:hAnsi="Arial" w:cs="Arial"/>
          <w:bCs/>
          <w:sz w:val="20"/>
        </w:rPr>
        <w:t xml:space="preserve"> termíny plnění rozepsány v harmonogramu díla, který bude vycházet z „detailního harmonogramu</w:t>
      </w:r>
      <w:r w:rsidR="00216FF7" w:rsidRPr="00FC3840">
        <w:rPr>
          <w:rFonts w:ascii="Arial" w:hAnsi="Arial" w:cs="Arial"/>
          <w:bCs/>
          <w:sz w:val="20"/>
        </w:rPr>
        <w:t xml:space="preserve"> </w:t>
      </w:r>
      <w:r w:rsidRPr="00FC3840">
        <w:rPr>
          <w:rFonts w:ascii="Arial" w:hAnsi="Arial" w:cs="Arial"/>
          <w:bCs/>
          <w:sz w:val="20"/>
        </w:rPr>
        <w:t xml:space="preserve">postupu prací“ z nabídky zhotovitele, a bude předán objednateli </w:t>
      </w:r>
      <w:r w:rsidR="00216FF7" w:rsidRPr="00FC3840">
        <w:rPr>
          <w:rFonts w:ascii="Arial" w:hAnsi="Arial" w:cs="Arial"/>
          <w:bCs/>
          <w:sz w:val="20"/>
        </w:rPr>
        <w:t xml:space="preserve">k odsouhlasení </w:t>
      </w:r>
      <w:r w:rsidR="00216FF7" w:rsidRPr="00FC3840">
        <w:rPr>
          <w:rFonts w:ascii="Arial" w:hAnsi="Arial" w:cs="Arial"/>
          <w:b/>
          <w:sz w:val="20"/>
        </w:rPr>
        <w:t>min. 14 dnů</w:t>
      </w:r>
      <w:r w:rsidR="00216FF7" w:rsidRPr="00FC3840">
        <w:rPr>
          <w:rFonts w:ascii="Arial" w:hAnsi="Arial" w:cs="Arial"/>
          <w:bCs/>
          <w:sz w:val="20"/>
        </w:rPr>
        <w:t xml:space="preserve"> před předáním staveniště. </w:t>
      </w:r>
      <w:r w:rsidR="0079168D" w:rsidRPr="00FC3840">
        <w:rPr>
          <w:rFonts w:ascii="Arial" w:hAnsi="Arial" w:cs="Arial"/>
          <w:bCs/>
          <w:sz w:val="20"/>
        </w:rPr>
        <w:t>Tento harmonogram již bude obsahovat konkrétní termíny plnění se zahájením prací v termínu uvedeném ve „</w:t>
      </w:r>
      <w:r w:rsidR="0079168D" w:rsidRPr="00FC3840">
        <w:rPr>
          <w:rFonts w:ascii="Arial" w:hAnsi="Arial" w:cs="Arial"/>
          <w:sz w:val="20"/>
        </w:rPr>
        <w:t>Výzvě objednatele k realizaci díla“.</w:t>
      </w:r>
      <w:r w:rsidR="0079168D" w:rsidRPr="00FC3840">
        <w:rPr>
          <w:rFonts w:ascii="Arial" w:hAnsi="Arial" w:cs="Arial"/>
          <w:bCs/>
          <w:sz w:val="20"/>
        </w:rPr>
        <w:t xml:space="preserve"> </w:t>
      </w:r>
      <w:r w:rsidR="00216FF7" w:rsidRPr="00FC3840">
        <w:rPr>
          <w:rFonts w:ascii="Arial" w:hAnsi="Arial" w:cs="Arial"/>
          <w:bCs/>
          <w:sz w:val="20"/>
        </w:rPr>
        <w:t>Podmínkou předání staveniště je</w:t>
      </w:r>
      <w:r w:rsidR="00C9498C" w:rsidRPr="00FC3840">
        <w:rPr>
          <w:rFonts w:ascii="Arial" w:hAnsi="Arial" w:cs="Arial"/>
          <w:bCs/>
          <w:sz w:val="20"/>
        </w:rPr>
        <w:t xml:space="preserve"> odsouhlasení harmonogramu díla </w:t>
      </w:r>
      <w:r w:rsidR="00216FF7" w:rsidRPr="00FC3840">
        <w:rPr>
          <w:rFonts w:ascii="Arial" w:hAnsi="Arial" w:cs="Arial"/>
          <w:bCs/>
          <w:sz w:val="20"/>
        </w:rPr>
        <w:t xml:space="preserve">objednatelem. Po odsouhlasení harmonogramu díla se tento stává pro zhotovitele závazným. </w:t>
      </w:r>
    </w:p>
    <w:p w14:paraId="12A859BC" w14:textId="40EB2B10" w:rsidR="00B005BF" w:rsidRPr="00605987" w:rsidRDefault="005D4826" w:rsidP="00A641DA">
      <w:pPr>
        <w:tabs>
          <w:tab w:val="left" w:pos="709"/>
        </w:tabs>
        <w:spacing w:before="120"/>
        <w:ind w:left="709" w:hanging="709"/>
        <w:jc w:val="both"/>
        <w:rPr>
          <w:rFonts w:ascii="Arial" w:hAnsi="Arial" w:cs="Arial"/>
        </w:rPr>
      </w:pPr>
      <w:r w:rsidRPr="00605987">
        <w:rPr>
          <w:rFonts w:ascii="Arial" w:hAnsi="Arial" w:cs="Arial"/>
        </w:rPr>
        <w:t xml:space="preserve">4.3 </w:t>
      </w:r>
      <w:r w:rsidRPr="00605987">
        <w:rPr>
          <w:rFonts w:ascii="Arial" w:hAnsi="Arial" w:cs="Arial"/>
        </w:rPr>
        <w:tab/>
        <w:t>Za plně dokončené dílo bude považováno dílo splňující veškeré podmínky stanovené projektovou dokumentací a touto smlouvou.</w:t>
      </w:r>
      <w:r w:rsidR="00681047" w:rsidRPr="00605987">
        <w:rPr>
          <w:rFonts w:ascii="Arial" w:hAnsi="Arial" w:cs="Arial"/>
        </w:rPr>
        <w:t xml:space="preserve"> </w:t>
      </w:r>
    </w:p>
    <w:p w14:paraId="5F87312D" w14:textId="77777777" w:rsidR="00B005BF" w:rsidRPr="00605987" w:rsidRDefault="00B005BF" w:rsidP="00B005BF">
      <w:pPr>
        <w:tabs>
          <w:tab w:val="left" w:pos="709"/>
        </w:tabs>
        <w:spacing w:before="120"/>
        <w:ind w:left="709" w:hanging="709"/>
        <w:jc w:val="both"/>
        <w:rPr>
          <w:rFonts w:ascii="Arial" w:hAnsi="Arial" w:cs="Arial"/>
        </w:rPr>
      </w:pPr>
      <w:r w:rsidRPr="00605987">
        <w:rPr>
          <w:rFonts w:ascii="Arial" w:hAnsi="Arial" w:cs="Arial"/>
        </w:rPr>
        <w:lastRenderedPageBreak/>
        <w:t>4.4</w:t>
      </w:r>
      <w:r w:rsidRPr="00605987">
        <w:rPr>
          <w:rFonts w:ascii="Arial" w:hAnsi="Arial" w:cs="Arial"/>
        </w:rPr>
        <w:tab/>
        <w:t>Nesplnění dohodnutých termínů plnění podle článku 4 odst. 4.2 z viny zhotovitele o více než 30 dní, se považuje za podstatné porušení povinností zhotovitele a opravňuje objednatele k odstoupení od této smlouvy.</w:t>
      </w:r>
    </w:p>
    <w:p w14:paraId="607667CF" w14:textId="77777777" w:rsidR="005D4826" w:rsidRPr="00A517A4" w:rsidRDefault="005D4826" w:rsidP="00A517A4">
      <w:pPr>
        <w:pStyle w:val="Nadpis7"/>
        <w:spacing w:before="240"/>
        <w:jc w:val="center"/>
        <w:rPr>
          <w:rFonts w:ascii="Arial" w:hAnsi="Arial" w:cs="Arial"/>
          <w:b/>
          <w:sz w:val="20"/>
        </w:rPr>
      </w:pPr>
      <w:r w:rsidRPr="00A517A4">
        <w:rPr>
          <w:rFonts w:ascii="Arial" w:hAnsi="Arial" w:cs="Arial"/>
          <w:b/>
          <w:sz w:val="20"/>
        </w:rPr>
        <w:t>Článek 5</w:t>
      </w:r>
    </w:p>
    <w:p w14:paraId="39794F95" w14:textId="77777777" w:rsidR="005D4826" w:rsidRPr="00A517A4" w:rsidRDefault="005D4826">
      <w:pPr>
        <w:pStyle w:val="Nadpis9"/>
        <w:ind w:firstLine="0"/>
        <w:jc w:val="center"/>
        <w:rPr>
          <w:rFonts w:ascii="Arial" w:hAnsi="Arial" w:cs="Arial"/>
          <w:b/>
          <w:sz w:val="20"/>
        </w:rPr>
      </w:pPr>
      <w:r w:rsidRPr="00A517A4">
        <w:rPr>
          <w:rFonts w:ascii="Arial" w:hAnsi="Arial" w:cs="Arial"/>
          <w:b/>
          <w:sz w:val="20"/>
        </w:rPr>
        <w:t>Vlastnické právo k zhotovované věci a nebezpečí škody na ní</w:t>
      </w:r>
    </w:p>
    <w:p w14:paraId="7DEEE9BB"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Vlastníkem demolovaných a demontovaných objektů je </w:t>
      </w:r>
      <w:r w:rsidR="001B4C06" w:rsidRPr="00A517A4">
        <w:rPr>
          <w:rFonts w:ascii="Arial" w:hAnsi="Arial" w:cs="Arial"/>
          <w:sz w:val="20"/>
        </w:rPr>
        <w:t>objednatel</w:t>
      </w:r>
      <w:r w:rsidRPr="00A517A4">
        <w:rPr>
          <w:rFonts w:ascii="Arial" w:hAnsi="Arial" w:cs="Arial"/>
          <w:sz w:val="20"/>
        </w:rPr>
        <w:t>.</w:t>
      </w:r>
    </w:p>
    <w:p w14:paraId="5189ACA2"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Zhotovitel nese nebezpečí ztráty, poškození nebo zničení </w:t>
      </w:r>
      <w:r w:rsidR="001968EB" w:rsidRPr="00A517A4">
        <w:rPr>
          <w:rFonts w:ascii="Arial" w:hAnsi="Arial" w:cs="Arial"/>
          <w:sz w:val="20"/>
        </w:rPr>
        <w:t>celého</w:t>
      </w:r>
      <w:r w:rsidRPr="00A517A4">
        <w:rPr>
          <w:rFonts w:ascii="Arial" w:hAnsi="Arial" w:cs="Arial"/>
          <w:sz w:val="20"/>
        </w:rPr>
        <w:t xml:space="preserve"> díla </w:t>
      </w:r>
      <w:r w:rsidR="00B005BF" w:rsidRPr="00A517A4">
        <w:rPr>
          <w:rFonts w:ascii="Arial" w:hAnsi="Arial" w:cs="Arial"/>
          <w:sz w:val="20"/>
        </w:rPr>
        <w:t xml:space="preserve">ode dne převzetí staveniště </w:t>
      </w:r>
      <w:r w:rsidRPr="00A517A4">
        <w:rPr>
          <w:rFonts w:ascii="Arial" w:hAnsi="Arial" w:cs="Arial"/>
          <w:sz w:val="20"/>
        </w:rPr>
        <w:t>až do dne podpisu protokolu o předání a převzetí celého díla bez vad.</w:t>
      </w:r>
      <w:r w:rsidRPr="00A517A4">
        <w:rPr>
          <w:rFonts w:ascii="Arial" w:hAnsi="Arial" w:cs="Arial"/>
          <w:sz w:val="20"/>
          <w:u w:val="single"/>
        </w:rPr>
        <w:t xml:space="preserve"> </w:t>
      </w:r>
    </w:p>
    <w:p w14:paraId="29B0ACE0" w14:textId="77777777" w:rsidR="005D4826" w:rsidRPr="00A517A4" w:rsidRDefault="005D4826" w:rsidP="00811F0F">
      <w:pPr>
        <w:pStyle w:val="A"/>
        <w:numPr>
          <w:ilvl w:val="1"/>
          <w:numId w:val="12"/>
        </w:numPr>
        <w:tabs>
          <w:tab w:val="clear" w:pos="705"/>
          <w:tab w:val="num" w:pos="567"/>
        </w:tabs>
        <w:spacing w:before="80"/>
        <w:ind w:left="567" w:hanging="567"/>
        <w:rPr>
          <w:rFonts w:ascii="Arial" w:hAnsi="Arial" w:cs="Arial"/>
          <w:sz w:val="20"/>
        </w:rPr>
      </w:pPr>
      <w:r w:rsidRPr="00A517A4">
        <w:rPr>
          <w:rFonts w:ascii="Arial" w:hAnsi="Arial" w:cs="Arial"/>
          <w:sz w:val="20"/>
        </w:rPr>
        <w:t xml:space="preserve">Plnou odpovědnost za škodu na zařízeních, materiálech, mechanizaci a dodávaných pracích má zhotovitel až do doby předání celého díla objednateli. </w:t>
      </w:r>
    </w:p>
    <w:p w14:paraId="79E4E809" w14:textId="77777777" w:rsidR="005D4826" w:rsidRPr="00A517A4" w:rsidRDefault="005D4826" w:rsidP="00A517A4">
      <w:pPr>
        <w:pStyle w:val="Nadpis5"/>
        <w:spacing w:before="240"/>
        <w:rPr>
          <w:rFonts w:ascii="Arial" w:hAnsi="Arial" w:cs="Arial"/>
          <w:sz w:val="20"/>
        </w:rPr>
      </w:pPr>
      <w:r w:rsidRPr="00A517A4">
        <w:rPr>
          <w:rFonts w:ascii="Arial" w:hAnsi="Arial" w:cs="Arial"/>
          <w:sz w:val="20"/>
        </w:rPr>
        <w:t>Článek 6</w:t>
      </w:r>
    </w:p>
    <w:p w14:paraId="5DA6993A" w14:textId="77777777" w:rsidR="005D4826" w:rsidRPr="00A517A4" w:rsidRDefault="005D4826">
      <w:pPr>
        <w:pStyle w:val="Nadpis5"/>
        <w:rPr>
          <w:rFonts w:ascii="Arial" w:hAnsi="Arial" w:cs="Arial"/>
          <w:sz w:val="20"/>
        </w:rPr>
      </w:pPr>
      <w:r w:rsidRPr="00A517A4">
        <w:rPr>
          <w:rFonts w:ascii="Arial" w:hAnsi="Arial" w:cs="Arial"/>
          <w:sz w:val="20"/>
        </w:rPr>
        <w:t>Stavební deník</w:t>
      </w:r>
    </w:p>
    <w:p w14:paraId="5B513EEE" w14:textId="71E9A422" w:rsidR="005D4826" w:rsidRPr="00625233" w:rsidRDefault="005D4826" w:rsidP="00811F0F">
      <w:pPr>
        <w:pStyle w:val="A"/>
        <w:numPr>
          <w:ilvl w:val="1"/>
          <w:numId w:val="10"/>
        </w:numPr>
        <w:tabs>
          <w:tab w:val="clear" w:pos="360"/>
        </w:tabs>
        <w:spacing w:before="80"/>
        <w:ind w:left="567" w:hanging="567"/>
        <w:rPr>
          <w:rFonts w:ascii="Arial" w:hAnsi="Arial" w:cs="Arial"/>
          <w:sz w:val="20"/>
        </w:rPr>
      </w:pPr>
      <w:r w:rsidRPr="00A517A4">
        <w:rPr>
          <w:rFonts w:ascii="Arial" w:hAnsi="Arial" w:cs="Arial"/>
          <w:sz w:val="20"/>
        </w:rPr>
        <w:t xml:space="preserve">Zhotovitel </w:t>
      </w:r>
      <w:r w:rsidR="00D52D4E" w:rsidRPr="00A517A4">
        <w:rPr>
          <w:rFonts w:ascii="Arial" w:hAnsi="Arial" w:cs="Arial"/>
          <w:sz w:val="20"/>
        </w:rPr>
        <w:t>je povinen vést stavební deník (dále jen „deník") v souladu s § 157 zákona č.</w:t>
      </w:r>
      <w:del w:id="10" w:author="Hyneš Vladimír" w:date="2024-02-26T09:24:00Z">
        <w:r w:rsidR="00D52D4E" w:rsidRPr="00A517A4" w:rsidDel="00B73AD1">
          <w:rPr>
            <w:rFonts w:ascii="Arial" w:hAnsi="Arial" w:cs="Arial"/>
            <w:sz w:val="20"/>
          </w:rPr>
          <w:delText>18</w:delText>
        </w:r>
      </w:del>
      <w:ins w:id="11" w:author="Hyneš Vladimír" w:date="2024-02-26T09:24:00Z">
        <w:r w:rsidR="00B73AD1">
          <w:rPr>
            <w:rFonts w:ascii="Arial" w:hAnsi="Arial" w:cs="Arial"/>
            <w:sz w:val="20"/>
          </w:rPr>
          <w:t>283</w:t>
        </w:r>
      </w:ins>
      <w:del w:id="12" w:author="Hyneš Vladimír" w:date="2024-02-26T09:24:00Z">
        <w:r w:rsidR="00D52D4E" w:rsidRPr="00A517A4" w:rsidDel="00B73AD1">
          <w:rPr>
            <w:rFonts w:ascii="Arial" w:hAnsi="Arial" w:cs="Arial"/>
            <w:sz w:val="20"/>
          </w:rPr>
          <w:delText>3</w:delText>
        </w:r>
      </w:del>
      <w:r w:rsidR="00D52D4E" w:rsidRPr="00A517A4">
        <w:rPr>
          <w:rFonts w:ascii="Arial" w:hAnsi="Arial" w:cs="Arial"/>
          <w:sz w:val="20"/>
        </w:rPr>
        <w:t>/20</w:t>
      </w:r>
      <w:del w:id="13" w:author="Hyneš Vladimír" w:date="2024-02-26T09:25:00Z">
        <w:r w:rsidR="00D52D4E" w:rsidRPr="00A517A4" w:rsidDel="00B73AD1">
          <w:rPr>
            <w:rFonts w:ascii="Arial" w:hAnsi="Arial" w:cs="Arial"/>
            <w:sz w:val="20"/>
          </w:rPr>
          <w:delText>06</w:delText>
        </w:r>
      </w:del>
      <w:ins w:id="14" w:author="Hyneš Vladimír" w:date="2024-02-26T09:25:00Z">
        <w:r w:rsidR="00B73AD1">
          <w:rPr>
            <w:rFonts w:ascii="Arial" w:hAnsi="Arial" w:cs="Arial"/>
            <w:sz w:val="20"/>
          </w:rPr>
          <w:t>21</w:t>
        </w:r>
      </w:ins>
      <w:r w:rsidR="00D52D4E" w:rsidRPr="00A517A4">
        <w:rPr>
          <w:rFonts w:ascii="Arial" w:hAnsi="Arial" w:cs="Arial"/>
          <w:sz w:val="20"/>
        </w:rPr>
        <w:t xml:space="preserve"> Sb., stavební zákon, v platném znění a v souladu s § 6 a </w:t>
      </w:r>
      <w:r w:rsidR="00D52D4E" w:rsidRPr="00625233">
        <w:rPr>
          <w:rFonts w:ascii="Arial" w:hAnsi="Arial" w:cs="Arial"/>
          <w:sz w:val="20"/>
        </w:rPr>
        <w:t xml:space="preserve">přílohou č. 16 vyhlášky č. 499/2006 Sb., o dokumentaci staveb, v platném </w:t>
      </w:r>
      <w:proofErr w:type="gramStart"/>
      <w:r w:rsidR="00D52D4E" w:rsidRPr="00625233">
        <w:rPr>
          <w:rFonts w:ascii="Arial" w:hAnsi="Arial" w:cs="Arial"/>
          <w:sz w:val="20"/>
        </w:rPr>
        <w:t>znění</w:t>
      </w:r>
      <w:proofErr w:type="gramEnd"/>
      <w:r w:rsidR="00625233" w:rsidRPr="00625233">
        <w:rPr>
          <w:rFonts w:ascii="Arial" w:hAnsi="Arial" w:cs="Arial"/>
          <w:sz w:val="20"/>
        </w:rPr>
        <w:t xml:space="preserve"> resp. v rozsahu dle navazujících právních předpisů, kterými může být předmětná vyhláška v budoucnu nahrazena, a další nezbytné dokumentace včetně dodavatelské, nutné pro činnosti spojené s přípravou a realizací díla včetně jeho předání Zadavateli</w:t>
      </w:r>
      <w:r w:rsidR="00D52D4E" w:rsidRPr="00625233">
        <w:rPr>
          <w:rFonts w:ascii="Arial" w:hAnsi="Arial" w:cs="Arial"/>
          <w:sz w:val="20"/>
        </w:rPr>
        <w:t>.</w:t>
      </w:r>
      <w:r w:rsidR="00D52D4E" w:rsidRPr="00625233">
        <w:rPr>
          <w:rFonts w:ascii="Arial" w:hAnsi="Arial" w:cs="Arial"/>
          <w:b/>
          <w:sz w:val="20"/>
        </w:rPr>
        <w:t xml:space="preserve"> </w:t>
      </w:r>
      <w:r w:rsidR="00D52D4E" w:rsidRPr="00625233">
        <w:rPr>
          <w:rFonts w:ascii="Arial" w:hAnsi="Arial" w:cs="Arial"/>
          <w:sz w:val="20"/>
        </w:rPr>
        <w:t>Deník je veden denně a obsahuje údaje právními předpisy stanovené a objednatelem požadované, zejména</w:t>
      </w:r>
      <w:r w:rsidRPr="00625233">
        <w:rPr>
          <w:rFonts w:ascii="Arial" w:hAnsi="Arial" w:cs="Arial"/>
          <w:sz w:val="20"/>
        </w:rPr>
        <w:t>:</w:t>
      </w:r>
    </w:p>
    <w:p w14:paraId="56E809C6" w14:textId="77777777" w:rsidR="005D4826" w:rsidRPr="00A517A4" w:rsidRDefault="005D4826" w:rsidP="00811F0F">
      <w:pPr>
        <w:numPr>
          <w:ilvl w:val="0"/>
          <w:numId w:val="9"/>
        </w:numPr>
        <w:tabs>
          <w:tab w:val="num" w:pos="993"/>
        </w:tabs>
        <w:spacing w:before="40"/>
        <w:ind w:left="567" w:firstLine="0"/>
        <w:rPr>
          <w:rFonts w:ascii="Arial" w:hAnsi="Arial" w:cs="Arial"/>
        </w:rPr>
      </w:pPr>
      <w:r w:rsidRPr="00A517A4">
        <w:rPr>
          <w:rFonts w:ascii="Arial" w:hAnsi="Arial" w:cs="Arial"/>
        </w:rPr>
        <w:t>převzetí staveniště, zahájení prací,</w:t>
      </w:r>
    </w:p>
    <w:p w14:paraId="1ECBDE8D"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údaje o postupu prováděných prací,</w:t>
      </w:r>
    </w:p>
    <w:p w14:paraId="0E259719" w14:textId="77777777" w:rsidR="005D4826" w:rsidRPr="00A517A4" w:rsidRDefault="005D4826" w:rsidP="00811F0F">
      <w:pPr>
        <w:numPr>
          <w:ilvl w:val="0"/>
          <w:numId w:val="9"/>
        </w:numPr>
        <w:tabs>
          <w:tab w:val="num" w:pos="993"/>
          <w:tab w:val="num" w:pos="3537"/>
        </w:tabs>
        <w:spacing w:before="60" w:line="240" w:lineRule="atLeast"/>
        <w:ind w:left="567" w:firstLine="0"/>
        <w:jc w:val="both"/>
        <w:rPr>
          <w:rFonts w:ascii="Arial" w:hAnsi="Arial" w:cs="Arial"/>
        </w:rPr>
      </w:pPr>
      <w:r w:rsidRPr="00A517A4">
        <w:rPr>
          <w:rFonts w:ascii="Arial" w:hAnsi="Arial" w:cs="Arial"/>
        </w:rPr>
        <w:t>údaje o počasí, max. a min. denní teplotě,</w:t>
      </w:r>
    </w:p>
    <w:p w14:paraId="532265AF" w14:textId="77777777" w:rsidR="00D52D4E" w:rsidRPr="00A517A4" w:rsidRDefault="00D52D4E" w:rsidP="00811F0F">
      <w:pPr>
        <w:numPr>
          <w:ilvl w:val="0"/>
          <w:numId w:val="9"/>
        </w:numPr>
        <w:tabs>
          <w:tab w:val="num" w:pos="993"/>
          <w:tab w:val="num" w:pos="3537"/>
        </w:tabs>
        <w:spacing w:before="60" w:line="240" w:lineRule="atLeast"/>
        <w:ind w:left="567" w:firstLine="0"/>
        <w:jc w:val="both"/>
        <w:rPr>
          <w:rFonts w:ascii="Arial" w:hAnsi="Arial" w:cs="Arial"/>
        </w:rPr>
      </w:pPr>
      <w:r w:rsidRPr="00A517A4">
        <w:rPr>
          <w:rFonts w:ascii="Arial" w:hAnsi="Arial" w:cs="Arial"/>
        </w:rPr>
        <w:t xml:space="preserve">údaje o zaměstnancích zhotovitele a jeho </w:t>
      </w:r>
      <w:r w:rsidR="007A55D6" w:rsidRPr="00A517A4">
        <w:rPr>
          <w:rFonts w:ascii="Arial" w:hAnsi="Arial" w:cs="Arial"/>
        </w:rPr>
        <w:t>pod</w:t>
      </w:r>
      <w:r w:rsidRPr="00A517A4">
        <w:rPr>
          <w:rFonts w:ascii="Arial" w:hAnsi="Arial" w:cs="Arial"/>
        </w:rPr>
        <w:t xml:space="preserve">dodavatelů pracujících v daném dni na staveništi (počet + jména a příjmení vlastních zaměstnanců, u </w:t>
      </w:r>
      <w:r w:rsidR="007A55D6" w:rsidRPr="00A517A4">
        <w:rPr>
          <w:rFonts w:ascii="Arial" w:hAnsi="Arial" w:cs="Arial"/>
        </w:rPr>
        <w:t>pod</w:t>
      </w:r>
      <w:r w:rsidRPr="00A517A4">
        <w:rPr>
          <w:rFonts w:ascii="Arial" w:hAnsi="Arial" w:cs="Arial"/>
        </w:rPr>
        <w:t xml:space="preserve">dodavatele uvést obchodní firmu, počet + jména a příjmení zaměstnanců </w:t>
      </w:r>
      <w:r w:rsidR="007A55D6" w:rsidRPr="00A517A4">
        <w:rPr>
          <w:rFonts w:ascii="Arial" w:hAnsi="Arial" w:cs="Arial"/>
        </w:rPr>
        <w:t>pod</w:t>
      </w:r>
      <w:r w:rsidRPr="00A517A4">
        <w:rPr>
          <w:rFonts w:ascii="Arial" w:hAnsi="Arial" w:cs="Arial"/>
        </w:rPr>
        <w:t>dodavatele),</w:t>
      </w:r>
    </w:p>
    <w:p w14:paraId="69A3CEFA"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 xml:space="preserve">termíny očekávaných </w:t>
      </w:r>
      <w:r w:rsidR="00A14437" w:rsidRPr="00A517A4">
        <w:rPr>
          <w:rFonts w:ascii="Arial" w:hAnsi="Arial" w:cs="Arial"/>
        </w:rPr>
        <w:t xml:space="preserve">nájezdů </w:t>
      </w:r>
      <w:r w:rsidRPr="00A517A4">
        <w:rPr>
          <w:rFonts w:ascii="Arial" w:hAnsi="Arial" w:cs="Arial"/>
        </w:rPr>
        <w:t>techn</w:t>
      </w:r>
      <w:r w:rsidR="00A14437" w:rsidRPr="00A517A4">
        <w:rPr>
          <w:rFonts w:ascii="Arial" w:hAnsi="Arial" w:cs="Arial"/>
        </w:rPr>
        <w:t>iky</w:t>
      </w:r>
      <w:r w:rsidRPr="00A517A4">
        <w:rPr>
          <w:rFonts w:ascii="Arial" w:hAnsi="Arial" w:cs="Arial"/>
        </w:rPr>
        <w:t xml:space="preserve"> na staveniště,</w:t>
      </w:r>
    </w:p>
    <w:p w14:paraId="4C4835F2"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přerušení nebo zastavení prací s jeho odůvodněním,</w:t>
      </w:r>
    </w:p>
    <w:p w14:paraId="094A58B0"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údaje o výzvě ke kontrole prací, které budou zakryty nebo dalším postupem prací se stanou nepřístupnými, kontroly objednatele následující po výzvě,</w:t>
      </w:r>
    </w:p>
    <w:p w14:paraId="04390E44"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veškeré skutečnosti, které mají nepříznivý vliv na plynulý průběh prací a plnění této smlouvy,</w:t>
      </w:r>
    </w:p>
    <w:p w14:paraId="1BE4EE45" w14:textId="3740272E"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odchylky od projektové dokumentace </w:t>
      </w:r>
      <w:r w:rsidR="00110A71" w:rsidRPr="00A517A4">
        <w:rPr>
          <w:rFonts w:ascii="Arial" w:hAnsi="Arial" w:cs="Arial"/>
        </w:rPr>
        <w:t>–</w:t>
      </w:r>
      <w:r w:rsidRPr="00A517A4">
        <w:rPr>
          <w:rFonts w:ascii="Arial" w:hAnsi="Arial" w:cs="Arial"/>
        </w:rPr>
        <w:t xml:space="preserve"> zdůvodnění a všechna ujednání mezi zhotovitelem a objednatelem, která se stala při provádění prací, důvody pro provedení prací neobsažených v dokumentaci,</w:t>
      </w:r>
    </w:p>
    <w:p w14:paraId="38957CF2"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požadavky objednatele zvlášť pokud jde o odstranění závad a lhůty, ve kterých mají být odstraněny. Přitom je třeba vždy připojit stanovisko zhotovitele, </w:t>
      </w:r>
    </w:p>
    <w:p w14:paraId="59E72C60"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záznamy o provedeném školení BOZP a PO ve smyslu </w:t>
      </w:r>
      <w:r w:rsidRPr="00C61472">
        <w:rPr>
          <w:rFonts w:ascii="Arial" w:hAnsi="Arial" w:cs="Arial"/>
        </w:rPr>
        <w:t>článku 13 této</w:t>
      </w:r>
      <w:r w:rsidRPr="00A517A4">
        <w:rPr>
          <w:rFonts w:ascii="Arial" w:hAnsi="Arial" w:cs="Arial"/>
        </w:rPr>
        <w:t xml:space="preserve"> smlouvy a přiměřeně v oblasti ŽP dle článku 8 této smlouvy </w:t>
      </w:r>
    </w:p>
    <w:p w14:paraId="149E3E43" w14:textId="77777777" w:rsidR="005D4826" w:rsidRPr="00A517A4" w:rsidRDefault="005D4826" w:rsidP="00811F0F">
      <w:pPr>
        <w:numPr>
          <w:ilvl w:val="0"/>
          <w:numId w:val="9"/>
        </w:numPr>
        <w:tabs>
          <w:tab w:val="num" w:pos="993"/>
        </w:tabs>
        <w:spacing w:before="40"/>
        <w:ind w:left="567" w:firstLine="0"/>
        <w:jc w:val="both"/>
        <w:rPr>
          <w:rFonts w:ascii="Arial" w:hAnsi="Arial" w:cs="Arial"/>
        </w:rPr>
      </w:pPr>
      <w:r w:rsidRPr="00A517A4">
        <w:rPr>
          <w:rFonts w:ascii="Arial" w:hAnsi="Arial" w:cs="Arial"/>
        </w:rPr>
        <w:t xml:space="preserve">záznamy o provedených </w:t>
      </w:r>
      <w:r w:rsidR="00345036" w:rsidRPr="00A517A4">
        <w:rPr>
          <w:rFonts w:ascii="Arial" w:hAnsi="Arial" w:cs="Arial"/>
        </w:rPr>
        <w:t>kontrolách stavby orgány státní</w:t>
      </w:r>
      <w:r w:rsidRPr="00A517A4">
        <w:rPr>
          <w:rFonts w:ascii="Arial" w:hAnsi="Arial" w:cs="Arial"/>
        </w:rPr>
        <w:t xml:space="preserve"> správy,</w:t>
      </w:r>
    </w:p>
    <w:p w14:paraId="15C74C96"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závažné události pro práce a škody způsobené</w:t>
      </w:r>
      <w:r w:rsidR="00345036" w:rsidRPr="00A517A4">
        <w:rPr>
          <w:rFonts w:ascii="Arial" w:hAnsi="Arial" w:cs="Arial"/>
        </w:rPr>
        <w:t xml:space="preserve"> </w:t>
      </w:r>
      <w:proofErr w:type="gramStart"/>
      <w:r w:rsidR="00345036" w:rsidRPr="00A517A4">
        <w:rPr>
          <w:rFonts w:ascii="Arial" w:hAnsi="Arial" w:cs="Arial"/>
        </w:rPr>
        <w:t>živelnými</w:t>
      </w:r>
      <w:proofErr w:type="gramEnd"/>
      <w:r w:rsidR="00345036" w:rsidRPr="00A517A4">
        <w:rPr>
          <w:rFonts w:ascii="Arial" w:hAnsi="Arial" w:cs="Arial"/>
        </w:rPr>
        <w:t xml:space="preserve"> pohromami, včetně škod </w:t>
      </w:r>
      <w:r w:rsidR="00D52D4E" w:rsidRPr="00A517A4">
        <w:rPr>
          <w:rFonts w:ascii="Arial" w:hAnsi="Arial" w:cs="Arial"/>
        </w:rPr>
        <w:t xml:space="preserve">způsobených </w:t>
      </w:r>
      <w:r w:rsidRPr="00A517A4">
        <w:rPr>
          <w:rFonts w:ascii="Arial" w:hAnsi="Arial" w:cs="Arial"/>
        </w:rPr>
        <w:t>zhotovitelem a pokud možno též vyčíslení nároků z těchto škod.</w:t>
      </w:r>
    </w:p>
    <w:p w14:paraId="19D1CB78" w14:textId="77777777" w:rsidR="005D4826" w:rsidRPr="00A517A4" w:rsidRDefault="005D4826"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 xml:space="preserve">součástí zápisů budou i čísla průvodních dokumentů a dokladů o odvozu a odstranění odpadů. Na vyžádání objednatele </w:t>
      </w:r>
      <w:proofErr w:type="gramStart"/>
      <w:r w:rsidRPr="00A517A4">
        <w:rPr>
          <w:rFonts w:ascii="Arial" w:hAnsi="Arial" w:cs="Arial"/>
        </w:rPr>
        <w:t>předloží</w:t>
      </w:r>
      <w:proofErr w:type="gramEnd"/>
      <w:r w:rsidRPr="00A517A4">
        <w:rPr>
          <w:rFonts w:ascii="Arial" w:hAnsi="Arial" w:cs="Arial"/>
        </w:rPr>
        <w:t xml:space="preserve"> zhotovitel doklady o způsobu odstranění odpadů.</w:t>
      </w:r>
    </w:p>
    <w:p w14:paraId="20777E2E" w14:textId="47AFFF59" w:rsidR="00D52D4E" w:rsidRPr="00A517A4" w:rsidRDefault="00D52D4E" w:rsidP="00811F0F">
      <w:pPr>
        <w:numPr>
          <w:ilvl w:val="0"/>
          <w:numId w:val="9"/>
        </w:numPr>
        <w:tabs>
          <w:tab w:val="num" w:pos="993"/>
        </w:tabs>
        <w:spacing w:before="40"/>
        <w:ind w:left="993" w:hanging="426"/>
        <w:jc w:val="both"/>
        <w:rPr>
          <w:rFonts w:ascii="Arial" w:hAnsi="Arial" w:cs="Arial"/>
        </w:rPr>
      </w:pPr>
      <w:r w:rsidRPr="00A517A4">
        <w:rPr>
          <w:rFonts w:ascii="Arial" w:hAnsi="Arial" w:cs="Arial"/>
        </w:rPr>
        <w:t>veškeré záznamy budou provedeny objektivním způsobem v čitelné a srozumitelné podobě</w:t>
      </w:r>
      <w:r w:rsidR="54F1C680" w:rsidRPr="00A517A4">
        <w:rPr>
          <w:rFonts w:ascii="Arial" w:hAnsi="Arial" w:cs="Arial"/>
        </w:rPr>
        <w:t xml:space="preserve"> v českém jazyce</w:t>
      </w:r>
    </w:p>
    <w:p w14:paraId="23307E68" w14:textId="5C651D02" w:rsidR="005D4826" w:rsidRPr="00A517A4" w:rsidRDefault="00D52D4E" w:rsidP="00811F0F">
      <w:pPr>
        <w:pStyle w:val="A"/>
        <w:numPr>
          <w:ilvl w:val="1"/>
          <w:numId w:val="10"/>
        </w:numPr>
        <w:tabs>
          <w:tab w:val="clear" w:pos="360"/>
          <w:tab w:val="num" w:pos="567"/>
        </w:tabs>
        <w:spacing w:before="80"/>
        <w:ind w:left="567" w:hanging="567"/>
        <w:rPr>
          <w:rFonts w:ascii="Arial" w:hAnsi="Arial" w:cs="Arial"/>
          <w:sz w:val="20"/>
        </w:rPr>
      </w:pPr>
      <w:r w:rsidRPr="00A517A4">
        <w:rPr>
          <w:rFonts w:ascii="Arial" w:hAnsi="Arial" w:cs="Arial"/>
          <w:sz w:val="20"/>
        </w:rPr>
        <w:t xml:space="preserve">Na stavbě bude veden pouze jeden deník a budou v něm zaznamenávány veškeré skutečnosti o průběhu všech prací včetně prací </w:t>
      </w:r>
      <w:r w:rsidR="007A55D6" w:rsidRPr="00A517A4">
        <w:rPr>
          <w:rFonts w:ascii="Arial" w:hAnsi="Arial" w:cs="Arial"/>
          <w:sz w:val="20"/>
        </w:rPr>
        <w:t>pod</w:t>
      </w:r>
      <w:r w:rsidRPr="00A517A4">
        <w:rPr>
          <w:rFonts w:ascii="Arial" w:hAnsi="Arial" w:cs="Arial"/>
          <w:sz w:val="20"/>
        </w:rPr>
        <w:t xml:space="preserve">dodavatelů. Pokud nebude deník veden dle požadavků objednatele uvedených v čl. 6 této smlouvy, může Objednatel uložit Zhotoviteli smluvní pokutu ve výši </w:t>
      </w:r>
      <w:r w:rsidRPr="00A517A4">
        <w:rPr>
          <w:rFonts w:ascii="Arial" w:hAnsi="Arial" w:cs="Arial"/>
          <w:b/>
          <w:sz w:val="20"/>
        </w:rPr>
        <w:t>2 000,-Kč</w:t>
      </w:r>
      <w:r w:rsidRPr="00A517A4">
        <w:rPr>
          <w:rFonts w:ascii="Arial" w:hAnsi="Arial" w:cs="Arial"/>
          <w:sz w:val="20"/>
        </w:rPr>
        <w:t xml:space="preserve"> za každé jednotlivé porušení (případ), v případě opakovaného porušení se toto považuje za podstatné porušení povinností Zhotovitele a opravňuje Objednatele k odstoupení od smlouvy</w:t>
      </w:r>
      <w:r w:rsidR="005D4826" w:rsidRPr="00A517A4">
        <w:rPr>
          <w:rFonts w:ascii="Arial" w:hAnsi="Arial" w:cs="Arial"/>
          <w:sz w:val="20"/>
        </w:rPr>
        <w:t>.</w:t>
      </w:r>
    </w:p>
    <w:p w14:paraId="166E3181"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Zápisy z jednání ve věcech stavby, podepsané zmocněnými zástupci smluvních stran, mají platnost zápisů v deníku a budou v deníku zaznamenány. Úplnou archivaci provádí zhotovitel.</w:t>
      </w:r>
    </w:p>
    <w:p w14:paraId="1C6DCD8D"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Objednatel se zavazuje, že bude pravidelně sledovat obsah deníku a k záznamům v něm uvedeným bude připojovat svá stanoviska. Deník se skládá z úvodních listů a denních záznamů.</w:t>
      </w:r>
    </w:p>
    <w:p w14:paraId="3B7349BA"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Denní záznamy zapisuje pověřený pracovník zhotovitele v den, jehož se záznamy týkají, výjimečně následující den, ve kterém se na stavbě pracuje. Mimo pov</w:t>
      </w:r>
      <w:r w:rsidR="00345036" w:rsidRPr="00A517A4">
        <w:rPr>
          <w:rFonts w:ascii="Arial" w:hAnsi="Arial" w:cs="Arial"/>
        </w:rPr>
        <w:t>ěřených osob zhotovitele může</w:t>
      </w:r>
      <w:r w:rsidRPr="00A517A4">
        <w:rPr>
          <w:rFonts w:ascii="Arial" w:hAnsi="Arial" w:cs="Arial"/>
        </w:rPr>
        <w:t xml:space="preserve"> provádět </w:t>
      </w:r>
      <w:r w:rsidRPr="00A517A4">
        <w:rPr>
          <w:rFonts w:ascii="Arial" w:hAnsi="Arial" w:cs="Arial"/>
        </w:rPr>
        <w:lastRenderedPageBreak/>
        <w:t>záznamy v deníku také pověřená osoba objednatele, zástupce projektanta pověřený výkonem autorského dozoru, dále orgány státního stavebního dohledu, popř. jiné příslušné orgány státní správy. Každý list deníku bude podepsán osobou vykonávající odborný dozor zhotovitele.</w:t>
      </w:r>
    </w:p>
    <w:p w14:paraId="50E0448E"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Jména oprávněných osob zhotovi</w:t>
      </w:r>
      <w:r w:rsidR="00345036" w:rsidRPr="00A517A4">
        <w:rPr>
          <w:rFonts w:ascii="Arial" w:hAnsi="Arial" w:cs="Arial"/>
        </w:rPr>
        <w:t>tele a objednatele, kteří budou</w:t>
      </w:r>
      <w:r w:rsidRPr="00A517A4">
        <w:rPr>
          <w:rFonts w:ascii="Arial" w:hAnsi="Arial" w:cs="Arial"/>
        </w:rPr>
        <w:t xml:space="preserve"> provádět zápisy do deníku</w:t>
      </w:r>
      <w:r w:rsidR="00345036" w:rsidRPr="00A517A4">
        <w:rPr>
          <w:rFonts w:ascii="Arial" w:hAnsi="Arial" w:cs="Arial"/>
        </w:rPr>
        <w:t>,</w:t>
      </w:r>
      <w:r w:rsidRPr="00A517A4">
        <w:rPr>
          <w:rFonts w:ascii="Arial" w:hAnsi="Arial" w:cs="Arial"/>
        </w:rPr>
        <w:t xml:space="preserve"> si strany sdělí písemnou formou při předání staveniště zápisem ve stavebním deníku.</w:t>
      </w:r>
    </w:p>
    <w:p w14:paraId="46B2C936" w14:textId="7492134F"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 xml:space="preserve">Součástí zápisů do deníku, protokolu o převzetí díla apod. jsou i čísla průvodních dokumentů a dokladů o způsobu odvozu a odstranění odpadů (váženka ze zařízení – skládka, spalovna, propustka odpadů přes vrátnici, vrácenka ze skladů odpadů </w:t>
      </w:r>
      <w:r w:rsidR="00380D42" w:rsidRPr="00A517A4">
        <w:rPr>
          <w:rFonts w:ascii="Arial" w:hAnsi="Arial" w:cs="Arial"/>
        </w:rPr>
        <w:t>objednatele</w:t>
      </w:r>
      <w:r w:rsidRPr="00A517A4">
        <w:rPr>
          <w:rFonts w:ascii="Arial" w:hAnsi="Arial" w:cs="Arial"/>
        </w:rPr>
        <w:t xml:space="preserve"> apod.) Na vyžádání objednatele </w:t>
      </w:r>
      <w:proofErr w:type="gramStart"/>
      <w:r w:rsidRPr="00A517A4">
        <w:rPr>
          <w:rFonts w:ascii="Arial" w:hAnsi="Arial" w:cs="Arial"/>
        </w:rPr>
        <w:t>předloží</w:t>
      </w:r>
      <w:proofErr w:type="gramEnd"/>
      <w:r w:rsidRPr="00A517A4">
        <w:rPr>
          <w:rFonts w:ascii="Arial" w:hAnsi="Arial" w:cs="Arial"/>
        </w:rPr>
        <w:t xml:space="preserve"> zhotovitel doklady o způsobu odstranění odpadů. Písemné záznamy obou smluvních stran o odvozu a odstraňování odpadů ve smyslu smlouvy, se vedou průběžně po celou dobu plnění předmětu smlouvy.</w:t>
      </w:r>
    </w:p>
    <w:p w14:paraId="53DDFD59" w14:textId="77777777" w:rsidR="005D4826" w:rsidRPr="00A517A4" w:rsidRDefault="005D4826" w:rsidP="00811F0F">
      <w:pPr>
        <w:pStyle w:val="A"/>
        <w:numPr>
          <w:ilvl w:val="1"/>
          <w:numId w:val="10"/>
        </w:numPr>
        <w:tabs>
          <w:tab w:val="clear" w:pos="360"/>
          <w:tab w:val="num" w:pos="567"/>
        </w:tabs>
        <w:spacing w:before="80"/>
        <w:ind w:left="567" w:hanging="567"/>
        <w:rPr>
          <w:rFonts w:ascii="Arial" w:hAnsi="Arial" w:cs="Arial"/>
          <w:sz w:val="20"/>
        </w:rPr>
      </w:pPr>
      <w:r w:rsidRPr="00A517A4">
        <w:rPr>
          <w:rFonts w:ascii="Arial" w:hAnsi="Arial" w:cs="Arial"/>
          <w:sz w:val="20"/>
        </w:rPr>
        <w:t>Jestliže oprávněný zástupce zhotovitele nebude souhlasit s provedeným záznamem o</w:t>
      </w:r>
      <w:r w:rsidR="00345036" w:rsidRPr="00A517A4">
        <w:rPr>
          <w:rFonts w:ascii="Arial" w:hAnsi="Arial" w:cs="Arial"/>
          <w:sz w:val="20"/>
        </w:rPr>
        <w:t>bjednatele, je</w:t>
      </w:r>
      <w:r w:rsidRPr="00A517A4">
        <w:rPr>
          <w:rFonts w:ascii="Arial" w:hAnsi="Arial" w:cs="Arial"/>
          <w:sz w:val="20"/>
        </w:rPr>
        <w:t xml:space="preserve"> povinen připojit k zá</w:t>
      </w:r>
      <w:r w:rsidR="00345036" w:rsidRPr="00A517A4">
        <w:rPr>
          <w:rFonts w:ascii="Arial" w:hAnsi="Arial" w:cs="Arial"/>
          <w:sz w:val="20"/>
        </w:rPr>
        <w:t>znamu do 3 pracovních dnů svoje</w:t>
      </w:r>
      <w:r w:rsidRPr="00A517A4">
        <w:rPr>
          <w:rFonts w:ascii="Arial" w:hAnsi="Arial" w:cs="Arial"/>
          <w:sz w:val="20"/>
        </w:rPr>
        <w:t xml:space="preserve"> vyjádřen</w:t>
      </w:r>
      <w:r w:rsidR="00380D42" w:rsidRPr="00A517A4">
        <w:rPr>
          <w:rFonts w:ascii="Arial" w:hAnsi="Arial" w:cs="Arial"/>
          <w:sz w:val="20"/>
        </w:rPr>
        <w:t>í, jinak se má zato, že s obsahem záznamu</w:t>
      </w:r>
      <w:r w:rsidRPr="00A517A4">
        <w:rPr>
          <w:rFonts w:ascii="Arial" w:hAnsi="Arial" w:cs="Arial"/>
          <w:sz w:val="20"/>
        </w:rPr>
        <w:t xml:space="preserve"> souhlasí.</w:t>
      </w:r>
    </w:p>
    <w:p w14:paraId="064D2C48" w14:textId="77777777" w:rsidR="005D4826" w:rsidRPr="00A517A4" w:rsidRDefault="005D4826" w:rsidP="00811F0F">
      <w:pPr>
        <w:numPr>
          <w:ilvl w:val="1"/>
          <w:numId w:val="10"/>
        </w:numPr>
        <w:tabs>
          <w:tab w:val="clear" w:pos="360"/>
          <w:tab w:val="num" w:pos="567"/>
        </w:tabs>
        <w:spacing w:before="80"/>
        <w:ind w:left="567" w:hanging="567"/>
        <w:jc w:val="both"/>
        <w:rPr>
          <w:rFonts w:ascii="Arial" w:hAnsi="Arial" w:cs="Arial"/>
        </w:rPr>
      </w:pPr>
      <w:r w:rsidRPr="00A517A4">
        <w:rPr>
          <w:rFonts w:ascii="Arial" w:hAnsi="Arial" w:cs="Arial"/>
        </w:rPr>
        <w:t>Zhotovitel je povinen nejméně jednou za týden předat objednateli průpis záznamu v deníku. Tento převezme zmocněný zástupce objednatele pověřený k prová</w:t>
      </w:r>
      <w:r w:rsidR="00345036" w:rsidRPr="00A517A4">
        <w:rPr>
          <w:rFonts w:ascii="Arial" w:hAnsi="Arial" w:cs="Arial"/>
        </w:rPr>
        <w:t>dění zápisů v deníku. Nebude-li</w:t>
      </w:r>
      <w:r w:rsidRPr="00A517A4">
        <w:rPr>
          <w:rFonts w:ascii="Arial" w:hAnsi="Arial" w:cs="Arial"/>
        </w:rPr>
        <w:t xml:space="preserve"> objednatel souhlasit s obs</w:t>
      </w:r>
      <w:r w:rsidR="00345036" w:rsidRPr="00A517A4">
        <w:rPr>
          <w:rFonts w:ascii="Arial" w:hAnsi="Arial" w:cs="Arial"/>
        </w:rPr>
        <w:t>ahem záznamu, je povinen sdělit</w:t>
      </w:r>
      <w:r w:rsidRPr="00A517A4">
        <w:rPr>
          <w:rFonts w:ascii="Arial" w:hAnsi="Arial" w:cs="Arial"/>
        </w:rPr>
        <w:t xml:space="preserve"> písemně svoje námitky zhotoviteli do tří p</w:t>
      </w:r>
      <w:r w:rsidR="00380D42" w:rsidRPr="00A517A4">
        <w:rPr>
          <w:rFonts w:ascii="Arial" w:hAnsi="Arial" w:cs="Arial"/>
        </w:rPr>
        <w:t xml:space="preserve">racovních dnů ode dne doručení </w:t>
      </w:r>
      <w:r w:rsidRPr="00A517A4">
        <w:rPr>
          <w:rFonts w:ascii="Arial" w:hAnsi="Arial" w:cs="Arial"/>
        </w:rPr>
        <w:t>záznamu, jinak se má zato, že s obsahem záznamu souhlasí.</w:t>
      </w:r>
    </w:p>
    <w:p w14:paraId="59A87DAD" w14:textId="77777777" w:rsidR="005D4826" w:rsidRPr="00A517A4" w:rsidRDefault="005D4826" w:rsidP="00811F0F">
      <w:pPr>
        <w:pStyle w:val="A"/>
        <w:numPr>
          <w:ilvl w:val="1"/>
          <w:numId w:val="10"/>
        </w:numPr>
        <w:tabs>
          <w:tab w:val="clear" w:pos="360"/>
        </w:tabs>
        <w:spacing w:before="80"/>
        <w:ind w:left="567" w:hanging="567"/>
        <w:rPr>
          <w:rFonts w:ascii="Arial" w:hAnsi="Arial" w:cs="Arial"/>
          <w:sz w:val="20"/>
        </w:rPr>
      </w:pPr>
      <w:r w:rsidRPr="00A517A4">
        <w:rPr>
          <w:rFonts w:ascii="Arial" w:hAnsi="Arial" w:cs="Arial"/>
          <w:sz w:val="20"/>
        </w:rPr>
        <w:t>Stavební deník bude uložen</w:t>
      </w:r>
      <w:r w:rsidR="00345036" w:rsidRPr="00A517A4">
        <w:rPr>
          <w:rFonts w:ascii="Arial" w:hAnsi="Arial" w:cs="Arial"/>
          <w:sz w:val="20"/>
        </w:rPr>
        <w:t xml:space="preserve"> na stavbě a bude oběma stranám</w:t>
      </w:r>
      <w:r w:rsidRPr="00A517A4">
        <w:rPr>
          <w:rFonts w:ascii="Arial" w:hAnsi="Arial" w:cs="Arial"/>
          <w:sz w:val="20"/>
        </w:rPr>
        <w:t xml:space="preserve"> kdykoliv přístupný v době pondělí až pátek od 6.00 do 16.00 hod. a dále po celou dobu provádění prací. </w:t>
      </w:r>
      <w:r w:rsidR="001D304C" w:rsidRPr="00A517A4">
        <w:rPr>
          <w:rFonts w:ascii="Arial" w:hAnsi="Arial" w:cs="Arial"/>
          <w:sz w:val="20"/>
        </w:rPr>
        <w:t>Do stavebního deníku jsou oprávněni provádět zápisy oprávněné osoby zhotovitele a objednatele a zaměstnanci státní správy.</w:t>
      </w:r>
    </w:p>
    <w:p w14:paraId="2FEA468B" w14:textId="77777777" w:rsidR="005D4826" w:rsidRPr="00A517A4" w:rsidRDefault="005D4826">
      <w:pPr>
        <w:tabs>
          <w:tab w:val="num" w:pos="567"/>
        </w:tabs>
        <w:spacing w:before="80"/>
        <w:ind w:left="567" w:hanging="567"/>
        <w:jc w:val="both"/>
        <w:rPr>
          <w:rFonts w:ascii="Arial" w:hAnsi="Arial" w:cs="Arial"/>
        </w:rPr>
      </w:pPr>
      <w:r w:rsidRPr="00A517A4">
        <w:rPr>
          <w:rFonts w:ascii="Arial" w:hAnsi="Arial" w:cs="Arial"/>
        </w:rPr>
        <w:t xml:space="preserve">6.11 </w:t>
      </w:r>
      <w:r w:rsidRPr="00A517A4">
        <w:rPr>
          <w:rFonts w:ascii="Arial" w:hAnsi="Arial" w:cs="Arial"/>
        </w:rPr>
        <w:tab/>
        <w:t>Vedení deníku podléhá následujícím pravidlům:</w:t>
      </w:r>
    </w:p>
    <w:p w14:paraId="49A0FD2A" w14:textId="285E71AE"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Originál a druhá kopie jsou na pracovišti uložené u zhotovitele díla odděleně.</w:t>
      </w:r>
    </w:p>
    <w:p w14:paraId="401D16B7" w14:textId="4F469AE7"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První kopie je určena objednateli.</w:t>
      </w:r>
    </w:p>
    <w:p w14:paraId="36FD37E2" w14:textId="19C9F78B"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Stránky deníku budou číslovány, stránky nesmí být z deníku vytrženy nebo volně vloženy.</w:t>
      </w:r>
    </w:p>
    <w:p w14:paraId="2B55A4EE" w14:textId="3B8B14F6" w:rsidR="005D4826" w:rsidRPr="00A517A4" w:rsidRDefault="005D4826" w:rsidP="003E4416">
      <w:pPr>
        <w:pStyle w:val="A"/>
        <w:numPr>
          <w:ilvl w:val="2"/>
          <w:numId w:val="33"/>
        </w:numPr>
        <w:tabs>
          <w:tab w:val="left" w:pos="709"/>
        </w:tabs>
        <w:spacing w:before="40"/>
        <w:ind w:left="709" w:hanging="709"/>
        <w:rPr>
          <w:rFonts w:ascii="Arial" w:hAnsi="Arial" w:cs="Arial"/>
          <w:sz w:val="20"/>
        </w:rPr>
      </w:pPr>
      <w:r w:rsidRPr="00A517A4">
        <w:rPr>
          <w:rFonts w:ascii="Arial" w:hAnsi="Arial" w:cs="Arial"/>
          <w:sz w:val="20"/>
        </w:rPr>
        <w:t>Zápis bude zodpovědný zaměstnanec zhotovitele provádět denně, vždy v den, kterého se zápis týká. Výjimečně lze zápis provést do 8.00 hod. následujícího dne. Objednatel je povinen odpovědět zhotoviteli do 3 dnů.</w:t>
      </w:r>
    </w:p>
    <w:p w14:paraId="0FA51169" w14:textId="77777777" w:rsidR="005D4826" w:rsidRPr="00A517A4" w:rsidRDefault="005D4826" w:rsidP="003E4416">
      <w:pPr>
        <w:pStyle w:val="A"/>
        <w:numPr>
          <w:ilvl w:val="2"/>
          <w:numId w:val="33"/>
        </w:numPr>
        <w:tabs>
          <w:tab w:val="left" w:pos="709"/>
        </w:tabs>
        <w:spacing w:before="40"/>
        <w:ind w:hanging="1224"/>
        <w:rPr>
          <w:rFonts w:ascii="Arial" w:hAnsi="Arial" w:cs="Arial"/>
          <w:sz w:val="20"/>
        </w:rPr>
      </w:pPr>
      <w:r w:rsidRPr="00A517A4">
        <w:rPr>
          <w:rFonts w:ascii="Arial" w:hAnsi="Arial" w:cs="Arial"/>
          <w:sz w:val="20"/>
        </w:rPr>
        <w:t>V případě zapsaného sdělení zhotovitele v deníku, které nesnese odkladu, je zhotovitel povinen informovat zástupce objednatele bez zbytečného prodlení ihned</w:t>
      </w:r>
      <w:r w:rsidR="00D639B2" w:rsidRPr="00A517A4">
        <w:rPr>
          <w:rFonts w:ascii="Arial" w:hAnsi="Arial" w:cs="Arial"/>
          <w:sz w:val="20"/>
        </w:rPr>
        <w:t>, a to telefonicky nebo E-mailem</w:t>
      </w:r>
      <w:r w:rsidRPr="00A517A4">
        <w:rPr>
          <w:rFonts w:ascii="Arial" w:hAnsi="Arial" w:cs="Arial"/>
          <w:sz w:val="20"/>
        </w:rPr>
        <w:t>.</w:t>
      </w:r>
    </w:p>
    <w:p w14:paraId="4A999F8B" w14:textId="0534EF1D" w:rsidR="005D4826" w:rsidRPr="00A517A4" w:rsidRDefault="005D4826" w:rsidP="003E4416">
      <w:pPr>
        <w:numPr>
          <w:ilvl w:val="1"/>
          <w:numId w:val="16"/>
        </w:numPr>
        <w:tabs>
          <w:tab w:val="clear" w:pos="893"/>
        </w:tabs>
        <w:spacing w:before="80"/>
        <w:ind w:left="709" w:hanging="709"/>
        <w:jc w:val="both"/>
        <w:rPr>
          <w:rFonts w:ascii="Arial" w:hAnsi="Arial" w:cs="Arial"/>
        </w:rPr>
      </w:pPr>
      <w:r w:rsidRPr="00A517A4">
        <w:rPr>
          <w:rFonts w:ascii="Arial" w:hAnsi="Arial" w:cs="Arial"/>
        </w:rPr>
        <w:t xml:space="preserve">Zmocnění zástupci smluvních stran si dohodnou systém kontrolních dnů průběhu provádění </w:t>
      </w:r>
      <w:r w:rsidR="00182B2B">
        <w:rPr>
          <w:rFonts w:ascii="Arial" w:hAnsi="Arial" w:cs="Arial"/>
        </w:rPr>
        <w:t>S</w:t>
      </w:r>
      <w:r w:rsidRPr="00A517A4">
        <w:rPr>
          <w:rFonts w:ascii="Arial" w:hAnsi="Arial" w:cs="Arial"/>
        </w:rPr>
        <w:t>tavby</w:t>
      </w:r>
      <w:r w:rsidR="322E9768">
        <w:rPr>
          <w:rFonts w:ascii="Arial" w:eastAsia="Arial" w:hAnsi="Arial" w:cs="Arial"/>
          <w:color w:val="000000"/>
        </w:rPr>
        <w:t>.</w:t>
      </w:r>
    </w:p>
    <w:p w14:paraId="028A6C65" w14:textId="77777777" w:rsidR="005D4826" w:rsidRPr="00A517A4" w:rsidRDefault="005D4826" w:rsidP="003E4416">
      <w:pPr>
        <w:pStyle w:val="A"/>
        <w:numPr>
          <w:ilvl w:val="1"/>
          <w:numId w:val="16"/>
        </w:numPr>
        <w:tabs>
          <w:tab w:val="clear" w:pos="893"/>
        </w:tabs>
        <w:spacing w:before="80"/>
        <w:ind w:left="709" w:hanging="709"/>
        <w:rPr>
          <w:rFonts w:ascii="Arial" w:hAnsi="Arial" w:cs="Arial"/>
          <w:sz w:val="20"/>
        </w:rPr>
      </w:pPr>
      <w:r w:rsidRPr="00A517A4">
        <w:rPr>
          <w:rFonts w:ascii="Arial" w:hAnsi="Arial" w:cs="Arial"/>
          <w:sz w:val="20"/>
        </w:rPr>
        <w:t>Zhotovitel je povinen uschovávat kopii stavebního deníku po dobu 10 let od předání a převzetí díla objednatelem.</w:t>
      </w:r>
    </w:p>
    <w:p w14:paraId="136D0A74" w14:textId="77777777" w:rsidR="001D304C" w:rsidRPr="00A517A4" w:rsidRDefault="001D304C" w:rsidP="003E4416">
      <w:pPr>
        <w:pStyle w:val="A"/>
        <w:numPr>
          <w:ilvl w:val="1"/>
          <w:numId w:val="16"/>
        </w:numPr>
        <w:tabs>
          <w:tab w:val="clear" w:pos="893"/>
          <w:tab w:val="num" w:pos="709"/>
        </w:tabs>
        <w:spacing w:before="60" w:line="240" w:lineRule="atLeast"/>
        <w:ind w:left="709" w:hanging="709"/>
        <w:rPr>
          <w:rFonts w:ascii="Arial" w:hAnsi="Arial" w:cs="Arial"/>
          <w:sz w:val="20"/>
        </w:rPr>
      </w:pPr>
      <w:r w:rsidRPr="00A517A4">
        <w:rPr>
          <w:rFonts w:ascii="Arial" w:hAnsi="Arial" w:cs="Arial"/>
          <w:sz w:val="20"/>
        </w:rPr>
        <w:t>Zápis ve stavebním deníku nemůže měnit tuto smlouvu ani její dílčí ujednání.</w:t>
      </w:r>
    </w:p>
    <w:p w14:paraId="5936BA9D" w14:textId="77777777" w:rsidR="005D4826" w:rsidRPr="00E34619" w:rsidRDefault="005D4826">
      <w:pPr>
        <w:pStyle w:val="Nadpis4"/>
        <w:spacing w:before="360"/>
        <w:jc w:val="center"/>
        <w:rPr>
          <w:rFonts w:ascii="Arial" w:hAnsi="Arial" w:cs="Arial"/>
          <w:sz w:val="20"/>
        </w:rPr>
      </w:pPr>
      <w:r w:rsidRPr="00E34619">
        <w:rPr>
          <w:rFonts w:ascii="Arial" w:hAnsi="Arial" w:cs="Arial"/>
          <w:sz w:val="20"/>
        </w:rPr>
        <w:t>Článek 7</w:t>
      </w:r>
    </w:p>
    <w:p w14:paraId="23A20BE7" w14:textId="77777777" w:rsidR="005D4826" w:rsidRPr="00E34619" w:rsidRDefault="005D4826">
      <w:pPr>
        <w:pStyle w:val="Nadpis7"/>
        <w:jc w:val="center"/>
        <w:rPr>
          <w:rFonts w:ascii="Arial" w:hAnsi="Arial" w:cs="Arial"/>
          <w:b/>
          <w:sz w:val="20"/>
        </w:rPr>
      </w:pPr>
      <w:r w:rsidRPr="00E34619">
        <w:rPr>
          <w:rFonts w:ascii="Arial" w:hAnsi="Arial" w:cs="Arial"/>
          <w:b/>
          <w:sz w:val="20"/>
        </w:rPr>
        <w:t>Podmínky provádění díla, povinnosti zhotovitele</w:t>
      </w:r>
    </w:p>
    <w:p w14:paraId="1AAF61DB" w14:textId="77777777" w:rsidR="005D4826" w:rsidRPr="00E34619" w:rsidRDefault="005D4826" w:rsidP="008C118F">
      <w:pPr>
        <w:pStyle w:val="A"/>
        <w:numPr>
          <w:ilvl w:val="1"/>
          <w:numId w:val="7"/>
        </w:numPr>
        <w:tabs>
          <w:tab w:val="clear" w:pos="360"/>
          <w:tab w:val="num" w:pos="567"/>
        </w:tabs>
        <w:spacing w:before="80"/>
        <w:ind w:left="567" w:hanging="567"/>
        <w:rPr>
          <w:rFonts w:ascii="Arial" w:hAnsi="Arial" w:cs="Arial"/>
          <w:sz w:val="20"/>
        </w:rPr>
      </w:pPr>
      <w:r w:rsidRPr="00E34619">
        <w:rPr>
          <w:rFonts w:ascii="Arial" w:hAnsi="Arial" w:cs="Arial"/>
          <w:sz w:val="20"/>
        </w:rPr>
        <w:t>Závaznými dokumenty této smlouvy, kterými je zhotovitel povinen se při provádění díla řídit, jsou:</w:t>
      </w:r>
    </w:p>
    <w:p w14:paraId="5549C63B" w14:textId="64584550" w:rsidR="005D4826" w:rsidRPr="00E34619" w:rsidRDefault="005D4826" w:rsidP="003E4416">
      <w:pPr>
        <w:pStyle w:val="A"/>
        <w:numPr>
          <w:ilvl w:val="0"/>
          <w:numId w:val="20"/>
        </w:numPr>
        <w:tabs>
          <w:tab w:val="left" w:pos="-3828"/>
        </w:tabs>
        <w:spacing w:before="80"/>
        <w:rPr>
          <w:rFonts w:ascii="Arial" w:hAnsi="Arial" w:cs="Arial"/>
          <w:bCs/>
          <w:snapToGrid w:val="0"/>
          <w:sz w:val="20"/>
        </w:rPr>
      </w:pPr>
      <w:r w:rsidRPr="00E34619">
        <w:rPr>
          <w:rFonts w:ascii="Arial" w:hAnsi="Arial" w:cs="Arial"/>
          <w:bCs/>
          <w:sz w:val="20"/>
        </w:rPr>
        <w:t xml:space="preserve">Projektová </w:t>
      </w:r>
      <w:r w:rsidR="002B4E52" w:rsidRPr="00E34619">
        <w:rPr>
          <w:rFonts w:ascii="Arial" w:hAnsi="Arial" w:cs="Arial"/>
          <w:sz w:val="20"/>
        </w:rPr>
        <w:t>dokumentace bouracích prací č. 8936-03, zpracovan</w:t>
      </w:r>
      <w:r w:rsidR="0004518A" w:rsidRPr="00E34619">
        <w:rPr>
          <w:rFonts w:ascii="Arial" w:hAnsi="Arial" w:cs="Arial"/>
          <w:sz w:val="20"/>
        </w:rPr>
        <w:t>á</w:t>
      </w:r>
      <w:r w:rsidR="002B4E52" w:rsidRPr="00E34619">
        <w:rPr>
          <w:rFonts w:ascii="Arial" w:hAnsi="Arial" w:cs="Arial"/>
          <w:sz w:val="20"/>
        </w:rPr>
        <w:t xml:space="preserve"> firmou </w:t>
      </w:r>
      <w:r w:rsidR="002B4E52" w:rsidRPr="00E34619">
        <w:rPr>
          <w:rStyle w:val="Siln"/>
          <w:rFonts w:ascii="Arial" w:hAnsi="Arial" w:cs="Arial"/>
          <w:b w:val="0"/>
          <w:sz w:val="20"/>
        </w:rPr>
        <w:t>BPO spol. s r.o.</w:t>
      </w:r>
      <w:r w:rsidR="004644A9" w:rsidRPr="00E34619">
        <w:rPr>
          <w:rStyle w:val="Siln"/>
          <w:rFonts w:ascii="Arial" w:hAnsi="Arial" w:cs="Arial"/>
          <w:b w:val="0"/>
          <w:sz w:val="20"/>
        </w:rPr>
        <w:t xml:space="preserve">, </w:t>
      </w:r>
      <w:r w:rsidR="007E242E" w:rsidRPr="00E34619">
        <w:rPr>
          <w:rStyle w:val="Siln"/>
          <w:rFonts w:ascii="Arial" w:hAnsi="Arial" w:cs="Arial"/>
          <w:b w:val="0"/>
          <w:sz w:val="20"/>
        </w:rPr>
        <w:t>v</w:t>
      </w:r>
      <w:r w:rsidR="004644A9" w:rsidRPr="00E34619">
        <w:rPr>
          <w:rStyle w:val="Siln"/>
          <w:rFonts w:ascii="Arial" w:hAnsi="Arial" w:cs="Arial"/>
          <w:b w:val="0"/>
          <w:sz w:val="20"/>
        </w:rPr>
        <w:t xml:space="preserve"> </w:t>
      </w:r>
      <w:r w:rsidR="002B4E52" w:rsidRPr="00E34619">
        <w:rPr>
          <w:rFonts w:ascii="Arial" w:hAnsi="Arial" w:cs="Arial"/>
          <w:sz w:val="20"/>
        </w:rPr>
        <w:t>03/2018</w:t>
      </w:r>
      <w:r w:rsidR="00DB5A3B" w:rsidRPr="00E34619">
        <w:rPr>
          <w:rFonts w:ascii="Arial" w:hAnsi="Arial" w:cs="Arial"/>
          <w:sz w:val="20"/>
        </w:rPr>
        <w:t>, která vychází z</w:t>
      </w:r>
      <w:r w:rsidR="007E242E" w:rsidRPr="00E34619">
        <w:rPr>
          <w:rFonts w:ascii="Arial" w:hAnsi="Arial" w:cs="Arial"/>
          <w:sz w:val="20"/>
        </w:rPr>
        <w:t xml:space="preserve"> původní </w:t>
      </w:r>
      <w:r w:rsidR="00DB5A3B" w:rsidRPr="00E34619">
        <w:rPr>
          <w:rFonts w:ascii="Arial" w:hAnsi="Arial" w:cs="Arial"/>
          <w:bCs/>
          <w:sz w:val="20"/>
        </w:rPr>
        <w:t xml:space="preserve">projektové dokumentace pro provádění stavby (bouracích prací), zpracované </w:t>
      </w:r>
      <w:r w:rsidR="006B225C" w:rsidRPr="00E34619">
        <w:rPr>
          <w:rFonts w:ascii="Arial" w:hAnsi="Arial" w:cs="Arial"/>
          <w:bCs/>
          <w:sz w:val="20"/>
        </w:rPr>
        <w:t>společností</w:t>
      </w:r>
      <w:r w:rsidR="00DB5A3B" w:rsidRPr="00E34619">
        <w:rPr>
          <w:rFonts w:ascii="Arial" w:hAnsi="Arial" w:cs="Arial"/>
          <w:bCs/>
          <w:sz w:val="20"/>
        </w:rPr>
        <w:t xml:space="preserve"> H</w:t>
      </w:r>
      <w:r w:rsidR="006B225C" w:rsidRPr="00E34619">
        <w:rPr>
          <w:rFonts w:ascii="Arial" w:hAnsi="Arial" w:cs="Arial"/>
          <w:bCs/>
          <w:sz w:val="20"/>
          <w:lang w:val="en-US"/>
        </w:rPr>
        <w:t>&amp;</w:t>
      </w:r>
      <w:r w:rsidR="00DB5A3B" w:rsidRPr="00E34619">
        <w:rPr>
          <w:rFonts w:ascii="Arial" w:hAnsi="Arial" w:cs="Arial"/>
          <w:bCs/>
          <w:sz w:val="20"/>
        </w:rPr>
        <w:t xml:space="preserve">D </w:t>
      </w:r>
      <w:proofErr w:type="spellStart"/>
      <w:r w:rsidR="00DB5A3B" w:rsidRPr="00E34619">
        <w:rPr>
          <w:rFonts w:ascii="Arial" w:hAnsi="Arial" w:cs="Arial"/>
          <w:bCs/>
          <w:sz w:val="20"/>
        </w:rPr>
        <w:t>Engineering</w:t>
      </w:r>
      <w:proofErr w:type="spellEnd"/>
      <w:r w:rsidR="00DB5A3B" w:rsidRPr="00E34619">
        <w:rPr>
          <w:rFonts w:ascii="Arial" w:hAnsi="Arial" w:cs="Arial"/>
          <w:bCs/>
          <w:sz w:val="20"/>
        </w:rPr>
        <w:t xml:space="preserve"> </w:t>
      </w:r>
      <w:r w:rsidR="006B225C" w:rsidRPr="00E34619">
        <w:rPr>
          <w:rFonts w:ascii="Arial" w:hAnsi="Arial" w:cs="Arial"/>
          <w:bCs/>
          <w:sz w:val="20"/>
        </w:rPr>
        <w:t xml:space="preserve">spol. s r.o. </w:t>
      </w:r>
      <w:r w:rsidR="00DB5A3B" w:rsidRPr="00E34619">
        <w:rPr>
          <w:rFonts w:ascii="Arial" w:hAnsi="Arial" w:cs="Arial"/>
          <w:bCs/>
          <w:sz w:val="20"/>
        </w:rPr>
        <w:t>v 05/2008, pod názvem „Modernizace výroby elektrické energie v Mostě – Komořanech – EKY III: Dokumentace bouracích prací“</w:t>
      </w:r>
      <w:r w:rsidR="000669E3">
        <w:rPr>
          <w:rFonts w:ascii="Arial" w:hAnsi="Arial" w:cs="Arial"/>
          <w:bCs/>
          <w:sz w:val="20"/>
        </w:rPr>
        <w:t xml:space="preserve"> a dokument „Odchylky od dokumentace pro provádění stavby</w:t>
      </w:r>
      <w:r w:rsidR="00495DB0">
        <w:rPr>
          <w:rFonts w:ascii="Arial" w:hAnsi="Arial" w:cs="Arial"/>
          <w:bCs/>
          <w:sz w:val="20"/>
        </w:rPr>
        <w:t xml:space="preserve">“, který je součástí </w:t>
      </w:r>
      <w:r w:rsidR="007F49D8">
        <w:rPr>
          <w:rFonts w:ascii="Arial" w:hAnsi="Arial" w:cs="Arial"/>
          <w:bCs/>
          <w:sz w:val="20"/>
        </w:rPr>
        <w:t>B2</w:t>
      </w:r>
      <w:r w:rsidR="002B4E52" w:rsidRPr="00E34619">
        <w:rPr>
          <w:rFonts w:ascii="Arial" w:hAnsi="Arial" w:cs="Arial"/>
          <w:sz w:val="20"/>
        </w:rPr>
        <w:t>.</w:t>
      </w:r>
      <w:r w:rsidR="00DB5A3B" w:rsidRPr="00E34619">
        <w:rPr>
          <w:rFonts w:ascii="Arial" w:hAnsi="Arial" w:cs="Arial"/>
          <w:sz w:val="20"/>
        </w:rPr>
        <w:t xml:space="preserve">  </w:t>
      </w:r>
    </w:p>
    <w:p w14:paraId="0A469DB4" w14:textId="700F5C5A" w:rsidR="00DB5A3B" w:rsidRPr="00E34619" w:rsidRDefault="00DB5A3B" w:rsidP="00DB5A3B">
      <w:pPr>
        <w:pStyle w:val="A"/>
        <w:tabs>
          <w:tab w:val="left" w:pos="-3828"/>
        </w:tabs>
        <w:spacing w:before="80"/>
        <w:ind w:left="927" w:firstLine="0"/>
        <w:rPr>
          <w:rFonts w:ascii="Arial" w:hAnsi="Arial" w:cs="Arial"/>
          <w:bCs/>
          <w:snapToGrid w:val="0"/>
          <w:sz w:val="20"/>
        </w:rPr>
      </w:pPr>
      <w:r w:rsidRPr="00E34619">
        <w:rPr>
          <w:rFonts w:ascii="Arial" w:hAnsi="Arial" w:cs="Arial"/>
          <w:sz w:val="20"/>
        </w:rPr>
        <w:t>Projektová dokumentace je zpracována v souladu se zákonem č.</w:t>
      </w:r>
      <w:del w:id="15" w:author="Hyneš Vladimír" w:date="2024-02-26T09:25:00Z">
        <w:r w:rsidRPr="00E34619" w:rsidDel="00B73AD1">
          <w:rPr>
            <w:rFonts w:ascii="Arial" w:hAnsi="Arial" w:cs="Arial"/>
            <w:sz w:val="20"/>
          </w:rPr>
          <w:delText>183</w:delText>
        </w:r>
      </w:del>
      <w:ins w:id="16" w:author="Hyneš Vladimír" w:date="2024-02-26T09:25:00Z">
        <w:r w:rsidR="00B73AD1">
          <w:rPr>
            <w:rFonts w:ascii="Arial" w:hAnsi="Arial" w:cs="Arial"/>
            <w:sz w:val="20"/>
          </w:rPr>
          <w:t>283</w:t>
        </w:r>
      </w:ins>
      <w:r w:rsidRPr="00E34619">
        <w:rPr>
          <w:rFonts w:ascii="Arial" w:hAnsi="Arial" w:cs="Arial"/>
          <w:sz w:val="20"/>
        </w:rPr>
        <w:t>/20</w:t>
      </w:r>
      <w:del w:id="17" w:author="Hyneš Vladimír" w:date="2024-02-26T09:25:00Z">
        <w:r w:rsidRPr="00E34619" w:rsidDel="00B73AD1">
          <w:rPr>
            <w:rFonts w:ascii="Arial" w:hAnsi="Arial" w:cs="Arial"/>
            <w:sz w:val="20"/>
          </w:rPr>
          <w:delText>06</w:delText>
        </w:r>
      </w:del>
      <w:ins w:id="18" w:author="Hyneš Vladimír" w:date="2024-02-26T09:25:00Z">
        <w:r w:rsidR="00B73AD1">
          <w:rPr>
            <w:rFonts w:ascii="Arial" w:hAnsi="Arial" w:cs="Arial"/>
            <w:sz w:val="20"/>
          </w:rPr>
          <w:t>21</w:t>
        </w:r>
      </w:ins>
      <w:r w:rsidRPr="00E34619">
        <w:rPr>
          <w:rFonts w:ascii="Arial" w:hAnsi="Arial" w:cs="Arial"/>
          <w:sz w:val="20"/>
        </w:rPr>
        <w:t xml:space="preserve"> Sb., Stavební zákon ve znění platném v době zpracování (rok 2008) a v rozsahu vyhlášky č. 499/2006 Sb., o dokumentaci staveb ve znění platném v době zpracování (rok 2008).</w:t>
      </w:r>
    </w:p>
    <w:p w14:paraId="57995B42" w14:textId="25E9A4F2" w:rsidR="00DA3948" w:rsidRPr="00625233" w:rsidRDefault="00893400" w:rsidP="003E4416">
      <w:pPr>
        <w:pStyle w:val="A"/>
        <w:numPr>
          <w:ilvl w:val="0"/>
          <w:numId w:val="20"/>
        </w:numPr>
        <w:tabs>
          <w:tab w:val="left" w:pos="-3828"/>
        </w:tabs>
        <w:spacing w:before="80"/>
        <w:rPr>
          <w:rFonts w:ascii="Arial" w:hAnsi="Arial" w:cs="Arial"/>
          <w:sz w:val="20"/>
        </w:rPr>
      </w:pPr>
      <w:r w:rsidRPr="00E34619">
        <w:rPr>
          <w:rFonts w:ascii="Arial" w:hAnsi="Arial" w:cs="Arial"/>
          <w:bCs/>
          <w:sz w:val="20"/>
        </w:rPr>
        <w:t xml:space="preserve">Doplňující projektová dokumentace zpracovaná Zhotovitelem, pokud některé části stávající projektové dokumentace shledá za nedostatečné pro správné provedení díla. </w:t>
      </w:r>
      <w:r w:rsidRPr="00625233">
        <w:rPr>
          <w:rFonts w:ascii="Arial" w:hAnsi="Arial" w:cs="Arial"/>
          <w:bCs/>
          <w:sz w:val="20"/>
        </w:rPr>
        <w:t xml:space="preserve">Doplňující dokumentace bude vytvořena dle aktuálně platné legislativy zejména dle zákona č. </w:t>
      </w:r>
      <w:del w:id="19" w:author="Hyneš Vladimír" w:date="2024-02-26T09:25:00Z">
        <w:r w:rsidRPr="00625233" w:rsidDel="00B73AD1">
          <w:rPr>
            <w:rFonts w:ascii="Arial" w:hAnsi="Arial" w:cs="Arial"/>
            <w:bCs/>
            <w:sz w:val="20"/>
          </w:rPr>
          <w:delText>183</w:delText>
        </w:r>
      </w:del>
      <w:ins w:id="20" w:author="Hyneš Vladimír" w:date="2024-02-26T09:25:00Z">
        <w:r w:rsidR="00B73AD1">
          <w:rPr>
            <w:rFonts w:ascii="Arial" w:hAnsi="Arial" w:cs="Arial"/>
            <w:bCs/>
            <w:sz w:val="20"/>
          </w:rPr>
          <w:t>283</w:t>
        </w:r>
      </w:ins>
      <w:r w:rsidRPr="00625233">
        <w:rPr>
          <w:rFonts w:ascii="Arial" w:hAnsi="Arial" w:cs="Arial"/>
          <w:bCs/>
          <w:sz w:val="20"/>
        </w:rPr>
        <w:t>/20</w:t>
      </w:r>
      <w:del w:id="21" w:author="Hyneš Vladimír" w:date="2024-02-26T09:25:00Z">
        <w:r w:rsidRPr="00625233" w:rsidDel="00B73AD1">
          <w:rPr>
            <w:rFonts w:ascii="Arial" w:hAnsi="Arial" w:cs="Arial"/>
            <w:bCs/>
            <w:sz w:val="20"/>
          </w:rPr>
          <w:delText>06</w:delText>
        </w:r>
      </w:del>
      <w:ins w:id="22" w:author="Hyneš Vladimír" w:date="2024-02-26T09:25:00Z">
        <w:r w:rsidR="00B73AD1">
          <w:rPr>
            <w:rFonts w:ascii="Arial" w:hAnsi="Arial" w:cs="Arial"/>
            <w:bCs/>
            <w:sz w:val="20"/>
          </w:rPr>
          <w:t>21</w:t>
        </w:r>
      </w:ins>
      <w:r w:rsidRPr="00625233">
        <w:rPr>
          <w:rFonts w:ascii="Arial" w:hAnsi="Arial" w:cs="Arial"/>
          <w:bCs/>
          <w:sz w:val="20"/>
        </w:rPr>
        <w:t xml:space="preserve"> Sb. (Stavební zákon) </w:t>
      </w:r>
      <w:r w:rsidR="001053F1" w:rsidRPr="00625233">
        <w:rPr>
          <w:rFonts w:ascii="Arial" w:hAnsi="Arial" w:cs="Arial"/>
          <w:bCs/>
          <w:sz w:val="20"/>
        </w:rPr>
        <w:t xml:space="preserve">a v rozsahu vyhlášky č. 499/2006 Sb. o dokumentaci staveb </w:t>
      </w:r>
      <w:r w:rsidR="00625233" w:rsidRPr="00625233">
        <w:rPr>
          <w:rFonts w:ascii="Arial" w:hAnsi="Arial" w:cs="Arial"/>
          <w:sz w:val="20"/>
        </w:rPr>
        <w:t>v platném znění, resp. v rozsahu dle navazujících právních předpisů, kterými může být předmětná vyhláška v budoucnu nahrazena,</w:t>
      </w:r>
      <w:r w:rsidR="00625233" w:rsidRPr="00625233">
        <w:rPr>
          <w:rFonts w:ascii="Arial" w:hAnsi="Arial" w:cs="Arial"/>
          <w:bCs/>
          <w:sz w:val="20"/>
        </w:rPr>
        <w:t xml:space="preserve"> </w:t>
      </w:r>
      <w:r w:rsidR="001053F1" w:rsidRPr="00625233">
        <w:rPr>
          <w:rFonts w:ascii="Arial" w:hAnsi="Arial" w:cs="Arial"/>
          <w:bCs/>
          <w:sz w:val="20"/>
        </w:rPr>
        <w:t xml:space="preserve">Příloha 15 </w:t>
      </w:r>
      <w:r w:rsidRPr="00625233">
        <w:rPr>
          <w:rFonts w:ascii="Arial" w:hAnsi="Arial" w:cs="Arial"/>
          <w:bCs/>
          <w:sz w:val="20"/>
        </w:rPr>
        <w:t>a odsouhlasena Objednatelem.</w:t>
      </w:r>
    </w:p>
    <w:p w14:paraId="521CB4D1" w14:textId="5137753C" w:rsidR="00C54655" w:rsidRPr="00625233" w:rsidRDefault="002B4E52" w:rsidP="003E4416">
      <w:pPr>
        <w:pStyle w:val="A"/>
        <w:numPr>
          <w:ilvl w:val="0"/>
          <w:numId w:val="20"/>
        </w:numPr>
        <w:tabs>
          <w:tab w:val="left" w:pos="-3828"/>
        </w:tabs>
        <w:spacing w:before="80"/>
        <w:rPr>
          <w:rFonts w:ascii="Arial" w:hAnsi="Arial" w:cs="Arial"/>
          <w:sz w:val="20"/>
        </w:rPr>
      </w:pPr>
      <w:r w:rsidRPr="00625233">
        <w:rPr>
          <w:rFonts w:ascii="Arial" w:hAnsi="Arial" w:cs="Arial"/>
          <w:sz w:val="20"/>
        </w:rPr>
        <w:t>Směrnice G</w:t>
      </w:r>
      <w:r w:rsidR="001624AB" w:rsidRPr="00625233">
        <w:rPr>
          <w:rFonts w:ascii="Arial" w:hAnsi="Arial" w:cs="Arial"/>
          <w:sz w:val="20"/>
        </w:rPr>
        <w:t>Ř objednatele č. SM-UE-1805</w:t>
      </w:r>
      <w:r w:rsidRPr="00625233">
        <w:rPr>
          <w:rFonts w:ascii="Arial" w:hAnsi="Arial" w:cs="Arial"/>
          <w:sz w:val="20"/>
        </w:rPr>
        <w:t xml:space="preserve"> „Pravidla chování </w:t>
      </w:r>
      <w:r w:rsidR="001624AB" w:rsidRPr="00625233">
        <w:rPr>
          <w:rFonts w:ascii="Arial" w:hAnsi="Arial" w:cs="Arial"/>
          <w:sz w:val="20"/>
        </w:rPr>
        <w:t>zhotovitelů</w:t>
      </w:r>
      <w:r w:rsidRPr="00625233">
        <w:rPr>
          <w:rFonts w:ascii="Arial" w:hAnsi="Arial" w:cs="Arial"/>
          <w:sz w:val="20"/>
        </w:rPr>
        <w:t>“</w:t>
      </w:r>
      <w:r w:rsidR="001624AB" w:rsidRPr="00625233">
        <w:rPr>
          <w:rFonts w:ascii="Arial" w:hAnsi="Arial" w:cs="Arial"/>
          <w:iCs/>
          <w:sz w:val="20"/>
        </w:rPr>
        <w:t>,</w:t>
      </w:r>
    </w:p>
    <w:p w14:paraId="32519922" w14:textId="77777777" w:rsidR="001624AB" w:rsidRPr="00E34619" w:rsidRDefault="001624AB" w:rsidP="003E4416">
      <w:pPr>
        <w:numPr>
          <w:ilvl w:val="0"/>
          <w:numId w:val="20"/>
        </w:numPr>
        <w:tabs>
          <w:tab w:val="num" w:pos="1134"/>
        </w:tabs>
        <w:spacing w:before="60" w:after="60"/>
        <w:jc w:val="both"/>
        <w:rPr>
          <w:rFonts w:ascii="Arial" w:hAnsi="Arial" w:cs="Arial"/>
        </w:rPr>
      </w:pPr>
      <w:r w:rsidRPr="00E34619">
        <w:rPr>
          <w:rFonts w:ascii="Arial" w:hAnsi="Arial" w:cs="Arial"/>
        </w:rPr>
        <w:t>Směrnice GŘ objednatele č. SM-UE-1802 „Smluvní pokuty za porušení bezpečnostních, hygienických, požárních a ekologických předpisů</w:t>
      </w:r>
      <w:r w:rsidR="00276E43" w:rsidRPr="00E34619">
        <w:rPr>
          <w:rFonts w:ascii="Arial" w:hAnsi="Arial" w:cs="Arial"/>
        </w:rPr>
        <w:t>“, tato směrnice je součástí (přílohou) směrnice č. SM-UE-1805 „Pravidla chování zhotovitelů“</w:t>
      </w:r>
      <w:r w:rsidRPr="00E34619">
        <w:rPr>
          <w:rFonts w:ascii="Arial" w:hAnsi="Arial" w:cs="Arial"/>
        </w:rPr>
        <w:t>,</w:t>
      </w:r>
    </w:p>
    <w:p w14:paraId="7F6C73B5" w14:textId="42447E0F" w:rsidR="001624AB" w:rsidRPr="00E34619" w:rsidRDefault="001624AB" w:rsidP="003E4416">
      <w:pPr>
        <w:numPr>
          <w:ilvl w:val="0"/>
          <w:numId w:val="20"/>
        </w:numPr>
        <w:spacing w:before="40" w:after="60"/>
        <w:jc w:val="both"/>
        <w:rPr>
          <w:rFonts w:ascii="Arial" w:hAnsi="Arial" w:cs="Arial"/>
        </w:rPr>
      </w:pPr>
      <w:r w:rsidRPr="00E34619">
        <w:rPr>
          <w:rFonts w:ascii="Arial" w:hAnsi="Arial" w:cs="Arial"/>
        </w:rPr>
        <w:lastRenderedPageBreak/>
        <w:t>Směrnice GŘ objednatele č. SM-UE-1806 „Pravidla řízení a kontroly kvality svařování“,</w:t>
      </w:r>
    </w:p>
    <w:p w14:paraId="7E9FD618" w14:textId="77777777" w:rsidR="001624AB" w:rsidRPr="00E34619" w:rsidRDefault="001624AB" w:rsidP="003E4416">
      <w:pPr>
        <w:numPr>
          <w:ilvl w:val="0"/>
          <w:numId w:val="20"/>
        </w:numPr>
        <w:tabs>
          <w:tab w:val="left" w:pos="1134"/>
        </w:tabs>
        <w:spacing w:before="40" w:after="60"/>
        <w:jc w:val="both"/>
        <w:rPr>
          <w:rFonts w:ascii="Arial" w:hAnsi="Arial" w:cs="Arial"/>
        </w:rPr>
      </w:pPr>
      <w:r w:rsidRPr="00E34619">
        <w:rPr>
          <w:rFonts w:ascii="Arial" w:hAnsi="Arial" w:cs="Arial"/>
        </w:rPr>
        <w:t>Rozhodnutí č. RO-UE-1506 „Zabezpečení pracovišť při pracích se zvýšeným nebezpečím požáru a výbuchu“,</w:t>
      </w:r>
    </w:p>
    <w:p w14:paraId="54E553EC" w14:textId="4DDE67D1" w:rsidR="001624AB" w:rsidRPr="00E34619" w:rsidRDefault="001624AB"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Příkaz GŘ objednatele č. 4/2010 „Strojní příkaz bezpečnosti práce“</w:t>
      </w:r>
      <w:r w:rsidR="00A33545" w:rsidRPr="00E34619">
        <w:rPr>
          <w:rFonts w:ascii="Arial" w:hAnsi="Arial" w:cs="Arial"/>
          <w:sz w:val="20"/>
        </w:rPr>
        <w:t>,</w:t>
      </w:r>
    </w:p>
    <w:p w14:paraId="35A6A15F" w14:textId="23CAFA43" w:rsidR="00A33545" w:rsidRPr="00E34619" w:rsidRDefault="00C244A4"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 xml:space="preserve">Rozhodnutí </w:t>
      </w:r>
      <w:r w:rsidR="009B10A7" w:rsidRPr="00E34619">
        <w:rPr>
          <w:rFonts w:ascii="Arial" w:hAnsi="Arial" w:cs="Arial"/>
          <w:sz w:val="20"/>
        </w:rPr>
        <w:t xml:space="preserve">č. </w:t>
      </w:r>
      <w:r w:rsidRPr="00E34619">
        <w:rPr>
          <w:rFonts w:ascii="Arial" w:hAnsi="Arial" w:cs="Arial"/>
          <w:sz w:val="20"/>
        </w:rPr>
        <w:t>RO</w:t>
      </w:r>
      <w:r w:rsidR="009B10A7" w:rsidRPr="00E34619">
        <w:rPr>
          <w:rFonts w:ascii="Arial" w:hAnsi="Arial" w:cs="Arial"/>
          <w:sz w:val="20"/>
        </w:rPr>
        <w:t>-UE-2201 „Práce ve výškách“</w:t>
      </w:r>
      <w:r w:rsidR="00AD49BB" w:rsidRPr="00E34619">
        <w:rPr>
          <w:rFonts w:ascii="Arial" w:hAnsi="Arial" w:cs="Arial"/>
          <w:sz w:val="20"/>
        </w:rPr>
        <w:t>,</w:t>
      </w:r>
    </w:p>
    <w:p w14:paraId="41DC590E" w14:textId="7C7684DA" w:rsidR="004618AE" w:rsidRPr="00E34619" w:rsidRDefault="004618AE"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Rozhodnutí č. RO-UE-</w:t>
      </w:r>
      <w:r w:rsidR="004F6317" w:rsidRPr="00E34619">
        <w:rPr>
          <w:rFonts w:ascii="Arial" w:hAnsi="Arial" w:cs="Arial"/>
          <w:sz w:val="20"/>
        </w:rPr>
        <w:t>2209</w:t>
      </w:r>
      <w:r w:rsidRPr="00E34619">
        <w:rPr>
          <w:rFonts w:ascii="Arial" w:hAnsi="Arial" w:cs="Arial"/>
          <w:sz w:val="20"/>
        </w:rPr>
        <w:t xml:space="preserve"> „</w:t>
      </w:r>
      <w:r w:rsidR="004F6317" w:rsidRPr="00E34619">
        <w:rPr>
          <w:rFonts w:ascii="Arial" w:hAnsi="Arial" w:cs="Arial"/>
          <w:sz w:val="20"/>
        </w:rPr>
        <w:t>Používání dočasných stavebních konstrukcí“,</w:t>
      </w:r>
    </w:p>
    <w:p w14:paraId="69C3568F" w14:textId="57F8C3F2" w:rsidR="009A5A2A" w:rsidRPr="00E34619" w:rsidRDefault="009A5A2A" w:rsidP="003E4416">
      <w:pPr>
        <w:pStyle w:val="A"/>
        <w:numPr>
          <w:ilvl w:val="0"/>
          <w:numId w:val="20"/>
        </w:numPr>
        <w:tabs>
          <w:tab w:val="left" w:pos="-3828"/>
        </w:tabs>
        <w:spacing w:before="60"/>
        <w:ind w:left="924" w:hanging="357"/>
        <w:rPr>
          <w:rFonts w:ascii="Arial" w:hAnsi="Arial" w:cs="Arial"/>
          <w:bCs/>
          <w:sz w:val="20"/>
        </w:rPr>
      </w:pPr>
      <w:r w:rsidRPr="00E34619">
        <w:rPr>
          <w:rFonts w:ascii="Arial" w:hAnsi="Arial" w:cs="Arial"/>
          <w:sz w:val="20"/>
        </w:rPr>
        <w:t>Směrnice GŘ objednatele</w:t>
      </w:r>
      <w:r w:rsidR="00AD49BB" w:rsidRPr="00E34619">
        <w:rPr>
          <w:rFonts w:ascii="Arial" w:hAnsi="Arial" w:cs="Arial"/>
          <w:sz w:val="20"/>
        </w:rPr>
        <w:t xml:space="preserve"> č. SM-UE-1801 "Nakládání s odpad</w:t>
      </w:r>
      <w:r w:rsidR="00BE3020" w:rsidRPr="00E34619">
        <w:rPr>
          <w:rFonts w:ascii="Arial" w:hAnsi="Arial" w:cs="Arial"/>
          <w:sz w:val="20"/>
        </w:rPr>
        <w:t>y</w:t>
      </w:r>
      <w:r w:rsidR="00AD49BB" w:rsidRPr="00E34619">
        <w:rPr>
          <w:rFonts w:ascii="Arial" w:hAnsi="Arial" w:cs="Arial"/>
          <w:sz w:val="20"/>
        </w:rPr>
        <w:t>"</w:t>
      </w:r>
    </w:p>
    <w:p w14:paraId="04F5C976" w14:textId="21EAF858" w:rsidR="19790FF4" w:rsidRPr="00047AA6" w:rsidRDefault="005D4826" w:rsidP="00047AA6">
      <w:pPr>
        <w:pStyle w:val="A"/>
        <w:numPr>
          <w:ilvl w:val="0"/>
          <w:numId w:val="20"/>
        </w:numPr>
        <w:spacing w:before="80"/>
        <w:rPr>
          <w:rFonts w:ascii="Arial" w:hAnsi="Arial" w:cs="Arial"/>
          <w:sz w:val="20"/>
        </w:rPr>
      </w:pPr>
      <w:r w:rsidRPr="00047AA6">
        <w:rPr>
          <w:rFonts w:ascii="Arial" w:hAnsi="Arial" w:cs="Arial"/>
          <w:sz w:val="20"/>
        </w:rPr>
        <w:t>Zadávací dokumentace objednatele</w:t>
      </w:r>
      <w:r w:rsidR="002B4E52" w:rsidRPr="00047AA6">
        <w:rPr>
          <w:rFonts w:ascii="Arial" w:hAnsi="Arial" w:cs="Arial"/>
          <w:sz w:val="20"/>
        </w:rPr>
        <w:t xml:space="preserve"> </w:t>
      </w:r>
      <w:r w:rsidR="003A5D4F" w:rsidRPr="00047AA6">
        <w:rPr>
          <w:rFonts w:ascii="Arial" w:hAnsi="Arial" w:cs="Arial"/>
          <w:sz w:val="20"/>
        </w:rPr>
        <w:t>z 09/2018</w:t>
      </w:r>
      <w:r w:rsidRPr="00047AA6">
        <w:rPr>
          <w:rFonts w:ascii="Arial" w:hAnsi="Arial" w:cs="Arial"/>
          <w:sz w:val="20"/>
        </w:rPr>
        <w:t>.</w:t>
      </w:r>
    </w:p>
    <w:p w14:paraId="0A285C6B" w14:textId="35F5AA43" w:rsidR="005D4826" w:rsidRPr="00625233" w:rsidRDefault="19790FF4" w:rsidP="00625233">
      <w:pPr>
        <w:pStyle w:val="A"/>
        <w:numPr>
          <w:ilvl w:val="0"/>
          <w:numId w:val="20"/>
        </w:numPr>
        <w:spacing w:before="80"/>
        <w:rPr>
          <w:rFonts w:eastAsia="Arial" w:cs="Arial"/>
          <w:sz w:val="20"/>
        </w:rPr>
      </w:pPr>
      <w:r w:rsidRPr="00047AA6">
        <w:rPr>
          <w:rFonts w:ascii="Arial" w:eastAsia="Arial" w:hAnsi="Arial" w:cs="Arial"/>
          <w:sz w:val="20"/>
        </w:rPr>
        <w:t>Plán BOZP</w:t>
      </w:r>
    </w:p>
    <w:p w14:paraId="496E3024" w14:textId="3FF75D84" w:rsidR="005D4826" w:rsidRDefault="005D4826" w:rsidP="003E4416">
      <w:pPr>
        <w:pStyle w:val="A"/>
        <w:numPr>
          <w:ilvl w:val="0"/>
          <w:numId w:val="20"/>
        </w:numPr>
        <w:tabs>
          <w:tab w:val="left" w:pos="-3828"/>
        </w:tabs>
        <w:spacing w:before="80"/>
        <w:rPr>
          <w:rFonts w:ascii="Arial" w:hAnsi="Arial" w:cs="Arial"/>
          <w:sz w:val="20"/>
        </w:rPr>
      </w:pPr>
      <w:r w:rsidRPr="00EA30B8">
        <w:rPr>
          <w:rFonts w:ascii="Arial" w:hAnsi="Arial" w:cs="Arial"/>
          <w:sz w:val="20"/>
        </w:rPr>
        <w:t xml:space="preserve">Povolení stavby „odstranění stavby“ vydané </w:t>
      </w:r>
      <w:r w:rsidR="008D72E3" w:rsidRPr="00EA30B8">
        <w:rPr>
          <w:rFonts w:ascii="Arial" w:hAnsi="Arial" w:cs="Arial"/>
          <w:sz w:val="20"/>
        </w:rPr>
        <w:t>0</w:t>
      </w:r>
      <w:r w:rsidRPr="00EA30B8">
        <w:rPr>
          <w:rFonts w:ascii="Arial" w:hAnsi="Arial" w:cs="Arial"/>
          <w:sz w:val="20"/>
        </w:rPr>
        <w:t>9.</w:t>
      </w:r>
      <w:r w:rsidR="00A05564" w:rsidRPr="00EA30B8">
        <w:rPr>
          <w:rFonts w:ascii="Arial" w:hAnsi="Arial" w:cs="Arial"/>
          <w:sz w:val="20"/>
        </w:rPr>
        <w:t xml:space="preserve"> </w:t>
      </w:r>
      <w:r w:rsidRPr="00EA30B8">
        <w:rPr>
          <w:rFonts w:ascii="Arial" w:hAnsi="Arial" w:cs="Arial"/>
          <w:sz w:val="20"/>
        </w:rPr>
        <w:t>října 2008</w:t>
      </w:r>
      <w:r w:rsidR="00EA30B8" w:rsidRPr="00EA30B8">
        <w:rPr>
          <w:rFonts w:ascii="Arial" w:hAnsi="Arial" w:cs="Arial"/>
          <w:sz w:val="20"/>
        </w:rPr>
        <w:t>,</w:t>
      </w:r>
      <w:r w:rsidR="00A05564" w:rsidRPr="00EA30B8">
        <w:rPr>
          <w:rFonts w:ascii="Arial" w:hAnsi="Arial" w:cs="Arial"/>
          <w:sz w:val="20"/>
        </w:rPr>
        <w:t xml:space="preserve"> </w:t>
      </w:r>
      <w:r w:rsidR="00342BA2" w:rsidRPr="00EA30B8">
        <w:rPr>
          <w:rFonts w:ascii="Arial" w:hAnsi="Arial" w:cs="Arial"/>
          <w:sz w:val="20"/>
        </w:rPr>
        <w:t xml:space="preserve">prodloužení </w:t>
      </w:r>
      <w:r w:rsidR="006C39E6" w:rsidRPr="00EA30B8">
        <w:rPr>
          <w:rFonts w:ascii="Arial" w:hAnsi="Arial" w:cs="Arial"/>
          <w:sz w:val="20"/>
        </w:rPr>
        <w:t xml:space="preserve">ze dne </w:t>
      </w:r>
      <w:r w:rsidR="008D72E3" w:rsidRPr="00EA30B8">
        <w:rPr>
          <w:rFonts w:ascii="Arial" w:hAnsi="Arial" w:cs="Arial"/>
          <w:sz w:val="20"/>
        </w:rPr>
        <w:t>27</w:t>
      </w:r>
      <w:r w:rsidR="006C39E6" w:rsidRPr="00EA30B8">
        <w:rPr>
          <w:rFonts w:ascii="Arial" w:hAnsi="Arial" w:cs="Arial"/>
          <w:sz w:val="20"/>
        </w:rPr>
        <w:t xml:space="preserve">. </w:t>
      </w:r>
      <w:r w:rsidR="008D72E3" w:rsidRPr="00EA30B8">
        <w:rPr>
          <w:rFonts w:ascii="Arial" w:hAnsi="Arial" w:cs="Arial"/>
          <w:sz w:val="20"/>
        </w:rPr>
        <w:t>12</w:t>
      </w:r>
      <w:r w:rsidR="006C39E6" w:rsidRPr="00EA30B8">
        <w:rPr>
          <w:rFonts w:ascii="Arial" w:hAnsi="Arial" w:cs="Arial"/>
          <w:sz w:val="20"/>
        </w:rPr>
        <w:t>. 20</w:t>
      </w:r>
      <w:r w:rsidR="008D72E3" w:rsidRPr="00EA30B8">
        <w:rPr>
          <w:rFonts w:ascii="Arial" w:hAnsi="Arial" w:cs="Arial"/>
          <w:sz w:val="20"/>
        </w:rPr>
        <w:t xml:space="preserve">11, </w:t>
      </w:r>
      <w:r w:rsidR="00342BA2" w:rsidRPr="00EA30B8">
        <w:rPr>
          <w:rFonts w:ascii="Arial" w:hAnsi="Arial" w:cs="Arial"/>
          <w:sz w:val="20"/>
        </w:rPr>
        <w:t xml:space="preserve">prodloužení </w:t>
      </w:r>
      <w:r w:rsidR="006C39E6" w:rsidRPr="00EA30B8">
        <w:rPr>
          <w:rFonts w:ascii="Arial" w:hAnsi="Arial" w:cs="Arial"/>
          <w:sz w:val="20"/>
        </w:rPr>
        <w:t xml:space="preserve">ze dne </w:t>
      </w:r>
      <w:r w:rsidR="008D72E3" w:rsidRPr="00EA30B8">
        <w:rPr>
          <w:rFonts w:ascii="Arial" w:hAnsi="Arial" w:cs="Arial"/>
          <w:sz w:val="20"/>
        </w:rPr>
        <w:t>15</w:t>
      </w:r>
      <w:r w:rsidR="006C39E6" w:rsidRPr="00EA30B8">
        <w:rPr>
          <w:rFonts w:ascii="Arial" w:hAnsi="Arial" w:cs="Arial"/>
          <w:sz w:val="20"/>
        </w:rPr>
        <w:t xml:space="preserve">. </w:t>
      </w:r>
      <w:r w:rsidR="008D72E3" w:rsidRPr="00EA30B8">
        <w:rPr>
          <w:rFonts w:ascii="Arial" w:hAnsi="Arial" w:cs="Arial"/>
          <w:sz w:val="20"/>
        </w:rPr>
        <w:t>01</w:t>
      </w:r>
      <w:r w:rsidR="006C39E6" w:rsidRPr="00EA30B8">
        <w:rPr>
          <w:rFonts w:ascii="Arial" w:hAnsi="Arial" w:cs="Arial"/>
          <w:sz w:val="20"/>
        </w:rPr>
        <w:t>. 20</w:t>
      </w:r>
      <w:r w:rsidR="008D72E3" w:rsidRPr="00EA30B8">
        <w:rPr>
          <w:rFonts w:ascii="Arial" w:hAnsi="Arial" w:cs="Arial"/>
          <w:sz w:val="20"/>
        </w:rPr>
        <w:t>15 a prodloužení ze dne 13. 06. 2022</w:t>
      </w:r>
      <w:r w:rsidR="00A05564" w:rsidRPr="00EA30B8">
        <w:rPr>
          <w:rFonts w:ascii="Arial" w:hAnsi="Arial" w:cs="Arial"/>
          <w:sz w:val="20"/>
        </w:rPr>
        <w:t xml:space="preserve">. </w:t>
      </w:r>
    </w:p>
    <w:p w14:paraId="40EFFD30" w14:textId="57845D30" w:rsidR="00625233" w:rsidRPr="00EA30B8" w:rsidRDefault="00625233" w:rsidP="003E4416">
      <w:pPr>
        <w:pStyle w:val="A"/>
        <w:numPr>
          <w:ilvl w:val="0"/>
          <w:numId w:val="20"/>
        </w:numPr>
        <w:tabs>
          <w:tab w:val="left" w:pos="-3828"/>
        </w:tabs>
        <w:spacing w:before="80"/>
        <w:rPr>
          <w:rFonts w:ascii="Arial" w:hAnsi="Arial" w:cs="Arial"/>
          <w:sz w:val="20"/>
        </w:rPr>
      </w:pPr>
      <w:r w:rsidRPr="00047AA6">
        <w:rPr>
          <w:rFonts w:ascii="Arial" w:hAnsi="Arial" w:cs="Arial"/>
          <w:bCs/>
          <w:sz w:val="20"/>
        </w:rPr>
        <w:t xml:space="preserve">Nabídka zhotovitele č. </w:t>
      </w:r>
      <w:proofErr w:type="spellStart"/>
      <w:r w:rsidRPr="00047AA6">
        <w:rPr>
          <w:rFonts w:ascii="Arial" w:hAnsi="Arial" w:cs="Arial"/>
          <w:bCs/>
          <w:sz w:val="20"/>
          <w:highlight w:val="yellow"/>
        </w:rPr>
        <w:t>xxxxx</w:t>
      </w:r>
      <w:proofErr w:type="spellEnd"/>
      <w:r w:rsidRPr="00047AA6">
        <w:rPr>
          <w:rFonts w:ascii="Arial" w:hAnsi="Arial" w:cs="Arial"/>
          <w:bCs/>
          <w:sz w:val="20"/>
        </w:rPr>
        <w:t xml:space="preserve"> ze dne </w:t>
      </w:r>
      <w:proofErr w:type="spellStart"/>
      <w:r w:rsidRPr="00047AA6">
        <w:rPr>
          <w:rFonts w:ascii="Arial" w:hAnsi="Arial" w:cs="Arial"/>
          <w:bCs/>
          <w:sz w:val="20"/>
          <w:highlight w:val="yellow"/>
        </w:rPr>
        <w:t>xx.</w:t>
      </w:r>
      <w:proofErr w:type="gramStart"/>
      <w:r w:rsidRPr="00047AA6">
        <w:rPr>
          <w:rFonts w:ascii="Arial" w:hAnsi="Arial" w:cs="Arial"/>
          <w:bCs/>
          <w:sz w:val="20"/>
          <w:highlight w:val="yellow"/>
        </w:rPr>
        <w:t>xx.xxxx</w:t>
      </w:r>
      <w:proofErr w:type="spellEnd"/>
      <w:proofErr w:type="gramEnd"/>
    </w:p>
    <w:p w14:paraId="2339A28E" w14:textId="67F7C308" w:rsidR="005D4826" w:rsidRPr="005156F3" w:rsidRDefault="005D4826">
      <w:pPr>
        <w:pStyle w:val="A"/>
        <w:spacing w:before="80"/>
        <w:ind w:left="0" w:firstLine="0"/>
        <w:rPr>
          <w:rFonts w:ascii="Arial" w:hAnsi="Arial" w:cs="Arial"/>
          <w:sz w:val="20"/>
        </w:rPr>
      </w:pPr>
      <w:r w:rsidRPr="00E34619">
        <w:rPr>
          <w:rFonts w:ascii="Arial" w:hAnsi="Arial" w:cs="Arial"/>
          <w:sz w:val="20"/>
        </w:rPr>
        <w:tab/>
        <w:t>Dokumenty uvedené pod body a)</w:t>
      </w:r>
      <w:r w:rsidR="001624AB" w:rsidRPr="00E34619">
        <w:rPr>
          <w:rFonts w:ascii="Arial" w:hAnsi="Arial" w:cs="Arial"/>
          <w:sz w:val="20"/>
        </w:rPr>
        <w:t xml:space="preserve"> až </w:t>
      </w:r>
      <w:r w:rsidR="00625233">
        <w:rPr>
          <w:rFonts w:ascii="Arial" w:hAnsi="Arial" w:cs="Arial"/>
          <w:sz w:val="20"/>
        </w:rPr>
        <w:t>m</w:t>
      </w:r>
      <w:r w:rsidRPr="00E34619">
        <w:rPr>
          <w:rFonts w:ascii="Arial" w:hAnsi="Arial" w:cs="Arial"/>
          <w:sz w:val="20"/>
        </w:rPr>
        <w:t xml:space="preserve">) zhotovitel obdržel (převzal) v rámci výběrového řízení, což </w:t>
      </w:r>
      <w:r w:rsidRPr="00E34619">
        <w:rPr>
          <w:rFonts w:ascii="Arial" w:hAnsi="Arial" w:cs="Arial"/>
          <w:sz w:val="20"/>
        </w:rPr>
        <w:tab/>
        <w:t xml:space="preserve">podpisem této smlouvy potvrzuje. Dokumenty uvedené pod bodem </w:t>
      </w:r>
      <w:r w:rsidR="001624AB" w:rsidRPr="00E34619">
        <w:rPr>
          <w:rFonts w:ascii="Arial" w:hAnsi="Arial" w:cs="Arial"/>
          <w:sz w:val="20"/>
        </w:rPr>
        <w:t>i</w:t>
      </w:r>
      <w:r w:rsidRPr="00E34619">
        <w:rPr>
          <w:rFonts w:ascii="Arial" w:hAnsi="Arial" w:cs="Arial"/>
          <w:sz w:val="20"/>
        </w:rPr>
        <w:t xml:space="preserve">) budou zhotoviteli protokolárně </w:t>
      </w:r>
      <w:r w:rsidRPr="00E34619">
        <w:rPr>
          <w:rFonts w:ascii="Arial" w:hAnsi="Arial" w:cs="Arial"/>
          <w:sz w:val="20"/>
        </w:rPr>
        <w:tab/>
        <w:t>předány při podpisu této smlouvy.</w:t>
      </w:r>
    </w:p>
    <w:p w14:paraId="751DF461" w14:textId="77777777" w:rsidR="005D4826" w:rsidRPr="005156F3" w:rsidRDefault="005D4826" w:rsidP="008C118F">
      <w:pPr>
        <w:pStyle w:val="A"/>
        <w:numPr>
          <w:ilvl w:val="1"/>
          <w:numId w:val="7"/>
        </w:numPr>
        <w:tabs>
          <w:tab w:val="clear" w:pos="360"/>
          <w:tab w:val="num" w:pos="567"/>
        </w:tabs>
        <w:ind w:left="567" w:hanging="567"/>
        <w:rPr>
          <w:rFonts w:ascii="Arial" w:hAnsi="Arial" w:cs="Arial"/>
          <w:sz w:val="20"/>
        </w:rPr>
      </w:pPr>
      <w:r w:rsidRPr="005156F3">
        <w:rPr>
          <w:rFonts w:ascii="Arial" w:hAnsi="Arial" w:cs="Arial"/>
          <w:b/>
          <w:bCs/>
          <w:sz w:val="20"/>
        </w:rPr>
        <w:t>Pro provedení díla je zhotovitel povinen:</w:t>
      </w:r>
    </w:p>
    <w:p w14:paraId="1935226E" w14:textId="77777777" w:rsidR="005D4826" w:rsidRPr="005156F3" w:rsidRDefault="005D4826" w:rsidP="008C118F">
      <w:pPr>
        <w:pStyle w:val="A"/>
        <w:numPr>
          <w:ilvl w:val="2"/>
          <w:numId w:val="7"/>
        </w:numPr>
        <w:tabs>
          <w:tab w:val="clear" w:pos="720"/>
          <w:tab w:val="num" w:pos="567"/>
        </w:tabs>
        <w:spacing w:before="80"/>
        <w:ind w:left="567" w:hanging="567"/>
        <w:rPr>
          <w:rFonts w:ascii="Arial" w:hAnsi="Arial" w:cs="Arial"/>
          <w:sz w:val="20"/>
        </w:rPr>
      </w:pPr>
      <w:r w:rsidRPr="005156F3">
        <w:rPr>
          <w:rFonts w:ascii="Arial" w:hAnsi="Arial" w:cs="Arial"/>
          <w:sz w:val="20"/>
        </w:rPr>
        <w:t xml:space="preserve">Dodat zařízení, materiál a provést práce dle článku 1 této smlouvy. </w:t>
      </w:r>
    </w:p>
    <w:p w14:paraId="26768CBC" w14:textId="77777777" w:rsidR="005D4826" w:rsidRPr="005156F3" w:rsidRDefault="005D4826" w:rsidP="008C118F">
      <w:pPr>
        <w:pStyle w:val="A"/>
        <w:numPr>
          <w:ilvl w:val="2"/>
          <w:numId w:val="7"/>
        </w:numPr>
        <w:tabs>
          <w:tab w:val="num" w:pos="567"/>
        </w:tabs>
        <w:spacing w:before="80"/>
        <w:ind w:left="567" w:hanging="567"/>
        <w:rPr>
          <w:rFonts w:ascii="Arial" w:hAnsi="Arial" w:cs="Arial"/>
          <w:sz w:val="20"/>
        </w:rPr>
      </w:pPr>
      <w:r w:rsidRPr="005156F3">
        <w:rPr>
          <w:rFonts w:ascii="Arial" w:hAnsi="Arial" w:cs="Arial"/>
          <w:sz w:val="20"/>
        </w:rPr>
        <w:t>Zajistit obslužné činnosti jako je fotodokumentace, doprava, nakládka, skladování, manipulace a zabezpečení staveniště a díla proti požáru a neočekávaným účinkům ostatních živlů.</w:t>
      </w:r>
    </w:p>
    <w:p w14:paraId="2D01D9AC" w14:textId="71030319" w:rsidR="005D4826" w:rsidRPr="005156F3" w:rsidRDefault="005D4826" w:rsidP="008C118F">
      <w:pPr>
        <w:pStyle w:val="A"/>
        <w:numPr>
          <w:ilvl w:val="2"/>
          <w:numId w:val="7"/>
        </w:numPr>
        <w:tabs>
          <w:tab w:val="num" w:pos="567"/>
        </w:tabs>
        <w:spacing w:before="80"/>
        <w:ind w:left="567" w:hanging="567"/>
        <w:rPr>
          <w:rFonts w:ascii="Arial" w:hAnsi="Arial" w:cs="Arial"/>
          <w:sz w:val="20"/>
        </w:rPr>
      </w:pPr>
      <w:r w:rsidRPr="005156F3">
        <w:rPr>
          <w:rFonts w:ascii="Arial" w:hAnsi="Arial" w:cs="Arial"/>
          <w:sz w:val="20"/>
        </w:rPr>
        <w:t xml:space="preserve">Provést dílo podle platných norem a předpisů, včetně platných, obecně závazných právních předpisů z oblasti technického dozoru, bezpečnosti a ochrany zdraví při práci, ochrany životního prostředí, zákona o odpadech a protipožárních předpisů. Normy či vyhlášky </w:t>
      </w:r>
      <w:r w:rsidR="61CE1417" w:rsidRPr="005156F3">
        <w:rPr>
          <w:rFonts w:ascii="Arial" w:hAnsi="Arial" w:cs="Arial"/>
          <w:sz w:val="20"/>
        </w:rPr>
        <w:t>v platném znění</w:t>
      </w:r>
      <w:r w:rsidRPr="005156F3">
        <w:rPr>
          <w:rFonts w:ascii="Arial" w:hAnsi="Arial" w:cs="Arial"/>
          <w:sz w:val="20"/>
        </w:rPr>
        <w:t xml:space="preserve"> uvedené v projektové dokumentaci budou pro realizaci daného díla považovat obě strany za závazné v plném ro</w:t>
      </w:r>
      <w:r w:rsidR="002B4E52" w:rsidRPr="005156F3">
        <w:rPr>
          <w:rFonts w:ascii="Arial" w:hAnsi="Arial" w:cs="Arial"/>
          <w:sz w:val="20"/>
        </w:rPr>
        <w:t>zsahu.</w:t>
      </w:r>
    </w:p>
    <w:p w14:paraId="3B085900" w14:textId="77777777" w:rsidR="005D4826" w:rsidRPr="005156F3" w:rsidRDefault="005D4826" w:rsidP="008C118F">
      <w:pPr>
        <w:pStyle w:val="A"/>
        <w:numPr>
          <w:ilvl w:val="2"/>
          <w:numId w:val="7"/>
        </w:numPr>
        <w:tabs>
          <w:tab w:val="clear" w:pos="720"/>
          <w:tab w:val="num" w:pos="567"/>
        </w:tabs>
        <w:spacing w:before="80"/>
        <w:ind w:left="567" w:hanging="567"/>
        <w:rPr>
          <w:rFonts w:ascii="Arial" w:hAnsi="Arial" w:cs="Arial"/>
          <w:sz w:val="20"/>
        </w:rPr>
      </w:pPr>
      <w:r w:rsidRPr="005156F3">
        <w:rPr>
          <w:rFonts w:ascii="Arial" w:hAnsi="Arial" w:cs="Arial"/>
          <w:sz w:val="20"/>
        </w:rPr>
        <w:t xml:space="preserve">Zajistit pro stavbu bezpečnostní podmínky a proškolení svých zaměstnanců a </w:t>
      </w:r>
      <w:r w:rsidR="007A55D6" w:rsidRPr="005156F3">
        <w:rPr>
          <w:rFonts w:ascii="Arial" w:hAnsi="Arial" w:cs="Arial"/>
          <w:sz w:val="20"/>
        </w:rPr>
        <w:t>pod</w:t>
      </w:r>
      <w:r w:rsidRPr="005156F3">
        <w:rPr>
          <w:rFonts w:ascii="Arial" w:hAnsi="Arial" w:cs="Arial"/>
          <w:sz w:val="20"/>
        </w:rPr>
        <w:t>dodavatelů a účast svého bezpečnostního technika na stavbě pro komunikaci s koordinátorem BOZP.</w:t>
      </w:r>
    </w:p>
    <w:p w14:paraId="4A4B33B6" w14:textId="77777777" w:rsidR="005D4826" w:rsidRPr="005156F3" w:rsidRDefault="005D4826" w:rsidP="008C118F">
      <w:pPr>
        <w:pStyle w:val="A"/>
        <w:numPr>
          <w:ilvl w:val="1"/>
          <w:numId w:val="7"/>
        </w:numPr>
        <w:tabs>
          <w:tab w:val="clear" w:pos="360"/>
          <w:tab w:val="num" w:pos="567"/>
        </w:tabs>
        <w:spacing w:before="80"/>
        <w:ind w:left="567" w:hanging="567"/>
        <w:rPr>
          <w:rFonts w:ascii="Arial" w:hAnsi="Arial" w:cs="Arial"/>
          <w:sz w:val="20"/>
        </w:rPr>
      </w:pPr>
      <w:r w:rsidRPr="005156F3">
        <w:rPr>
          <w:rFonts w:ascii="Arial" w:hAnsi="Arial" w:cs="Arial"/>
          <w:sz w:val="20"/>
        </w:rPr>
        <w:t>Zhotovitel odpovídá za provedení veškerých odpovídajících úkonů k ochraně životního a pracovního prostředí na převzatých staveništích a plochách k zabránění vzniku škod před znečištěním ovzduší, vody, odpady a chemickými látkami, hlukem nebo z jiných důvodů vyvolaných a způsobených činností zhotovitele.</w:t>
      </w:r>
    </w:p>
    <w:p w14:paraId="420B975F" w14:textId="77777777" w:rsidR="005D4826" w:rsidRPr="005156F3" w:rsidRDefault="005D4826" w:rsidP="008C118F">
      <w:pPr>
        <w:numPr>
          <w:ilvl w:val="1"/>
          <w:numId w:val="7"/>
        </w:numPr>
        <w:spacing w:before="80"/>
        <w:ind w:left="567" w:hanging="567"/>
        <w:jc w:val="both"/>
        <w:rPr>
          <w:rFonts w:ascii="Arial" w:hAnsi="Arial" w:cs="Arial"/>
          <w:snapToGrid w:val="0"/>
        </w:rPr>
      </w:pPr>
      <w:r w:rsidRPr="005156F3">
        <w:rPr>
          <w:rFonts w:ascii="Arial" w:hAnsi="Arial" w:cs="Arial"/>
        </w:rPr>
        <w:tab/>
        <w:t>Zhotovitel je povinen dodržovat platný příkaz objednatele definující pracoviště se zákazem kouření, dohlížet a kontrolovat, aby jeho zaměstnanci dodržovali zákaz požívání alkoholu a jiných návykových látek na pracovišti a v pracovní době i mimo tato pracoviště, a aby nenastupovali pod jejich vlivem do práce.</w:t>
      </w:r>
      <w:r w:rsidRPr="005156F3">
        <w:rPr>
          <w:rFonts w:ascii="Arial" w:hAnsi="Arial" w:cs="Arial"/>
          <w:snapToGrid w:val="0"/>
        </w:rPr>
        <w:t xml:space="preserve"> </w:t>
      </w:r>
    </w:p>
    <w:p w14:paraId="51BAF193"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V případě vzniku škody způsobené zhotovitelem v období plnění předmětu smlouvy, zejména z důvodů porušení předpisů o ochraně životního prostředí, předpisů o bezpečnosti práce, dopravních předpisů a protipožárních předpisů, nese náklady na odstranění škody zhotovitel. O škodách bude zhotovitel neprodleně informovat objednatele a provede bez zbytečného odkladu opatření k odstranění vzniklé škody.</w:t>
      </w:r>
    </w:p>
    <w:p w14:paraId="0BD27AFC" w14:textId="77777777" w:rsidR="005D4826" w:rsidRPr="005156F3" w:rsidRDefault="005D4826" w:rsidP="008C118F">
      <w:pPr>
        <w:numPr>
          <w:ilvl w:val="1"/>
          <w:numId w:val="7"/>
        </w:numPr>
        <w:tabs>
          <w:tab w:val="clear" w:pos="360"/>
          <w:tab w:val="num" w:pos="567"/>
        </w:tabs>
        <w:spacing w:before="80"/>
        <w:ind w:left="567" w:hanging="567"/>
        <w:jc w:val="both"/>
        <w:rPr>
          <w:rFonts w:ascii="Arial" w:hAnsi="Arial" w:cs="Arial"/>
        </w:rPr>
      </w:pPr>
      <w:r w:rsidRPr="005156F3">
        <w:rPr>
          <w:rFonts w:ascii="Arial" w:hAnsi="Arial" w:cs="Arial"/>
        </w:rPr>
        <w:t xml:space="preserve">Zhotovitel </w:t>
      </w:r>
      <w:proofErr w:type="gramStart"/>
      <w:r w:rsidRPr="005156F3">
        <w:rPr>
          <w:rFonts w:ascii="Arial" w:hAnsi="Arial" w:cs="Arial"/>
        </w:rPr>
        <w:t>zabezpečí</w:t>
      </w:r>
      <w:proofErr w:type="gramEnd"/>
      <w:r w:rsidRPr="005156F3">
        <w:rPr>
          <w:rFonts w:ascii="Arial" w:hAnsi="Arial" w:cs="Arial"/>
        </w:rPr>
        <w:t xml:space="preserve">, že práce a činnosti, ke kterým nemá odpovídající oprávnění či způsobilost, provede jeho </w:t>
      </w:r>
      <w:r w:rsidR="007A55D6" w:rsidRPr="005156F3">
        <w:rPr>
          <w:rFonts w:ascii="Arial" w:hAnsi="Arial" w:cs="Arial"/>
        </w:rPr>
        <w:t>pod</w:t>
      </w:r>
      <w:r w:rsidRPr="005156F3">
        <w:rPr>
          <w:rFonts w:ascii="Arial" w:hAnsi="Arial" w:cs="Arial"/>
        </w:rPr>
        <w:t>dodavatel s takovým oprávněním či způsobilostí.</w:t>
      </w:r>
    </w:p>
    <w:p w14:paraId="24C4BC36" w14:textId="77777777" w:rsidR="005D4826" w:rsidRPr="005156F3" w:rsidRDefault="00CD2AB8" w:rsidP="008C118F">
      <w:pPr>
        <w:numPr>
          <w:ilvl w:val="1"/>
          <w:numId w:val="7"/>
        </w:numPr>
        <w:tabs>
          <w:tab w:val="clear" w:pos="360"/>
          <w:tab w:val="num" w:pos="567"/>
        </w:tabs>
        <w:spacing w:before="80"/>
        <w:ind w:left="567" w:hanging="567"/>
        <w:jc w:val="both"/>
        <w:rPr>
          <w:rFonts w:ascii="Arial" w:hAnsi="Arial" w:cs="Arial"/>
        </w:rPr>
      </w:pPr>
      <w:r w:rsidRPr="005156F3">
        <w:rPr>
          <w:rFonts w:ascii="Arial" w:hAnsi="Arial" w:cs="Arial"/>
        </w:rPr>
        <w:t xml:space="preserve">Zhotovitel je povinen při vjezdu do kteréhokoli objektu objednatele předat na vrátnici objednatele soupis druhů a množství přepravovaného materiálu a zařízení. Zaměstnanci vrátnice potvrdí zhotoviteli kopii uvedeného soupisu. Při výjezdu vozidel zhotovitele z objektu objednatele je zhotovitel povinen na vrátnici předložit soupis přepravovaných věcí s doložením, že tyto věci do objektu objednatele dovezl. Pro splnění tohoto úkolu </w:t>
      </w:r>
      <w:r w:rsidRPr="005156F3">
        <w:rPr>
          <w:rFonts w:ascii="Arial" w:hAnsi="Arial" w:cs="Arial"/>
          <w:snapToGrid w:val="0"/>
        </w:rPr>
        <w:t>předá objednateli seznam vozidel a dopravních prostředků k povolení pro vjezd do areálu teplárny Komořany</w:t>
      </w:r>
      <w:r w:rsidR="005D4826" w:rsidRPr="005156F3">
        <w:rPr>
          <w:rFonts w:ascii="Arial" w:hAnsi="Arial" w:cs="Arial"/>
          <w:snapToGrid w:val="0"/>
        </w:rPr>
        <w:t>.</w:t>
      </w:r>
    </w:p>
    <w:p w14:paraId="2A7532F8"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 xml:space="preserve">Zhotovitel </w:t>
      </w:r>
      <w:proofErr w:type="gramStart"/>
      <w:r w:rsidRPr="005156F3">
        <w:rPr>
          <w:rFonts w:ascii="Arial" w:hAnsi="Arial" w:cs="Arial"/>
        </w:rPr>
        <w:t>zabezpečí</w:t>
      </w:r>
      <w:proofErr w:type="gramEnd"/>
      <w:r w:rsidRPr="005156F3">
        <w:rPr>
          <w:rFonts w:ascii="Arial" w:hAnsi="Arial" w:cs="Arial"/>
        </w:rPr>
        <w:t xml:space="preserve"> na své náklady a nebezpečí transport zařízení pro daný předmět smlouvy před i při </w:t>
      </w:r>
      <w:r w:rsidR="00CD2AB8" w:rsidRPr="005156F3">
        <w:rPr>
          <w:rFonts w:ascii="Arial" w:hAnsi="Arial" w:cs="Arial"/>
        </w:rPr>
        <w:t>práci</w:t>
      </w:r>
      <w:r w:rsidRPr="005156F3">
        <w:rPr>
          <w:rFonts w:ascii="Arial" w:hAnsi="Arial" w:cs="Arial"/>
        </w:rPr>
        <w:t xml:space="preserve"> na stavbě.</w:t>
      </w:r>
    </w:p>
    <w:p w14:paraId="6D311547" w14:textId="77777777" w:rsidR="005D4826" w:rsidRPr="005156F3" w:rsidRDefault="005D4826" w:rsidP="008C118F">
      <w:pPr>
        <w:numPr>
          <w:ilvl w:val="1"/>
          <w:numId w:val="7"/>
        </w:numPr>
        <w:spacing w:before="80"/>
        <w:ind w:left="567" w:hanging="567"/>
        <w:jc w:val="both"/>
        <w:rPr>
          <w:rFonts w:ascii="Arial" w:hAnsi="Arial" w:cs="Arial"/>
        </w:rPr>
      </w:pPr>
      <w:r w:rsidRPr="005156F3">
        <w:rPr>
          <w:rFonts w:ascii="Arial" w:hAnsi="Arial" w:cs="Arial"/>
        </w:rPr>
        <w:tab/>
        <w:t xml:space="preserve">Zhotovitel </w:t>
      </w:r>
      <w:proofErr w:type="gramStart"/>
      <w:r w:rsidRPr="005156F3">
        <w:rPr>
          <w:rFonts w:ascii="Arial" w:hAnsi="Arial" w:cs="Arial"/>
        </w:rPr>
        <w:t>zabezpečí</w:t>
      </w:r>
      <w:proofErr w:type="gramEnd"/>
      <w:r w:rsidRPr="005156F3">
        <w:rPr>
          <w:rFonts w:ascii="Arial" w:hAnsi="Arial" w:cs="Arial"/>
        </w:rPr>
        <w:t xml:space="preserve"> na své náklady a nebezpečí obslužné činnosti jako je doprava, vykládka, skladování, manipulace, transport a uložení zařízení s ohledem na zatížení p</w:t>
      </w:r>
      <w:r w:rsidR="00CD2AB8" w:rsidRPr="005156F3">
        <w:rPr>
          <w:rFonts w:ascii="Arial" w:hAnsi="Arial" w:cs="Arial"/>
        </w:rPr>
        <w:t>rostor</w:t>
      </w:r>
      <w:r w:rsidRPr="005156F3">
        <w:rPr>
          <w:rFonts w:ascii="Arial" w:hAnsi="Arial" w:cs="Arial"/>
        </w:rPr>
        <w:t xml:space="preserve">.  </w:t>
      </w:r>
    </w:p>
    <w:p w14:paraId="0F0A460C" w14:textId="77777777" w:rsidR="005D4826" w:rsidRPr="005156F3" w:rsidRDefault="005D4826" w:rsidP="008C118F">
      <w:pPr>
        <w:numPr>
          <w:ilvl w:val="1"/>
          <w:numId w:val="7"/>
        </w:numPr>
        <w:spacing w:before="120"/>
        <w:ind w:left="567" w:hanging="567"/>
        <w:jc w:val="both"/>
        <w:rPr>
          <w:rFonts w:ascii="Arial" w:hAnsi="Arial" w:cs="Arial"/>
        </w:rPr>
      </w:pPr>
      <w:r w:rsidRPr="005156F3">
        <w:rPr>
          <w:rFonts w:ascii="Arial" w:hAnsi="Arial" w:cs="Arial"/>
          <w:b/>
          <w:bCs/>
        </w:rPr>
        <w:t>Svářečské práce (včetně řezání a pálení)</w:t>
      </w:r>
    </w:p>
    <w:p w14:paraId="182DFA93" w14:textId="77777777" w:rsidR="005D4826" w:rsidRPr="005156F3" w:rsidRDefault="005D4826" w:rsidP="005156F3">
      <w:pPr>
        <w:numPr>
          <w:ilvl w:val="2"/>
          <w:numId w:val="7"/>
        </w:numPr>
        <w:tabs>
          <w:tab w:val="clear" w:pos="720"/>
          <w:tab w:val="num" w:pos="709"/>
        </w:tabs>
        <w:spacing w:before="120"/>
        <w:ind w:left="709" w:hanging="709"/>
        <w:jc w:val="both"/>
        <w:rPr>
          <w:rFonts w:ascii="Arial" w:hAnsi="Arial" w:cs="Arial"/>
        </w:rPr>
      </w:pPr>
      <w:r w:rsidRPr="005156F3">
        <w:rPr>
          <w:rFonts w:ascii="Arial" w:hAnsi="Arial" w:cs="Arial"/>
        </w:rPr>
        <w:lastRenderedPageBreak/>
        <w:t xml:space="preserve">Příprava, realizace, průběžné a výstupní kontroly musí být provedeny na základě kvalifikace zhotovitele v souladu s ČSN EN ISO 3834–2 „Vyšší požadavky na jakost“, při dodržení směrnice GŘ </w:t>
      </w:r>
      <w:r w:rsidR="00D15C76" w:rsidRPr="005156F3">
        <w:rPr>
          <w:rFonts w:ascii="Arial" w:hAnsi="Arial" w:cs="Arial"/>
        </w:rPr>
        <w:t xml:space="preserve">objednatele č. </w:t>
      </w:r>
      <w:r w:rsidR="001624AB" w:rsidRPr="005156F3">
        <w:rPr>
          <w:rFonts w:ascii="Arial" w:hAnsi="Arial" w:cs="Arial"/>
        </w:rPr>
        <w:t>SM-UE-1806</w:t>
      </w:r>
      <w:r w:rsidR="00D15C76" w:rsidRPr="005156F3">
        <w:rPr>
          <w:rFonts w:ascii="Arial" w:hAnsi="Arial" w:cs="Arial"/>
        </w:rPr>
        <w:t xml:space="preserve"> – „Pravidla řízení a kontroly kvality svařování</w:t>
      </w:r>
      <w:r w:rsidRPr="005156F3">
        <w:rPr>
          <w:rFonts w:ascii="Arial" w:hAnsi="Arial" w:cs="Arial"/>
        </w:rPr>
        <w:t>“.</w:t>
      </w:r>
    </w:p>
    <w:p w14:paraId="36F2A66E"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 xml:space="preserve">Před </w:t>
      </w:r>
      <w:r w:rsidR="00D15C76" w:rsidRPr="005156F3">
        <w:rPr>
          <w:rFonts w:ascii="Arial" w:hAnsi="Arial" w:cs="Arial"/>
        </w:rPr>
        <w:t>zahájením svářečských prací musí být předložena certifikace ČSN EN ISO 3834–2, vypracovány a Svářečským inspektorem objednatele odsouhlaseny svařovací postupy – WPS na základě kvalifikovaných WPQR (WPAR) včetně předložení oprávnění svářečů dle ČSN EN ISO 9606-1 k evidenci v Registru svařování objednatele. Protokoly budou součástí předávací dokumentace</w:t>
      </w:r>
      <w:r w:rsidRPr="005156F3">
        <w:rPr>
          <w:rFonts w:ascii="Arial" w:hAnsi="Arial" w:cs="Arial"/>
        </w:rPr>
        <w:t>.</w:t>
      </w:r>
    </w:p>
    <w:p w14:paraId="15E79950"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Svářečské práce na energetickém potrubí a ostatním potrubí se budou řídit požadavky normy ČSN EN 13 480. Prováděné svářečské práce na ocelových konstrukcích požadavky ČSN 73 2601, změna 2, 3 a dalšími souvisejícími normami a předpisy. Zhotovitelé musí mít potřebnou odbornou úroveň (průkaz způsobilosti k výrobě a montáži ocelových konstrukcí dle ČSN 73 2601, změna 2, 3 - čl. 200).</w:t>
      </w:r>
    </w:p>
    <w:p w14:paraId="70F1533F"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Svářečské práce musí být provedeny za odborného a soustavného dohledu zhotovitele nad svařováním dle ČSN EN ISO 14731. Svary budou označeny osobními údaji provádějícího svářeče uvedenými v záznamovém listu svarů (WELDPLANE). Minimálně jednou týdně bude prováděn zápis o výsledku inspekčních kontrol Svářečského dozoru zhotovitele do stavebního deníku.</w:t>
      </w:r>
    </w:p>
    <w:p w14:paraId="75139923" w14:textId="77777777" w:rsidR="005D4826" w:rsidRPr="005156F3"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Vlastní svářečské práce mohou být zahájeny až po splnění povinností, kte</w:t>
      </w:r>
      <w:r w:rsidR="00D15C76" w:rsidRPr="005156F3">
        <w:rPr>
          <w:rFonts w:ascii="Arial" w:hAnsi="Arial" w:cs="Arial"/>
        </w:rPr>
        <w:t xml:space="preserve">ré ukládá interní rozhodnutí GŘ objednatele č. </w:t>
      </w:r>
      <w:r w:rsidR="001624AB" w:rsidRPr="005156F3">
        <w:rPr>
          <w:rFonts w:ascii="Arial" w:hAnsi="Arial" w:cs="Arial"/>
        </w:rPr>
        <w:t>RO-UE-1506</w:t>
      </w:r>
      <w:r w:rsidR="00663225" w:rsidRPr="005156F3">
        <w:rPr>
          <w:rFonts w:ascii="Arial" w:hAnsi="Arial" w:cs="Arial"/>
        </w:rPr>
        <w:t xml:space="preserve"> – „Zabezpečení pracovišť při pracích se zvýšeným nebezpečím požáru a výbuchu“</w:t>
      </w:r>
      <w:r w:rsidRPr="005156F3">
        <w:rPr>
          <w:rFonts w:ascii="Arial" w:hAnsi="Arial" w:cs="Arial"/>
        </w:rPr>
        <w:t>.</w:t>
      </w:r>
    </w:p>
    <w:p w14:paraId="0BE6BA4C" w14:textId="77777777" w:rsidR="005D4826" w:rsidRPr="00664A99" w:rsidRDefault="005D4826" w:rsidP="005156F3">
      <w:pPr>
        <w:numPr>
          <w:ilvl w:val="2"/>
          <w:numId w:val="7"/>
        </w:numPr>
        <w:tabs>
          <w:tab w:val="clear" w:pos="720"/>
          <w:tab w:val="num" w:pos="709"/>
        </w:tabs>
        <w:spacing w:before="40"/>
        <w:ind w:left="709" w:hanging="709"/>
        <w:jc w:val="both"/>
        <w:rPr>
          <w:rFonts w:ascii="Arial" w:hAnsi="Arial" w:cs="Arial"/>
        </w:rPr>
      </w:pPr>
      <w:r w:rsidRPr="005156F3">
        <w:rPr>
          <w:rFonts w:ascii="Arial" w:hAnsi="Arial" w:cs="Arial"/>
        </w:rPr>
        <w:t xml:space="preserve">Schválení předběžné, průběžné a </w:t>
      </w:r>
      <w:r w:rsidRPr="00664A99">
        <w:rPr>
          <w:rFonts w:ascii="Arial" w:hAnsi="Arial" w:cs="Arial"/>
        </w:rPr>
        <w:t>předávací dokumentace, kvalifikace zhotovitele, jednotlivé kontrolní kroky jakosti svařování a protokoly NDT budou součástí schváleného kontrolního plánu jakosti.</w:t>
      </w:r>
    </w:p>
    <w:p w14:paraId="2D859C59" w14:textId="7CDF9DCD" w:rsidR="005D4826" w:rsidRPr="00664A99" w:rsidRDefault="005D4826" w:rsidP="7AB7BA70">
      <w:pPr>
        <w:pStyle w:val="A"/>
        <w:numPr>
          <w:ilvl w:val="1"/>
          <w:numId w:val="7"/>
        </w:numPr>
        <w:tabs>
          <w:tab w:val="clear" w:pos="360"/>
          <w:tab w:val="num" w:pos="709"/>
        </w:tabs>
        <w:spacing w:before="60"/>
        <w:ind w:left="709" w:hanging="709"/>
        <w:rPr>
          <w:sz w:val="20"/>
        </w:rPr>
      </w:pPr>
      <w:r w:rsidRPr="00664A99">
        <w:rPr>
          <w:rFonts w:ascii="Arial" w:hAnsi="Arial" w:cs="Arial"/>
          <w:sz w:val="20"/>
        </w:rPr>
        <w:t xml:space="preserve">Veškerou dodavatelskou dokumentaci zhotovitel projedná, před jejím protokolárním předáním, se zmocněncem objednatele a s jeho </w:t>
      </w:r>
      <w:r w:rsidR="00F93E54" w:rsidRPr="00664A99">
        <w:rPr>
          <w:rFonts w:ascii="Arial" w:hAnsi="Arial" w:cs="Arial"/>
          <w:sz w:val="20"/>
        </w:rPr>
        <w:t>souhlasem pak předá objednateli</w:t>
      </w:r>
      <w:r w:rsidRPr="00664A99">
        <w:rPr>
          <w:rFonts w:ascii="Arial" w:hAnsi="Arial" w:cs="Arial"/>
          <w:sz w:val="20"/>
        </w:rPr>
        <w:t>.</w:t>
      </w:r>
      <w:r w:rsidR="7B04B665" w:rsidRPr="00664A99">
        <w:rPr>
          <w:rFonts w:ascii="Arial" w:hAnsi="Arial" w:cs="Arial"/>
          <w:sz w:val="20"/>
        </w:rPr>
        <w:t xml:space="preserve"> </w:t>
      </w:r>
    </w:p>
    <w:p w14:paraId="79CBD8A5"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664A99">
        <w:rPr>
          <w:rFonts w:ascii="Arial" w:hAnsi="Arial" w:cs="Arial"/>
          <w:sz w:val="20"/>
        </w:rPr>
        <w:t>Práce budou prováděny v ohraničeném – omezeném</w:t>
      </w:r>
      <w:r w:rsidRPr="005156F3">
        <w:rPr>
          <w:rFonts w:ascii="Arial" w:hAnsi="Arial" w:cs="Arial"/>
          <w:sz w:val="20"/>
        </w:rPr>
        <w:t xml:space="preserve"> prostoru staveniště.</w:t>
      </w:r>
    </w:p>
    <w:p w14:paraId="1C433BBD"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Je požadováno maximální omezení prašnosti v průběhu prací. Přednost mají technologie s minimální prašností a vibracemi (</w:t>
      </w:r>
      <w:r w:rsidRPr="005156F3">
        <w:rPr>
          <w:rFonts w:ascii="Arial" w:hAnsi="Arial" w:cs="Arial"/>
          <w:b/>
          <w:sz w:val="20"/>
        </w:rPr>
        <w:t>není dovoleno rozstřelování materiálů, nebo bourání úderem</w:t>
      </w:r>
      <w:r w:rsidRPr="005156F3">
        <w:rPr>
          <w:rFonts w:ascii="Arial" w:hAnsi="Arial" w:cs="Arial"/>
          <w:sz w:val="20"/>
        </w:rPr>
        <w:t>).</w:t>
      </w:r>
    </w:p>
    <w:p w14:paraId="5A5776A2"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Objednatel požaduje průběžný odvoz vytěženého materiálu ze staveniště. Způsob nakládání s odpady je podrobně řešen čl. 8, odst. 8.2 této smlouvy.</w:t>
      </w:r>
    </w:p>
    <w:p w14:paraId="686F0ECC" w14:textId="77777777" w:rsidR="005D4826" w:rsidRPr="005156F3" w:rsidRDefault="002B4FF8"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V případě, že se v demolovaných stavbách vyskytne, azbest, bude zhotovitel postupovat při jeho odstranění v rozsahu a dle Metodického návodu MŽP č. ZP01/2018 a v souladu s ustanoveními zákona č. 258/2000 Sb., ve znění pozdějších předpisů, nařízením vlády č. 361/2007 Sb. v platném znění, vyhláškou č. 432/2003 Sb. § 5 a vyhláškou č. 394/2006 Sb. Množství odpadu s obsahem azbestu bude průběžně kontrolováno a odsouhlasováno zmocněncem objednatele dle této smlouvy, případně odpadovým hospodářem objednatele a bude doloženo váženkami ze zařízení, kam byl odpad předán</w:t>
      </w:r>
      <w:r w:rsidR="005D4826" w:rsidRPr="005156F3">
        <w:rPr>
          <w:rFonts w:ascii="Arial" w:hAnsi="Arial" w:cs="Arial"/>
          <w:sz w:val="20"/>
        </w:rPr>
        <w:t>.</w:t>
      </w:r>
    </w:p>
    <w:p w14:paraId="0797A22C"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Zhotovitel zajistí na svůj náklad průběžné čištění komunikací, a to jak účelových komunikací v areálu teplárny Komořany, tak veřejných komunikací mimo areál, které bude využívat k odvozu vytěženého materiálu a odpadu ze staveniště na zařízení k tomuto účelu zřízenému.</w:t>
      </w:r>
    </w:p>
    <w:p w14:paraId="5F352156" w14:textId="77777777" w:rsidR="005D4826" w:rsidRPr="005156F3" w:rsidRDefault="005D4826"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Čištění vozidel se na stavbě a v areálu objednatele nepovoluje. Zhotovitel smí čistit od materiálu ze staveniště nanejvýše kola automobilů odvážejících materiál v souvislosti s prováděním díla.</w:t>
      </w:r>
    </w:p>
    <w:p w14:paraId="144CD8A8" w14:textId="77777777" w:rsidR="00754B64" w:rsidRPr="005156F3" w:rsidRDefault="00754B64"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V průběhu demoličních prací nesmí zhotovitel omezit pohyb vozidel na příjezdových komunikacích, zejména pohyb nákladních vozidel zajišťujících činnosti na externím uhelném hospodářství (EUHO), nakládací stanici aglomerátu (NSA) a nakládací stanici suchých popelovin (NSSP).</w:t>
      </w:r>
    </w:p>
    <w:p w14:paraId="63205489" w14:textId="77777777" w:rsidR="00754B64" w:rsidRPr="005156F3" w:rsidRDefault="00754B64" w:rsidP="008C118F">
      <w:pPr>
        <w:pStyle w:val="A"/>
        <w:numPr>
          <w:ilvl w:val="1"/>
          <w:numId w:val="7"/>
        </w:numPr>
        <w:tabs>
          <w:tab w:val="clear" w:pos="360"/>
          <w:tab w:val="left" w:pos="-3828"/>
          <w:tab w:val="num" w:pos="709"/>
        </w:tabs>
        <w:spacing w:before="60"/>
        <w:ind w:left="709" w:hanging="709"/>
        <w:rPr>
          <w:rFonts w:ascii="Arial" w:hAnsi="Arial" w:cs="Arial"/>
          <w:sz w:val="20"/>
        </w:rPr>
      </w:pPr>
      <w:r w:rsidRPr="005156F3">
        <w:rPr>
          <w:rFonts w:ascii="Arial" w:hAnsi="Arial" w:cs="Arial"/>
          <w:sz w:val="20"/>
        </w:rPr>
        <w:t>Zhotovitel musí zajistit koordinaci demoličních prací v návaznosti na průjezd vozidel odvážející popeloviny – částečně omezení prací v blízkosti výjezdu z NSA v době odvozu aglomerátu.</w:t>
      </w:r>
    </w:p>
    <w:p w14:paraId="6A57EBC0" w14:textId="77777777" w:rsidR="005D4826" w:rsidRPr="005156F3" w:rsidRDefault="005D4826" w:rsidP="008C118F">
      <w:pPr>
        <w:numPr>
          <w:ilvl w:val="1"/>
          <w:numId w:val="7"/>
        </w:numPr>
        <w:spacing w:before="120"/>
        <w:jc w:val="both"/>
        <w:rPr>
          <w:rFonts w:ascii="Arial" w:hAnsi="Arial" w:cs="Arial"/>
        </w:rPr>
      </w:pPr>
      <w:r w:rsidRPr="005156F3">
        <w:rPr>
          <w:rFonts w:ascii="Arial" w:hAnsi="Arial" w:cs="Arial"/>
          <w:b/>
        </w:rPr>
        <w:t>Protiplnění objednatele</w:t>
      </w:r>
      <w:r w:rsidRPr="005156F3">
        <w:rPr>
          <w:rFonts w:ascii="Arial" w:hAnsi="Arial" w:cs="Arial"/>
        </w:rPr>
        <w:t xml:space="preserve"> </w:t>
      </w:r>
    </w:p>
    <w:p w14:paraId="49FC18BD" w14:textId="77777777" w:rsidR="005D4826" w:rsidRPr="005156F3" w:rsidRDefault="005D4826" w:rsidP="008C118F">
      <w:pPr>
        <w:numPr>
          <w:ilvl w:val="2"/>
          <w:numId w:val="7"/>
        </w:numPr>
        <w:spacing w:before="120"/>
        <w:ind w:left="709" w:hanging="709"/>
        <w:jc w:val="both"/>
        <w:rPr>
          <w:rFonts w:ascii="Arial" w:hAnsi="Arial" w:cs="Arial"/>
        </w:rPr>
      </w:pPr>
      <w:r w:rsidRPr="005156F3">
        <w:rPr>
          <w:rFonts w:ascii="Arial" w:hAnsi="Arial" w:cs="Arial"/>
        </w:rPr>
        <w:t>Objednatel protokolárně odevzdá zhotoviteli připravené, tj. vyklizené staveniště pro provedení díla v rozsahu dle této smlouvy.</w:t>
      </w:r>
    </w:p>
    <w:p w14:paraId="674DEB64" w14:textId="77777777" w:rsidR="00F93E54" w:rsidRPr="005156F3" w:rsidRDefault="005D4826" w:rsidP="008C118F">
      <w:pPr>
        <w:numPr>
          <w:ilvl w:val="2"/>
          <w:numId w:val="7"/>
        </w:numPr>
        <w:spacing w:before="120"/>
        <w:ind w:left="709" w:hanging="709"/>
        <w:jc w:val="both"/>
        <w:rPr>
          <w:rFonts w:ascii="Arial" w:hAnsi="Arial" w:cs="Arial"/>
        </w:rPr>
      </w:pPr>
      <w:r w:rsidRPr="005156F3">
        <w:rPr>
          <w:rFonts w:ascii="Arial" w:hAnsi="Arial" w:cs="Arial"/>
        </w:rPr>
        <w:t xml:space="preserve">Objednatel </w:t>
      </w:r>
      <w:proofErr w:type="gramStart"/>
      <w:r w:rsidRPr="005156F3">
        <w:rPr>
          <w:rFonts w:ascii="Arial" w:hAnsi="Arial" w:cs="Arial"/>
        </w:rPr>
        <w:t>určí</w:t>
      </w:r>
      <w:proofErr w:type="gramEnd"/>
      <w:r w:rsidRPr="005156F3">
        <w:rPr>
          <w:rFonts w:ascii="Arial" w:hAnsi="Arial" w:cs="Arial"/>
        </w:rPr>
        <w:t xml:space="preserve"> napojovací body pro napojení zhotovitele na energie (např.: elektrická energie, stlačený vzduch, voda) a umožní zhotoviteli provést příslušná provizorní napojení a měření.</w:t>
      </w:r>
    </w:p>
    <w:p w14:paraId="334C4846" w14:textId="77777777" w:rsidR="00F93E54" w:rsidRPr="005156F3" w:rsidRDefault="00F93E54" w:rsidP="008C118F">
      <w:pPr>
        <w:numPr>
          <w:ilvl w:val="2"/>
          <w:numId w:val="7"/>
        </w:numPr>
        <w:spacing w:before="120"/>
        <w:ind w:left="709" w:hanging="709"/>
        <w:jc w:val="both"/>
        <w:rPr>
          <w:rFonts w:ascii="Arial" w:hAnsi="Arial" w:cs="Arial"/>
        </w:rPr>
      </w:pPr>
      <w:r w:rsidRPr="005156F3">
        <w:rPr>
          <w:rFonts w:ascii="Arial" w:hAnsi="Arial" w:cs="Arial"/>
        </w:rPr>
        <w:t xml:space="preserve">Objednatel po dohodě </w:t>
      </w:r>
      <w:proofErr w:type="gramStart"/>
      <w:r w:rsidRPr="005156F3">
        <w:rPr>
          <w:rFonts w:ascii="Arial" w:hAnsi="Arial" w:cs="Arial"/>
        </w:rPr>
        <w:t>zabezpečí</w:t>
      </w:r>
      <w:proofErr w:type="gramEnd"/>
      <w:r w:rsidRPr="005156F3">
        <w:rPr>
          <w:rFonts w:ascii="Arial" w:hAnsi="Arial" w:cs="Arial"/>
        </w:rPr>
        <w:t>:</w:t>
      </w:r>
    </w:p>
    <w:p w14:paraId="107D8351" w14:textId="77777777" w:rsidR="00F93E54" w:rsidRPr="005156F3" w:rsidRDefault="00F93E54" w:rsidP="003E4416">
      <w:pPr>
        <w:pStyle w:val="Zkladntext"/>
        <w:numPr>
          <w:ilvl w:val="0"/>
          <w:numId w:val="27"/>
        </w:numPr>
        <w:tabs>
          <w:tab w:val="left" w:pos="1134"/>
        </w:tabs>
        <w:spacing w:before="20"/>
        <w:ind w:left="1276" w:hanging="567"/>
        <w:jc w:val="both"/>
        <w:rPr>
          <w:rFonts w:ascii="Arial" w:hAnsi="Arial" w:cs="Arial"/>
          <w:sz w:val="20"/>
        </w:rPr>
      </w:pPr>
      <w:r w:rsidRPr="005156F3">
        <w:rPr>
          <w:rFonts w:ascii="Arial" w:hAnsi="Arial" w:cs="Arial"/>
          <w:sz w:val="20"/>
        </w:rPr>
        <w:t>veškeré energie potřebné k demontáži a montáži (stlač. vzduch, voda, el. energie),</w:t>
      </w:r>
    </w:p>
    <w:p w14:paraId="270A03C1" w14:textId="6F077A13" w:rsidR="00F93E54" w:rsidRPr="005156F3" w:rsidRDefault="00F93E54" w:rsidP="003E4416">
      <w:pPr>
        <w:numPr>
          <w:ilvl w:val="0"/>
          <w:numId w:val="27"/>
        </w:numPr>
        <w:tabs>
          <w:tab w:val="left" w:pos="1134"/>
        </w:tabs>
        <w:spacing w:before="20"/>
        <w:ind w:left="1276" w:hanging="567"/>
        <w:jc w:val="both"/>
        <w:rPr>
          <w:rFonts w:ascii="Arial" w:hAnsi="Arial" w:cs="Arial"/>
        </w:rPr>
      </w:pPr>
      <w:r w:rsidRPr="005156F3">
        <w:rPr>
          <w:rFonts w:ascii="Arial" w:hAnsi="Arial" w:cs="Arial"/>
        </w:rPr>
        <w:t>sociální zázemí (šatna, sociální zařízení – umývárny s teplou a studenou vodou a WC).</w:t>
      </w:r>
    </w:p>
    <w:p w14:paraId="17A9FE53" w14:textId="38689580" w:rsidR="0058500D" w:rsidRPr="005156F3" w:rsidRDefault="00E5057E" w:rsidP="00780BA4">
      <w:pPr>
        <w:numPr>
          <w:ilvl w:val="2"/>
          <w:numId w:val="7"/>
        </w:numPr>
        <w:spacing w:before="120"/>
        <w:ind w:left="709" w:hanging="709"/>
        <w:jc w:val="both"/>
        <w:rPr>
          <w:rFonts w:ascii="Arial" w:hAnsi="Arial" w:cs="Arial"/>
        </w:rPr>
      </w:pPr>
      <w:r w:rsidRPr="005156F3">
        <w:rPr>
          <w:rFonts w:ascii="Arial" w:hAnsi="Arial" w:cs="Arial"/>
        </w:rPr>
        <w:t>Objednatel projedná s příslušným správním drážním úřadem podmínky provádění prací demolic v ochranném pásmu dráhy a vlečky.</w:t>
      </w:r>
    </w:p>
    <w:p w14:paraId="7FA8C124" w14:textId="77777777" w:rsidR="00D15C76" w:rsidRPr="005156F3" w:rsidRDefault="00D15C76" w:rsidP="00D15C76">
      <w:pPr>
        <w:pStyle w:val="Zkladntext"/>
        <w:tabs>
          <w:tab w:val="left" w:pos="-2127"/>
          <w:tab w:val="left" w:pos="709"/>
        </w:tabs>
        <w:spacing w:before="120"/>
        <w:jc w:val="both"/>
        <w:rPr>
          <w:rFonts w:ascii="Arial" w:hAnsi="Arial" w:cs="Arial"/>
          <w:sz w:val="20"/>
        </w:rPr>
      </w:pPr>
      <w:r w:rsidRPr="005156F3">
        <w:rPr>
          <w:rFonts w:ascii="Arial" w:hAnsi="Arial" w:cs="Arial"/>
          <w:bCs/>
          <w:sz w:val="20"/>
        </w:rPr>
        <w:t>7.</w:t>
      </w:r>
      <w:r w:rsidR="00754B64" w:rsidRPr="005156F3">
        <w:rPr>
          <w:rFonts w:ascii="Arial" w:hAnsi="Arial" w:cs="Arial"/>
          <w:bCs/>
          <w:sz w:val="20"/>
        </w:rPr>
        <w:t>21</w:t>
      </w:r>
      <w:r w:rsidRPr="005156F3">
        <w:rPr>
          <w:rFonts w:ascii="Arial" w:hAnsi="Arial" w:cs="Arial"/>
          <w:bCs/>
          <w:sz w:val="20"/>
        </w:rPr>
        <w:t xml:space="preserve"> </w:t>
      </w:r>
      <w:r w:rsidRPr="005156F3">
        <w:rPr>
          <w:rFonts w:ascii="Arial" w:hAnsi="Arial" w:cs="Arial"/>
          <w:bCs/>
          <w:sz w:val="20"/>
        </w:rPr>
        <w:tab/>
      </w:r>
      <w:r w:rsidRPr="005156F3">
        <w:rPr>
          <w:rFonts w:ascii="Arial" w:hAnsi="Arial" w:cs="Arial"/>
          <w:b/>
          <w:bCs/>
          <w:sz w:val="20"/>
        </w:rPr>
        <w:t>Souběžné akce třetích stran</w:t>
      </w:r>
    </w:p>
    <w:p w14:paraId="08068AE7" w14:textId="77777777" w:rsidR="00D15C76" w:rsidRPr="005156F3" w:rsidRDefault="00D15C76" w:rsidP="00D15C76">
      <w:pPr>
        <w:pStyle w:val="Zkladntext"/>
        <w:tabs>
          <w:tab w:val="left" w:pos="-2127"/>
          <w:tab w:val="left" w:pos="709"/>
        </w:tabs>
        <w:spacing w:before="60"/>
        <w:ind w:left="720"/>
        <w:jc w:val="both"/>
        <w:rPr>
          <w:rFonts w:ascii="Arial" w:hAnsi="Arial" w:cs="Arial"/>
          <w:sz w:val="20"/>
        </w:rPr>
      </w:pPr>
      <w:r w:rsidRPr="005156F3">
        <w:rPr>
          <w:rFonts w:ascii="Arial" w:hAnsi="Arial" w:cs="Arial"/>
          <w:sz w:val="20"/>
        </w:rPr>
        <w:lastRenderedPageBreak/>
        <w:t>Pro plynulý průběh díla dle této smlouvy zajistí objednatel pro zhotovitele informace o souběžných akcích prováděných třetími osobami. Zhotovitel tyto akce zohlední ve svém harmonogramu díla. Harmonogram díla bude po svém projednání a odsouhlasení závazný pro všechny zúčastněné strany.</w:t>
      </w:r>
    </w:p>
    <w:p w14:paraId="7E0B671A" w14:textId="77777777" w:rsidR="00D15C76" w:rsidRPr="005156F3" w:rsidRDefault="00D15C76" w:rsidP="00663225">
      <w:pPr>
        <w:pStyle w:val="Nadpis3"/>
        <w:spacing w:before="80"/>
        <w:ind w:left="720"/>
        <w:rPr>
          <w:rFonts w:ascii="Arial" w:hAnsi="Arial" w:cs="Arial"/>
          <w:i w:val="0"/>
          <w:sz w:val="20"/>
        </w:rPr>
      </w:pPr>
      <w:r w:rsidRPr="005156F3">
        <w:rPr>
          <w:rFonts w:ascii="Arial" w:hAnsi="Arial" w:cs="Arial"/>
          <w:i w:val="0"/>
          <w:sz w:val="20"/>
        </w:rPr>
        <w:t>Zhotovitel zajišťuje a zodpovídá za koordinaci vlastních prací v návaznosti na včasné dokončení díla jako celku vyplývající z této smlouvy.</w:t>
      </w:r>
    </w:p>
    <w:p w14:paraId="167F5093" w14:textId="6BAEA208" w:rsidR="00D15C76" w:rsidRPr="005156F3" w:rsidRDefault="00D15C76" w:rsidP="00663225">
      <w:pPr>
        <w:spacing w:before="80"/>
        <w:ind w:left="709"/>
        <w:jc w:val="both"/>
        <w:rPr>
          <w:rFonts w:ascii="Arial" w:hAnsi="Arial" w:cs="Arial"/>
        </w:rPr>
      </w:pPr>
      <w:r w:rsidRPr="005156F3">
        <w:rPr>
          <w:rFonts w:ascii="Arial" w:hAnsi="Arial" w:cs="Arial"/>
          <w:color w:val="000000"/>
        </w:rPr>
        <w:t>Objednatel zajišťuje a plně zodpovídá za výkon činnosti koordinátora během přípravy i realizace stavby (dle zákona č. 309/2006 Sb. a nařízení vlády č. 591/2006 Sb., vše v platném znění). Zhotovitel je povinen zajistit součinnost s koordinátorem BOZP, kterého stanoví objednatel</w:t>
      </w:r>
      <w:r w:rsidR="00C016D4">
        <w:rPr>
          <w:rFonts w:ascii="Arial" w:hAnsi="Arial" w:cs="Arial"/>
          <w:color w:val="000000"/>
        </w:rPr>
        <w:t>.</w:t>
      </w:r>
    </w:p>
    <w:p w14:paraId="2D42E242" w14:textId="1CB104A2" w:rsidR="00D15C76" w:rsidRPr="005156F3" w:rsidRDefault="00D15C76" w:rsidP="00780BA4">
      <w:pPr>
        <w:numPr>
          <w:ilvl w:val="1"/>
          <w:numId w:val="7"/>
        </w:numPr>
        <w:spacing w:before="120"/>
        <w:jc w:val="both"/>
        <w:rPr>
          <w:rFonts w:ascii="Arial" w:hAnsi="Arial" w:cs="Arial"/>
        </w:rPr>
      </w:pPr>
      <w:r w:rsidRPr="005156F3">
        <w:rPr>
          <w:rFonts w:ascii="Arial" w:hAnsi="Arial" w:cs="Arial"/>
          <w:b/>
        </w:rPr>
        <w:t>Poddodavatelé</w:t>
      </w:r>
    </w:p>
    <w:p w14:paraId="78B32D23" w14:textId="46731690" w:rsidR="00003CCA" w:rsidRPr="00664A99" w:rsidRDefault="00D15C76" w:rsidP="00664A99">
      <w:pPr>
        <w:ind w:left="720"/>
        <w:jc w:val="both"/>
        <w:rPr>
          <w:rFonts w:ascii="Arial" w:hAnsi="Arial" w:cs="Arial"/>
        </w:rPr>
      </w:pPr>
      <w:r w:rsidRPr="005156F3">
        <w:rPr>
          <w:rFonts w:ascii="Arial" w:hAnsi="Arial" w:cs="Arial"/>
        </w:rPr>
        <w:t>Seznam odsouhlasených poddodavatelů zhotovitele, kteří se budou podílet na plnění zakázky,</w:t>
      </w:r>
      <w:r w:rsidRPr="005156F3">
        <w:rPr>
          <w:rFonts w:ascii="Arial" w:hAnsi="Arial" w:cs="Arial"/>
          <w:smallCaps/>
        </w:rPr>
        <w:t xml:space="preserve"> </w:t>
      </w:r>
      <w:r w:rsidRPr="005156F3">
        <w:rPr>
          <w:rFonts w:ascii="Arial" w:hAnsi="Arial" w:cs="Arial"/>
        </w:rPr>
        <w:t>je uveden</w:t>
      </w:r>
      <w:r w:rsidRPr="005156F3">
        <w:rPr>
          <w:rFonts w:ascii="Arial" w:hAnsi="Arial" w:cs="Arial"/>
          <w:smallCaps/>
        </w:rPr>
        <w:t xml:space="preserve"> </w:t>
      </w:r>
      <w:r w:rsidRPr="005156F3">
        <w:rPr>
          <w:rFonts w:ascii="Arial" w:hAnsi="Arial" w:cs="Arial"/>
        </w:rPr>
        <w:t>v</w:t>
      </w:r>
      <w:r w:rsidRPr="005156F3">
        <w:rPr>
          <w:rFonts w:ascii="Arial" w:hAnsi="Arial" w:cs="Arial"/>
          <w:smallCaps/>
        </w:rPr>
        <w:t xml:space="preserve"> </w:t>
      </w:r>
      <w:r w:rsidRPr="005156F3">
        <w:rPr>
          <w:rFonts w:ascii="Arial" w:hAnsi="Arial" w:cs="Arial"/>
        </w:rPr>
        <w:t xml:space="preserve">Příloze č. 2 této smlouvy. Jakákoliv změna tohoto seznamu podléhá odsouhlasení objednatele, přičemž objednatel nebude vydání tohoto souhlasu bezdůvodně odpírat. V případě, že bude nutno provést změnu poddodavatele, jehož prostřednictvím prokazoval zhotovitel část kvalifikace v zadávacím řízení, je zhotovitel povinen nahradit takového poddodavatele pouze takovým </w:t>
      </w:r>
      <w:r w:rsidR="00195C7E" w:rsidRPr="005156F3">
        <w:rPr>
          <w:rFonts w:ascii="Arial" w:hAnsi="Arial" w:cs="Arial"/>
        </w:rPr>
        <w:t>poddodavatelem</w:t>
      </w:r>
      <w:r w:rsidRPr="005156F3">
        <w:rPr>
          <w:rFonts w:ascii="Arial" w:hAnsi="Arial" w:cs="Arial"/>
        </w:rPr>
        <w:t>, který rovněž splňuje prokazovanou část kvalifikace.</w:t>
      </w:r>
    </w:p>
    <w:p w14:paraId="57BE026B" w14:textId="77777777" w:rsidR="005D4826" w:rsidRPr="00947C37" w:rsidRDefault="005D4826">
      <w:pPr>
        <w:pStyle w:val="Nadpis4"/>
        <w:spacing w:before="360"/>
        <w:jc w:val="center"/>
        <w:rPr>
          <w:rFonts w:ascii="Arial" w:hAnsi="Arial" w:cs="Arial"/>
          <w:sz w:val="20"/>
        </w:rPr>
      </w:pPr>
      <w:r w:rsidRPr="00947C37">
        <w:rPr>
          <w:rFonts w:ascii="Arial" w:hAnsi="Arial" w:cs="Arial"/>
          <w:sz w:val="20"/>
        </w:rPr>
        <w:t>Článek 8</w:t>
      </w:r>
    </w:p>
    <w:p w14:paraId="2F6FB956" w14:textId="77777777" w:rsidR="005D4826" w:rsidRPr="00947C37" w:rsidRDefault="005D4826">
      <w:pPr>
        <w:pStyle w:val="Nadpis4"/>
        <w:jc w:val="center"/>
        <w:rPr>
          <w:rFonts w:ascii="Arial" w:hAnsi="Arial" w:cs="Arial"/>
          <w:sz w:val="20"/>
        </w:rPr>
      </w:pPr>
      <w:r w:rsidRPr="00947C37">
        <w:rPr>
          <w:rFonts w:ascii="Arial" w:hAnsi="Arial" w:cs="Arial"/>
          <w:sz w:val="20"/>
        </w:rPr>
        <w:t>Ochrana životního prostředí</w:t>
      </w:r>
    </w:p>
    <w:p w14:paraId="6C25D262" w14:textId="12A20F6D" w:rsidR="005D4826" w:rsidRPr="00947C37" w:rsidRDefault="005D4826" w:rsidP="003E4416">
      <w:pPr>
        <w:pStyle w:val="Nadpis4"/>
        <w:numPr>
          <w:ilvl w:val="1"/>
          <w:numId w:val="35"/>
        </w:numPr>
        <w:tabs>
          <w:tab w:val="clear" w:pos="360"/>
          <w:tab w:val="num" w:pos="709"/>
        </w:tabs>
        <w:spacing w:before="80"/>
        <w:rPr>
          <w:rFonts w:ascii="Arial" w:hAnsi="Arial" w:cs="Arial"/>
          <w:sz w:val="20"/>
        </w:rPr>
      </w:pPr>
      <w:r w:rsidRPr="00947C37">
        <w:rPr>
          <w:rFonts w:ascii="Arial" w:hAnsi="Arial" w:cs="Arial"/>
          <w:sz w:val="20"/>
        </w:rPr>
        <w:t>Povinnosti Zhotovitele na úseku ochrany životního prostředí</w:t>
      </w:r>
    </w:p>
    <w:p w14:paraId="0204F802" w14:textId="77777777" w:rsidR="005D4826" w:rsidRPr="00947C37" w:rsidRDefault="005D4826" w:rsidP="003E4416">
      <w:pPr>
        <w:pStyle w:val="A"/>
        <w:numPr>
          <w:ilvl w:val="2"/>
          <w:numId w:val="23"/>
        </w:numPr>
        <w:tabs>
          <w:tab w:val="clear" w:pos="1286"/>
          <w:tab w:val="num" w:pos="709"/>
        </w:tabs>
        <w:spacing w:before="80"/>
        <w:ind w:left="709" w:hanging="709"/>
        <w:rPr>
          <w:rFonts w:ascii="Arial" w:hAnsi="Arial" w:cs="Arial"/>
          <w:sz w:val="20"/>
        </w:rPr>
      </w:pPr>
      <w:r w:rsidRPr="00947C37">
        <w:rPr>
          <w:rFonts w:ascii="Arial" w:hAnsi="Arial" w:cs="Arial"/>
          <w:sz w:val="20"/>
        </w:rPr>
        <w:t xml:space="preserve">Předmět smlouvy </w:t>
      </w:r>
      <w:r w:rsidR="006019FF" w:rsidRPr="00947C37">
        <w:rPr>
          <w:rFonts w:ascii="Arial" w:hAnsi="Arial" w:cs="Arial"/>
          <w:sz w:val="20"/>
        </w:rPr>
        <w:t xml:space="preserve">provede Zhotovitel podle ustanovení aplikovatelných právních předpisů. Jedná se o předpisy v platném znění z oblasti ochrany životního prostředí, zejména zákona o odpadech, zákona o chemických látkách, zákona o ovzduší, zákona </w:t>
      </w:r>
      <w:r w:rsidR="006019FF" w:rsidRPr="00947C37">
        <w:rPr>
          <w:rFonts w:ascii="Arial" w:hAnsi="Arial" w:cs="Arial"/>
          <w:bCs/>
          <w:sz w:val="20"/>
        </w:rPr>
        <w:t>o látkách, které poškozují ozonovou vrstvu a skleníkových plynech</w:t>
      </w:r>
      <w:r w:rsidR="00A225CD" w:rsidRPr="00947C37">
        <w:rPr>
          <w:rFonts w:ascii="Arial" w:hAnsi="Arial" w:cs="Arial"/>
          <w:bCs/>
          <w:sz w:val="20"/>
        </w:rPr>
        <w:t>,</w:t>
      </w:r>
      <w:r w:rsidR="006019FF" w:rsidRPr="00947C37">
        <w:rPr>
          <w:rFonts w:ascii="Arial" w:hAnsi="Arial" w:cs="Arial"/>
          <w:bCs/>
          <w:sz w:val="20"/>
        </w:rPr>
        <w:t xml:space="preserve"> </w:t>
      </w:r>
      <w:r w:rsidR="006019FF" w:rsidRPr="00947C37">
        <w:rPr>
          <w:rFonts w:ascii="Arial" w:hAnsi="Arial" w:cs="Arial"/>
          <w:sz w:val="20"/>
        </w:rPr>
        <w:t>vodního zákona, zákona o ochraně přírody aj., včetně předpisů souvisejících a přímo aplikovatelných předpisů EU</w:t>
      </w:r>
      <w:r w:rsidRPr="00947C37">
        <w:rPr>
          <w:rFonts w:ascii="Arial" w:hAnsi="Arial" w:cs="Arial"/>
          <w:sz w:val="20"/>
        </w:rPr>
        <w:t>.</w:t>
      </w:r>
    </w:p>
    <w:p w14:paraId="13AB28B1" w14:textId="77777777" w:rsidR="005D4826" w:rsidRPr="00947C37" w:rsidRDefault="006019FF" w:rsidP="003E4416">
      <w:pPr>
        <w:pStyle w:val="Zkladntext2"/>
        <w:numPr>
          <w:ilvl w:val="2"/>
          <w:numId w:val="23"/>
        </w:numPr>
        <w:tabs>
          <w:tab w:val="clear" w:pos="1286"/>
          <w:tab w:val="num" w:pos="709"/>
        </w:tabs>
        <w:spacing w:before="80"/>
        <w:ind w:left="709" w:hanging="709"/>
        <w:rPr>
          <w:rFonts w:ascii="Arial" w:hAnsi="Arial" w:cs="Arial"/>
          <w:sz w:val="20"/>
        </w:rPr>
      </w:pPr>
      <w:r w:rsidRPr="00947C37">
        <w:rPr>
          <w:rFonts w:ascii="Arial" w:hAnsi="Arial" w:cs="Arial"/>
          <w:sz w:val="20"/>
        </w:rPr>
        <w:t>V případě vzniku ekologické havárie nebo jiné události vedoucí k poškození či ohrožení životního prostředí, které nelze odstranit bezprostředně a bez následků silami Zhotovitele, je Zhotovitel povinen tuto skutečnost bezodkladně nahlásit zmocněnci Objednatele ve věcech technických a vedle odstraňování následků vlastními silami a na vlastní náklady je povinen dbát pokynů Objednatele a zajistit součinnost svých zaměstnanců a případných poddodavatelů při likvidaci takové události a jejích následků</w:t>
      </w:r>
      <w:r w:rsidR="005D4826" w:rsidRPr="00947C37">
        <w:rPr>
          <w:rFonts w:ascii="Arial" w:hAnsi="Arial" w:cs="Arial"/>
          <w:sz w:val="20"/>
        </w:rPr>
        <w:t>.</w:t>
      </w:r>
    </w:p>
    <w:p w14:paraId="2844B81D" w14:textId="48AA4E7A" w:rsidR="005D4826" w:rsidRPr="00947C37" w:rsidRDefault="005D4826" w:rsidP="003E4416">
      <w:pPr>
        <w:pStyle w:val="Nadpis4"/>
        <w:numPr>
          <w:ilvl w:val="1"/>
          <w:numId w:val="35"/>
        </w:numPr>
        <w:tabs>
          <w:tab w:val="clear" w:pos="360"/>
          <w:tab w:val="num" w:pos="709"/>
        </w:tabs>
        <w:spacing w:before="80"/>
        <w:rPr>
          <w:rFonts w:ascii="Arial" w:hAnsi="Arial" w:cs="Arial"/>
          <w:b w:val="0"/>
          <w:sz w:val="20"/>
        </w:rPr>
      </w:pPr>
      <w:r w:rsidRPr="00947C37">
        <w:rPr>
          <w:rFonts w:ascii="Arial" w:hAnsi="Arial" w:cs="Arial"/>
          <w:sz w:val="20"/>
        </w:rPr>
        <w:t>Nakládání s odpady</w:t>
      </w:r>
    </w:p>
    <w:p w14:paraId="6F5808A6" w14:textId="4E0B86D4"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Nakládání s odpady vzniklými při plnění této smlouvy, zejména pak třídění, shromažďování, skladování, nakládku a odvoz odpadu ke zneškodňování (odstraňování odpadů) zabezpečuje Zhotovitel na své náklady, přičemž postupuje podle zákona č. </w:t>
      </w:r>
      <w:r w:rsidR="002A4F58" w:rsidRPr="00947C37">
        <w:rPr>
          <w:rFonts w:ascii="Arial" w:hAnsi="Arial" w:cs="Arial"/>
          <w:sz w:val="20"/>
        </w:rPr>
        <w:t>541/2020Sb o odpadech a jeho prováděcích právních předpisů a právních předpisů s ním souvisejících</w:t>
      </w:r>
      <w:r w:rsidRPr="00947C37">
        <w:rPr>
          <w:rFonts w:ascii="Arial" w:hAnsi="Arial" w:cs="Arial"/>
          <w:sz w:val="20"/>
        </w:rPr>
        <w:t>. Zhotovitel je původcem odpadů, které vznikly při provádění jeho činnosti a je tedy povinen plnit povinnosti původce odpadů ve smyslu aplikovatelných právních předpisů.</w:t>
      </w:r>
    </w:p>
    <w:p w14:paraId="1F50B986"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Zmocněnec objednatele stanoví místo pro shromažďování odpadu (včetně nečistot) vzniklých z činnosti zhotovitele při plnění této smlouvy. Zhotovitel je povinen tento odpad ukládat jen na tomto vymezeném místě. Místo pro shromažďování odpadu bude určeno v den předání pracoviště. </w:t>
      </w:r>
    </w:p>
    <w:p w14:paraId="76EA0ED6" w14:textId="77777777" w:rsidR="005D4826" w:rsidRPr="00947C37" w:rsidRDefault="005D4826" w:rsidP="003E4416">
      <w:pPr>
        <w:pStyle w:val="A"/>
        <w:numPr>
          <w:ilvl w:val="2"/>
          <w:numId w:val="17"/>
        </w:numPr>
        <w:tabs>
          <w:tab w:val="clear" w:pos="1286"/>
          <w:tab w:val="num" w:pos="709"/>
        </w:tabs>
        <w:spacing w:before="80"/>
        <w:ind w:left="709" w:hanging="709"/>
        <w:rPr>
          <w:rFonts w:ascii="Arial" w:eastAsia="Arial Unicode MS" w:hAnsi="Arial" w:cs="Arial"/>
          <w:sz w:val="20"/>
        </w:rPr>
      </w:pPr>
      <w:r w:rsidRPr="00947C37">
        <w:rPr>
          <w:rFonts w:ascii="Arial" w:hAnsi="Arial" w:cs="Arial"/>
          <w:sz w:val="20"/>
        </w:rPr>
        <w:t xml:space="preserve">Zhotovitel je povinen zabezpečit odpad proti odcizení nebo znehodnocení a proti jeho nepříznivému působení na okolí. </w:t>
      </w:r>
    </w:p>
    <w:p w14:paraId="0C481AB0" w14:textId="2B4053E6"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b/>
          <w:bCs/>
          <w:sz w:val="20"/>
        </w:rPr>
        <w:t xml:space="preserve">Odstraňování </w:t>
      </w:r>
      <w:r w:rsidR="008C2E56" w:rsidRPr="00947C37">
        <w:rPr>
          <w:rFonts w:ascii="Arial" w:hAnsi="Arial" w:cs="Arial"/>
          <w:b/>
          <w:bCs/>
          <w:sz w:val="20"/>
        </w:rPr>
        <w:t xml:space="preserve">odpadů včetně </w:t>
      </w:r>
      <w:r w:rsidRPr="00947C37">
        <w:rPr>
          <w:rFonts w:ascii="Arial" w:hAnsi="Arial" w:cs="Arial"/>
          <w:b/>
          <w:bCs/>
          <w:sz w:val="20"/>
        </w:rPr>
        <w:t>komunálního odpadu</w:t>
      </w:r>
      <w:r w:rsidRPr="00947C37">
        <w:rPr>
          <w:rFonts w:ascii="Arial" w:hAnsi="Arial" w:cs="Arial"/>
          <w:sz w:val="20"/>
        </w:rPr>
        <w:t xml:space="preserve"> provádí zhotovitel v rámci povinností původce odpadů, dle platné legislativy (zákon o odpadech č. </w:t>
      </w:r>
      <w:r w:rsidR="002A4F58" w:rsidRPr="00947C37">
        <w:rPr>
          <w:rFonts w:ascii="Arial" w:hAnsi="Arial" w:cs="Arial"/>
          <w:sz w:val="20"/>
        </w:rPr>
        <w:t>541/2020Sb o odpadech a jeho prováděcích právních předpisů a právních předpisů s ním souvisejících</w:t>
      </w:r>
      <w:r w:rsidRPr="00947C37">
        <w:rPr>
          <w:rFonts w:ascii="Arial" w:hAnsi="Arial" w:cs="Arial"/>
          <w:sz w:val="20"/>
        </w:rPr>
        <w:t xml:space="preserve">.).  </w:t>
      </w:r>
    </w:p>
    <w:p w14:paraId="453477A0" w14:textId="6D0D1113" w:rsidR="005D4826" w:rsidRPr="00947C37" w:rsidRDefault="008C2E5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eastAsia="Arial Unicode MS" w:hAnsi="Arial" w:cs="Arial"/>
          <w:b/>
          <w:bCs/>
          <w:color w:val="000000"/>
          <w:sz w:val="20"/>
        </w:rPr>
        <w:t>Při odvozu</w:t>
      </w:r>
      <w:r w:rsidRPr="00947C37">
        <w:rPr>
          <w:rFonts w:ascii="Arial" w:eastAsia="Arial Unicode MS" w:hAnsi="Arial" w:cs="Arial"/>
          <w:color w:val="000000"/>
          <w:sz w:val="20"/>
        </w:rPr>
        <w:t xml:space="preserve"> </w:t>
      </w:r>
      <w:r w:rsidRPr="00947C37">
        <w:rPr>
          <w:rFonts w:ascii="Arial" w:eastAsia="Arial Unicode MS" w:hAnsi="Arial" w:cs="Arial"/>
          <w:b/>
          <w:bCs/>
          <w:color w:val="000000"/>
          <w:sz w:val="20"/>
        </w:rPr>
        <w:t>odpadů</w:t>
      </w:r>
      <w:r w:rsidRPr="00947C37">
        <w:rPr>
          <w:rFonts w:ascii="Arial" w:eastAsia="Arial Unicode MS" w:hAnsi="Arial" w:cs="Arial"/>
          <w:color w:val="000000"/>
          <w:sz w:val="20"/>
        </w:rPr>
        <w:t xml:space="preserve"> (komunálních a průmyslových) z areálu objednatele (tj. v případě, kdy si zhotovitel zajišťuje odstranění odpadů na vlastní náklady) je povinen zhotovitel v předstihu vyplnit formulář „Potvrzení převozu odpadů přes vrátnici“ </w:t>
      </w:r>
      <w:r w:rsidRPr="00947C37">
        <w:rPr>
          <w:rFonts w:ascii="Arial" w:eastAsia="Arial Unicode MS" w:hAnsi="Arial" w:cs="Arial"/>
          <w:bCs/>
          <w:color w:val="000000"/>
          <w:sz w:val="20"/>
        </w:rPr>
        <w:t>(</w:t>
      </w:r>
      <w:r w:rsidRPr="00947C37">
        <w:rPr>
          <w:rFonts w:ascii="Arial" w:eastAsia="Arial Unicode MS" w:hAnsi="Arial" w:cs="Arial"/>
          <w:color w:val="000000"/>
          <w:sz w:val="20"/>
        </w:rPr>
        <w:t>viz</w:t>
      </w:r>
      <w:r w:rsidRPr="00947C37">
        <w:rPr>
          <w:rFonts w:ascii="Arial" w:hAnsi="Arial" w:cs="Arial"/>
          <w:color w:val="000000"/>
          <w:sz w:val="20"/>
        </w:rPr>
        <w:t xml:space="preserve"> </w:t>
      </w:r>
      <w:r w:rsidRPr="00947C37">
        <w:rPr>
          <w:rFonts w:ascii="Arial" w:hAnsi="Arial" w:cs="Arial"/>
          <w:sz w:val="20"/>
        </w:rPr>
        <w:t xml:space="preserve">Směrnice generálního ředitele </w:t>
      </w:r>
      <w:r w:rsidR="00F16E08" w:rsidRPr="00947C37">
        <w:rPr>
          <w:rFonts w:ascii="Arial" w:hAnsi="Arial" w:cs="Arial"/>
          <w:sz w:val="20"/>
        </w:rPr>
        <w:t xml:space="preserve">č. SM-UE-1805 – </w:t>
      </w:r>
      <w:r w:rsidRPr="00947C37">
        <w:rPr>
          <w:rFonts w:ascii="Arial" w:hAnsi="Arial" w:cs="Arial"/>
          <w:sz w:val="20"/>
        </w:rPr>
        <w:t xml:space="preserve">„Pravidla chování </w:t>
      </w:r>
      <w:r w:rsidR="00D81226" w:rsidRPr="00947C37">
        <w:rPr>
          <w:rFonts w:ascii="Arial" w:hAnsi="Arial" w:cs="Arial"/>
          <w:sz w:val="20"/>
        </w:rPr>
        <w:t>z</w:t>
      </w:r>
      <w:r w:rsidRPr="00947C37">
        <w:rPr>
          <w:rFonts w:ascii="Arial" w:hAnsi="Arial" w:cs="Arial"/>
          <w:sz w:val="20"/>
        </w:rPr>
        <w:t>hotovitelů</w:t>
      </w:r>
      <w:r w:rsidRPr="00947C37">
        <w:rPr>
          <w:rFonts w:ascii="Arial" w:eastAsia="Arial Unicode MS" w:hAnsi="Arial" w:cs="Arial"/>
          <w:color w:val="000000"/>
          <w:sz w:val="20"/>
        </w:rPr>
        <w:t>). Potvrzení musí být řádně vyplněno</w:t>
      </w:r>
      <w:r w:rsidR="007B28C3">
        <w:rPr>
          <w:rFonts w:ascii="Arial" w:eastAsia="Arial Unicode MS" w:hAnsi="Arial" w:cs="Arial"/>
          <w:color w:val="000000"/>
          <w:sz w:val="20"/>
        </w:rPr>
        <w:t>:</w:t>
      </w:r>
      <w:r w:rsidRPr="00947C37">
        <w:rPr>
          <w:rFonts w:ascii="Arial" w:eastAsia="Arial Unicode MS" w:hAnsi="Arial" w:cs="Arial"/>
          <w:color w:val="000000"/>
          <w:sz w:val="20"/>
        </w:rPr>
        <w:t xml:space="preserve"> obchodní firma, datum, specifikace druhu </w:t>
      </w:r>
      <w:proofErr w:type="gramStart"/>
      <w:r w:rsidRPr="00947C37">
        <w:rPr>
          <w:rFonts w:ascii="Arial" w:eastAsia="Arial Unicode MS" w:hAnsi="Arial" w:cs="Arial"/>
          <w:color w:val="000000"/>
          <w:sz w:val="20"/>
        </w:rPr>
        <w:t>odpadu - komunální</w:t>
      </w:r>
      <w:proofErr w:type="gramEnd"/>
      <w:r w:rsidRPr="00947C37">
        <w:rPr>
          <w:rFonts w:ascii="Arial" w:eastAsia="Arial Unicode MS" w:hAnsi="Arial" w:cs="Arial"/>
          <w:color w:val="000000"/>
          <w:sz w:val="20"/>
        </w:rPr>
        <w:t>, průmyslový, množství – odhad, počet kusů, čitelné jméno a příjmení a podpis oprávněné osoby zhotovitele. Rovněž musí být potvrzeno podpisem konající služby na vrátnici objednatele a razítkem „PROŠLO VRÁTNICÍ“. Potvrzení musí být k dispozici ke kontrole zmocněnci objednatele a odpadovému hospodáři objednatele</w:t>
      </w:r>
      <w:r w:rsidR="005D4826" w:rsidRPr="00947C37">
        <w:rPr>
          <w:rFonts w:ascii="Arial" w:eastAsia="Arial Unicode MS" w:hAnsi="Arial" w:cs="Arial"/>
          <w:sz w:val="20"/>
        </w:rPr>
        <w:t>.</w:t>
      </w:r>
    </w:p>
    <w:p w14:paraId="08DE1CFB"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Objednatel </w:t>
      </w:r>
      <w:proofErr w:type="gramStart"/>
      <w:r w:rsidRPr="00947C37">
        <w:rPr>
          <w:rFonts w:ascii="Arial" w:hAnsi="Arial" w:cs="Arial"/>
          <w:sz w:val="20"/>
        </w:rPr>
        <w:t>určí</w:t>
      </w:r>
      <w:proofErr w:type="gramEnd"/>
      <w:r w:rsidRPr="00947C37">
        <w:rPr>
          <w:rFonts w:ascii="Arial" w:hAnsi="Arial" w:cs="Arial"/>
          <w:sz w:val="20"/>
        </w:rPr>
        <w:t xml:space="preserve"> v rámci vnitřních i vnějších prostor objektů přepravní trasy pro přepravu nebezpečných odpadů a chemických látek. Za přepravu zodpovídá zhotovitel okamžikem jejich nakládky nebo vjezdu do areálů objednatele.</w:t>
      </w:r>
    </w:p>
    <w:p w14:paraId="4C0A7338"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lastRenderedPageBreak/>
        <w:t xml:space="preserve">Pokud je pro větší množství kovového odpadu umístěn přepravní kontejner v místě probíhající akce, zhotovitel informuje odpadového hospodáře </w:t>
      </w:r>
      <w:r w:rsidR="008C2E56" w:rsidRPr="00947C37">
        <w:rPr>
          <w:rFonts w:ascii="Arial" w:hAnsi="Arial" w:cs="Arial"/>
          <w:sz w:val="20"/>
        </w:rPr>
        <w:t>objednatele</w:t>
      </w:r>
      <w:r w:rsidRPr="00947C37">
        <w:rPr>
          <w:rFonts w:ascii="Arial" w:hAnsi="Arial" w:cs="Arial"/>
          <w:sz w:val="20"/>
        </w:rPr>
        <w:t xml:space="preserve"> nejméně dva dny předem o možnosti odvozu do výkupny kovového odpadu, popř. znovu přistavení přepravní nádoby.</w:t>
      </w:r>
    </w:p>
    <w:p w14:paraId="47F3015C" w14:textId="77777777" w:rsidR="005D4826" w:rsidRPr="00947C37"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Zmocněnec objednatele je oprávněn kontrolovat Potvrzení o převozu odpadů přes vrátnici a potvrzené vrácenky ze skladu odpadů, které jsou platným dokladem i pro orgány státní správy jako doklad o odstranění odpadů.</w:t>
      </w:r>
    </w:p>
    <w:p w14:paraId="50881457" w14:textId="77777777" w:rsidR="005D4826" w:rsidRPr="00680FCA" w:rsidRDefault="005D4826" w:rsidP="003E4416">
      <w:pPr>
        <w:pStyle w:val="A"/>
        <w:numPr>
          <w:ilvl w:val="2"/>
          <w:numId w:val="17"/>
        </w:numPr>
        <w:tabs>
          <w:tab w:val="clear" w:pos="1286"/>
          <w:tab w:val="num" w:pos="709"/>
        </w:tabs>
        <w:spacing w:before="80"/>
        <w:ind w:left="709" w:hanging="709"/>
        <w:rPr>
          <w:rFonts w:ascii="Arial" w:hAnsi="Arial" w:cs="Arial"/>
          <w:sz w:val="20"/>
        </w:rPr>
      </w:pPr>
      <w:r w:rsidRPr="00947C37">
        <w:rPr>
          <w:rFonts w:ascii="Arial" w:hAnsi="Arial" w:cs="Arial"/>
          <w:sz w:val="20"/>
        </w:rPr>
        <w:t xml:space="preserve">Kontrolu, zda jsou podmínky nakládání s odpady prováděny dle smluvních ujednání, bude při realizaci díla provádět odpadový hospodář </w:t>
      </w:r>
      <w:r w:rsidR="008C2E56" w:rsidRPr="00947C37">
        <w:rPr>
          <w:rFonts w:ascii="Arial" w:hAnsi="Arial" w:cs="Arial"/>
          <w:sz w:val="20"/>
        </w:rPr>
        <w:t>objednatele</w:t>
      </w:r>
      <w:r w:rsidRPr="00947C37">
        <w:rPr>
          <w:rFonts w:ascii="Arial" w:hAnsi="Arial" w:cs="Arial"/>
          <w:sz w:val="20"/>
        </w:rPr>
        <w:t>.</w:t>
      </w:r>
    </w:p>
    <w:p w14:paraId="0F81395B" w14:textId="77777777" w:rsidR="005D4826" w:rsidRPr="00932A8A" w:rsidRDefault="005D4826">
      <w:pPr>
        <w:pStyle w:val="Nadpis5"/>
        <w:spacing w:before="360"/>
        <w:rPr>
          <w:rFonts w:ascii="Arial" w:hAnsi="Arial" w:cs="Arial"/>
          <w:sz w:val="20"/>
        </w:rPr>
      </w:pPr>
      <w:r w:rsidRPr="00932A8A">
        <w:rPr>
          <w:rFonts w:ascii="Arial" w:hAnsi="Arial" w:cs="Arial"/>
          <w:sz w:val="20"/>
        </w:rPr>
        <w:t>Článek 9</w:t>
      </w:r>
    </w:p>
    <w:p w14:paraId="6B82132D" w14:textId="77777777" w:rsidR="005D4826" w:rsidRPr="00932A8A" w:rsidRDefault="005D4826">
      <w:pPr>
        <w:jc w:val="center"/>
        <w:rPr>
          <w:rFonts w:ascii="Arial" w:hAnsi="Arial" w:cs="Arial"/>
          <w:b/>
        </w:rPr>
      </w:pPr>
      <w:r w:rsidRPr="00932A8A">
        <w:rPr>
          <w:rFonts w:ascii="Arial" w:hAnsi="Arial" w:cs="Arial"/>
          <w:b/>
        </w:rPr>
        <w:t xml:space="preserve">Staveniště </w:t>
      </w:r>
    </w:p>
    <w:p w14:paraId="78268B3F" w14:textId="726590B9" w:rsidR="005D4826" w:rsidRPr="00932A8A" w:rsidRDefault="005D4826">
      <w:pPr>
        <w:pStyle w:val="A"/>
        <w:tabs>
          <w:tab w:val="left" w:pos="0"/>
        </w:tabs>
        <w:spacing w:before="80"/>
        <w:ind w:left="0" w:firstLine="0"/>
        <w:rPr>
          <w:rFonts w:ascii="Arial" w:hAnsi="Arial" w:cs="Arial"/>
          <w:sz w:val="20"/>
        </w:rPr>
      </w:pPr>
      <w:r w:rsidRPr="00932A8A">
        <w:rPr>
          <w:rFonts w:ascii="Arial" w:hAnsi="Arial" w:cs="Arial"/>
          <w:sz w:val="20"/>
        </w:rPr>
        <w:t xml:space="preserve">Na dobu provedení díla předá objednatel zhotoviteli staveniště v rozsahu pro provedení díla. Veškeré činnosti zhotovitele na staveništi budou probíhat v souladu se Směrnicí </w:t>
      </w:r>
      <w:r w:rsidR="00A225CD" w:rsidRPr="00932A8A">
        <w:rPr>
          <w:rFonts w:ascii="Arial" w:hAnsi="Arial" w:cs="Arial"/>
          <w:sz w:val="20"/>
        </w:rPr>
        <w:t>generálního ředitele</w:t>
      </w:r>
      <w:r w:rsidR="00F16E08" w:rsidRPr="00932A8A">
        <w:rPr>
          <w:rFonts w:ascii="Arial" w:hAnsi="Arial" w:cs="Arial"/>
          <w:sz w:val="20"/>
        </w:rPr>
        <w:t xml:space="preserve"> č. SM-UE-1805 –</w:t>
      </w:r>
      <w:r w:rsidR="00A225CD" w:rsidRPr="00932A8A">
        <w:rPr>
          <w:rFonts w:ascii="Arial" w:hAnsi="Arial" w:cs="Arial"/>
          <w:sz w:val="20"/>
        </w:rPr>
        <w:t xml:space="preserve"> „Pravidla chování </w:t>
      </w:r>
      <w:r w:rsidR="00D81226" w:rsidRPr="00932A8A">
        <w:rPr>
          <w:rFonts w:ascii="Arial" w:hAnsi="Arial" w:cs="Arial"/>
          <w:sz w:val="20"/>
        </w:rPr>
        <w:t>zhotovitelů</w:t>
      </w:r>
      <w:r w:rsidR="00A225CD" w:rsidRPr="00932A8A">
        <w:rPr>
          <w:rFonts w:ascii="Arial" w:hAnsi="Arial" w:cs="Arial"/>
          <w:sz w:val="20"/>
        </w:rPr>
        <w:t xml:space="preserve">“ </w:t>
      </w:r>
      <w:r w:rsidRPr="00932A8A">
        <w:rPr>
          <w:rFonts w:ascii="Arial" w:hAnsi="Arial" w:cs="Arial"/>
          <w:sz w:val="20"/>
        </w:rPr>
        <w:t>a plánem BOZP. Předání staveniště bude provedeno písemně.</w:t>
      </w:r>
    </w:p>
    <w:p w14:paraId="79B8F149" w14:textId="3E3CC839" w:rsidR="005D4826" w:rsidRPr="00932A8A" w:rsidRDefault="005D4826" w:rsidP="003E4416">
      <w:pPr>
        <w:pStyle w:val="Nadpis4"/>
        <w:numPr>
          <w:ilvl w:val="1"/>
          <w:numId w:val="37"/>
        </w:numPr>
        <w:tabs>
          <w:tab w:val="clear" w:pos="360"/>
        </w:tabs>
        <w:spacing w:before="80"/>
        <w:ind w:left="567" w:hanging="567"/>
        <w:rPr>
          <w:rFonts w:ascii="Arial" w:hAnsi="Arial" w:cs="Arial"/>
          <w:b w:val="0"/>
          <w:sz w:val="20"/>
        </w:rPr>
      </w:pPr>
      <w:r w:rsidRPr="00932A8A">
        <w:rPr>
          <w:rFonts w:ascii="Arial" w:hAnsi="Arial" w:cs="Arial"/>
          <w:sz w:val="20"/>
        </w:rPr>
        <w:t>Zápis o předání staveniště musí zejména obsahovat:</w:t>
      </w:r>
    </w:p>
    <w:p w14:paraId="470D7208" w14:textId="4228D462"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Vymezení staveniště, určení únikových cest, určen</w:t>
      </w:r>
      <w:r w:rsidR="007C58C3" w:rsidRPr="00932A8A">
        <w:rPr>
          <w:rFonts w:ascii="Arial" w:hAnsi="Arial" w:cs="Arial"/>
          <w:sz w:val="20"/>
        </w:rPr>
        <w:t xml:space="preserve">í cest pro příchod a příjezd, </w:t>
      </w:r>
      <w:r w:rsidRPr="00932A8A">
        <w:rPr>
          <w:rFonts w:ascii="Arial" w:hAnsi="Arial" w:cs="Arial"/>
          <w:sz w:val="20"/>
        </w:rPr>
        <w:t xml:space="preserve">umístění drtiče a deponie recyklátu v areálu </w:t>
      </w:r>
      <w:r w:rsidR="00A225CD" w:rsidRPr="00932A8A">
        <w:rPr>
          <w:rFonts w:ascii="Arial" w:hAnsi="Arial" w:cs="Arial"/>
          <w:sz w:val="20"/>
        </w:rPr>
        <w:t>objednatele</w:t>
      </w:r>
      <w:r w:rsidRPr="00932A8A">
        <w:rPr>
          <w:rFonts w:ascii="Arial" w:hAnsi="Arial" w:cs="Arial"/>
          <w:sz w:val="20"/>
        </w:rPr>
        <w:t>.</w:t>
      </w:r>
    </w:p>
    <w:p w14:paraId="69DC8820" w14:textId="23D85945"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Jakým způsobem zhotovitel </w:t>
      </w:r>
      <w:proofErr w:type="gramStart"/>
      <w:r w:rsidRPr="00932A8A">
        <w:rPr>
          <w:rFonts w:ascii="Arial" w:hAnsi="Arial" w:cs="Arial"/>
          <w:sz w:val="20"/>
        </w:rPr>
        <w:t>označí</w:t>
      </w:r>
      <w:proofErr w:type="gramEnd"/>
      <w:r w:rsidRPr="00932A8A">
        <w:rPr>
          <w:rFonts w:ascii="Arial" w:hAnsi="Arial" w:cs="Arial"/>
          <w:sz w:val="20"/>
        </w:rPr>
        <w:t xml:space="preserve"> hranice staveniště</w:t>
      </w:r>
      <w:r w:rsidR="00741D0D" w:rsidRPr="00932A8A">
        <w:rPr>
          <w:rFonts w:ascii="Arial" w:hAnsi="Arial" w:cs="Arial"/>
          <w:sz w:val="20"/>
        </w:rPr>
        <w:t>,</w:t>
      </w:r>
      <w:r w:rsidRPr="00932A8A">
        <w:rPr>
          <w:rFonts w:ascii="Arial" w:hAnsi="Arial" w:cs="Arial"/>
          <w:sz w:val="20"/>
        </w:rPr>
        <w:t xml:space="preserve"> a to po celou dobu provádění díla.</w:t>
      </w:r>
    </w:p>
    <w:p w14:paraId="4C5F310E" w14:textId="1180626B"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Popis</w:t>
      </w:r>
      <w:r w:rsidR="00951B7C" w:rsidRPr="00932A8A">
        <w:rPr>
          <w:rFonts w:ascii="Arial" w:hAnsi="Arial" w:cs="Arial"/>
          <w:sz w:val="20"/>
        </w:rPr>
        <w:t>,</w:t>
      </w:r>
      <w:r w:rsidRPr="00932A8A">
        <w:rPr>
          <w:rFonts w:ascii="Arial" w:hAnsi="Arial" w:cs="Arial"/>
          <w:sz w:val="20"/>
        </w:rPr>
        <w:t xml:space="preserve"> v jakém stavu je staveniště předáno. Staveniště musí odpovídat předpisům o bezpečnosti a ochraně zdraví při práci.</w:t>
      </w:r>
    </w:p>
    <w:p w14:paraId="7AE9C278"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Soupis dokladů, které objednatel předal zhotoviteli, především kopie dokladů rozhodnutí orgánů státní správy.</w:t>
      </w:r>
    </w:p>
    <w:p w14:paraId="74D6745F"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Dohodnutá denní doba provádění díla.</w:t>
      </w:r>
    </w:p>
    <w:p w14:paraId="623B473D"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Způsob skladování (vybavení staveniště odpadními nádobami), nakládání a zneškodnění odpadů vzniklých při provádění díla – odpovídá zhotovitel v souladu s platnou legislativou o nakládání s odpady a ochraně vod a interními předpisy objednatele. </w:t>
      </w:r>
    </w:p>
    <w:p w14:paraId="1728CA33"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Určení odběrných míst pro napojení zhotovitele na energii (elektrickou energii, stlačený vzduch a vodu), určení způsobu měření spotřebovaných odběrů.</w:t>
      </w:r>
    </w:p>
    <w:p w14:paraId="12E1D49B"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Potvrzení, že zhotovitel předal objednateli seznam zaměstnanců zhotovitele podílejících se na realizaci díla (při každé změně se provede aktualizace do stavebního deníku).</w:t>
      </w:r>
    </w:p>
    <w:p w14:paraId="7CA5FC1F"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Prohlášení objednatele, že na staveniště nejsou překážky bránící provedení díla a písemné určení úseků, které z hlediska protipožární ochrany, hygieny a ochrany proti vlivu provozu vyžadují zvláštní opatření.</w:t>
      </w:r>
    </w:p>
    <w:p w14:paraId="06C62BD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Zápis o školení odpovědného zástupce zhotovitele z místních bezpečnostních předpisů, požárních předpisů a ekologických předpisů.</w:t>
      </w:r>
    </w:p>
    <w:p w14:paraId="7B8CDD9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Zápis o seznámení zhotovitele s interními předpisy pro zajištění bezpečné práce při svařování. Pro práce v místech se zvýšeným požárním nebezpečím zajistí objednatel na vyžádání</w:t>
      </w:r>
      <w:r w:rsidR="00195C7E" w:rsidRPr="00932A8A">
        <w:rPr>
          <w:rFonts w:ascii="Arial" w:hAnsi="Arial" w:cs="Arial"/>
          <w:sz w:val="20"/>
        </w:rPr>
        <w:t xml:space="preserve"> zhotovitele svářečské </w:t>
      </w:r>
      <w:r w:rsidRPr="00932A8A">
        <w:rPr>
          <w:rFonts w:ascii="Arial" w:hAnsi="Arial" w:cs="Arial"/>
          <w:sz w:val="20"/>
        </w:rPr>
        <w:t>povolení a příkaz ke svařování za zvýšeného nebezpečí dle ČSN 050601.</w:t>
      </w:r>
    </w:p>
    <w:p w14:paraId="661E3881"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 xml:space="preserve">Zápis o vzájemném seznámení smluvních stran s </w:t>
      </w:r>
      <w:r w:rsidRPr="00684B0C">
        <w:rPr>
          <w:rFonts w:ascii="Arial" w:hAnsi="Arial" w:cs="Arial"/>
          <w:sz w:val="20"/>
        </w:rPr>
        <w:t>riziky možného ohrožení při pracovních činnostech.</w:t>
      </w:r>
    </w:p>
    <w:p w14:paraId="306AABDE"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z w:val="20"/>
        </w:rPr>
        <w:t>Stav staveniště při předání a další náležitosti, jako je vybavení staveniště odpadními nádobami, jejich umístění, režim odvozu odpadů, shromažďování odpadů mimo staveniště, způsob nakládání s odpady v</w:t>
      </w:r>
      <w:r w:rsidR="00A05564" w:rsidRPr="00932A8A">
        <w:rPr>
          <w:rFonts w:ascii="Arial" w:hAnsi="Arial" w:cs="Arial"/>
          <w:sz w:val="20"/>
        </w:rPr>
        <w:t xml:space="preserve">četně druhotných </w:t>
      </w:r>
      <w:proofErr w:type="gramStart"/>
      <w:r w:rsidR="00A05564" w:rsidRPr="00932A8A">
        <w:rPr>
          <w:rFonts w:ascii="Arial" w:hAnsi="Arial" w:cs="Arial"/>
          <w:sz w:val="20"/>
        </w:rPr>
        <w:t>surovin,</w:t>
      </w:r>
      <w:proofErr w:type="gramEnd"/>
      <w:r w:rsidR="00A05564" w:rsidRPr="00932A8A">
        <w:rPr>
          <w:rFonts w:ascii="Arial" w:hAnsi="Arial" w:cs="Arial"/>
          <w:sz w:val="20"/>
        </w:rPr>
        <w:t xml:space="preserve"> apod.</w:t>
      </w:r>
    </w:p>
    <w:p w14:paraId="075038EC"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684B0C">
        <w:rPr>
          <w:rFonts w:ascii="Arial" w:hAnsi="Arial" w:cs="Arial"/>
          <w:sz w:val="20"/>
        </w:rPr>
        <w:t>Určení osoby zhotovitele odpovědné za plnění povinností na úseku požární ochrany uvedených</w:t>
      </w:r>
      <w:r w:rsidRPr="00932A8A">
        <w:rPr>
          <w:rFonts w:ascii="Arial" w:hAnsi="Arial" w:cs="Arial"/>
          <w:snapToGrid w:val="0"/>
          <w:sz w:val="20"/>
        </w:rPr>
        <w:t xml:space="preserve"> v zákoně č. 133/1985 Sb., o požární ochraně, ve znění pozdějších předpisů a předpisů prováděcích a souvisejících.</w:t>
      </w:r>
    </w:p>
    <w:p w14:paraId="2BA45DF9" w14:textId="77777777" w:rsidR="005D4826" w:rsidRPr="00932A8A" w:rsidRDefault="005D4826" w:rsidP="003E4416">
      <w:pPr>
        <w:pStyle w:val="A"/>
        <w:numPr>
          <w:ilvl w:val="2"/>
          <w:numId w:val="39"/>
        </w:numPr>
        <w:tabs>
          <w:tab w:val="left" w:pos="1276"/>
        </w:tabs>
        <w:spacing w:before="80"/>
        <w:rPr>
          <w:rFonts w:ascii="Arial" w:hAnsi="Arial" w:cs="Arial"/>
          <w:sz w:val="20"/>
        </w:rPr>
      </w:pPr>
      <w:r w:rsidRPr="00932A8A">
        <w:rPr>
          <w:rFonts w:ascii="Arial" w:hAnsi="Arial" w:cs="Arial"/>
          <w:snapToGrid w:val="0"/>
          <w:sz w:val="20"/>
        </w:rPr>
        <w:t>Záznam o dílčích předáních objektů určených k demolici podle harmonogramu.</w:t>
      </w:r>
    </w:p>
    <w:p w14:paraId="5BB5E1B0" w14:textId="1885D6D8"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Zhotovitel </w:t>
      </w:r>
      <w:proofErr w:type="gramStart"/>
      <w:r w:rsidRPr="00932A8A">
        <w:rPr>
          <w:rFonts w:ascii="Arial" w:hAnsi="Arial" w:cs="Arial"/>
          <w:b w:val="0"/>
          <w:bCs/>
          <w:sz w:val="20"/>
        </w:rPr>
        <w:t>prověří</w:t>
      </w:r>
      <w:proofErr w:type="gramEnd"/>
      <w:r w:rsidRPr="00932A8A">
        <w:rPr>
          <w:rFonts w:ascii="Arial" w:hAnsi="Arial" w:cs="Arial"/>
          <w:b w:val="0"/>
          <w:bCs/>
          <w:sz w:val="20"/>
        </w:rPr>
        <w:t xml:space="preserve"> staveniště a jeho okolí a seznámí </w:t>
      </w:r>
      <w:r w:rsidR="007C58C3" w:rsidRPr="00932A8A">
        <w:rPr>
          <w:rFonts w:ascii="Arial" w:hAnsi="Arial" w:cs="Arial"/>
          <w:b w:val="0"/>
          <w:bCs/>
          <w:sz w:val="20"/>
        </w:rPr>
        <w:t>se podrobně se všemi dostupnými</w:t>
      </w:r>
      <w:r w:rsidRPr="00932A8A">
        <w:rPr>
          <w:rFonts w:ascii="Arial" w:hAnsi="Arial" w:cs="Arial"/>
          <w:b w:val="0"/>
          <w:bCs/>
          <w:sz w:val="20"/>
        </w:rPr>
        <w:t xml:space="preserve"> údaji a s dokumentací. Pokud některé údaje jsou neúplné, je povinností zhotovitele údaje doplnit.</w:t>
      </w:r>
    </w:p>
    <w:p w14:paraId="6B9FFAAC" w14:textId="3E03BA2E"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Povinnosti zhotovitele na staveništi v průběhu provádě</w:t>
      </w:r>
      <w:r w:rsidR="007C58C3" w:rsidRPr="00932A8A">
        <w:rPr>
          <w:rFonts w:ascii="Arial" w:hAnsi="Arial" w:cs="Arial"/>
          <w:b w:val="0"/>
          <w:bCs/>
          <w:sz w:val="20"/>
        </w:rPr>
        <w:t>ní díla, jeho dokončování a při</w:t>
      </w:r>
      <w:r w:rsidRPr="00932A8A">
        <w:rPr>
          <w:rFonts w:ascii="Arial" w:hAnsi="Arial" w:cs="Arial"/>
          <w:b w:val="0"/>
          <w:bCs/>
          <w:sz w:val="20"/>
        </w:rPr>
        <w:t xml:space="preserve"> odstraňování případných vad díla.</w:t>
      </w:r>
    </w:p>
    <w:p w14:paraId="73607B3D" w14:textId="4D147A84"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zajistit bezpečnost všech osob oprávněných k pohybu na s</w:t>
      </w:r>
      <w:r w:rsidR="007C58C3" w:rsidRPr="00932A8A">
        <w:rPr>
          <w:rFonts w:ascii="Arial" w:hAnsi="Arial" w:cs="Arial"/>
          <w:sz w:val="20"/>
        </w:rPr>
        <w:t>taveništi a udržovat staveniště</w:t>
      </w:r>
      <w:r w:rsidRPr="00932A8A">
        <w:rPr>
          <w:rFonts w:ascii="Arial" w:hAnsi="Arial" w:cs="Arial"/>
          <w:sz w:val="20"/>
        </w:rPr>
        <w:t xml:space="preserve"> v čistém, bezpečném a uspořádaném stavu za účelem předcházení vzniku škod na zdraví i na majetku. </w:t>
      </w:r>
    </w:p>
    <w:p w14:paraId="5764BC95" w14:textId="5897EAA4"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lastRenderedPageBreak/>
        <w:t xml:space="preserve">Zhotovitel je povinen zajistit přenosné osvětlení, ostrahu, vytýčení výstražných nápisů a provedení bezpečnostních opatření pro ochranu staveniště, materiálu a techniky dopravených zhotovitelem na staveniště. </w:t>
      </w:r>
    </w:p>
    <w:p w14:paraId="4EA38FD9" w14:textId="6A65EA60"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zajistit dostatečné množství sanitárního materiálu pro poskytování první pomoci na staveniště, pokud nebude dohodnuto, že příslušné vybavení dá k dispozici zhotoviteli objednatel.</w:t>
      </w:r>
    </w:p>
    <w:p w14:paraId="73D24B00" w14:textId="77777777"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udržovat staveniště uklizené</w:t>
      </w:r>
      <w:r w:rsidR="007C58C3" w:rsidRPr="00932A8A">
        <w:rPr>
          <w:rFonts w:ascii="Arial" w:hAnsi="Arial" w:cs="Arial"/>
          <w:sz w:val="20"/>
        </w:rPr>
        <w:t xml:space="preserve"> a bezpečné, přiměřeně volné od</w:t>
      </w:r>
      <w:r w:rsidRPr="00932A8A">
        <w:rPr>
          <w:rFonts w:ascii="Arial" w:hAnsi="Arial" w:cs="Arial"/>
          <w:sz w:val="20"/>
        </w:rPr>
        <w:t xml:space="preserve"> všech překážek, které nejsou nezbytné a uskladní nebo odstraní jakékoli nadbytečné materiály, dále odstraní ze staveniště jakýkoli odpad, zbytky, materiály a montážní zařízení, které nebude dále využíváno nebo nebude potřebné při provádění díla a postupuje přitom v souladu s platnými obecně závaznými právními pře</w:t>
      </w:r>
      <w:r w:rsidR="007C58C3" w:rsidRPr="00932A8A">
        <w:rPr>
          <w:rFonts w:ascii="Arial" w:hAnsi="Arial" w:cs="Arial"/>
          <w:sz w:val="20"/>
        </w:rPr>
        <w:t>dpisy a vnitřními předpisy UE o</w:t>
      </w:r>
      <w:r w:rsidRPr="00932A8A">
        <w:rPr>
          <w:rFonts w:ascii="Arial" w:hAnsi="Arial" w:cs="Arial"/>
          <w:sz w:val="20"/>
        </w:rPr>
        <w:t xml:space="preserve"> nakládání s odpady.</w:t>
      </w:r>
    </w:p>
    <w:p w14:paraId="659430AA" w14:textId="77777777"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 xml:space="preserve">Zhotovitel je povinen </w:t>
      </w:r>
      <w:r w:rsidR="00E079CC" w:rsidRPr="00932A8A">
        <w:rPr>
          <w:rFonts w:ascii="Arial" w:hAnsi="Arial" w:cs="Arial"/>
          <w:b/>
          <w:bCs/>
          <w:sz w:val="20"/>
        </w:rPr>
        <w:t>ke dni předání a převzetí díla</w:t>
      </w:r>
      <w:r w:rsidRPr="00932A8A">
        <w:rPr>
          <w:rFonts w:ascii="Arial" w:hAnsi="Arial" w:cs="Arial"/>
          <w:sz w:val="20"/>
        </w:rPr>
        <w:t xml:space="preserve"> kompletně vyklidit staveniště a odstranit z něj všechny přebytečné materiály, odpady, zbytky, montážní zařízení apod.</w:t>
      </w:r>
    </w:p>
    <w:p w14:paraId="011BD8BB" w14:textId="3792C5A5" w:rsidR="005D4826" w:rsidRPr="00932A8A" w:rsidRDefault="005D4826" w:rsidP="003E4416">
      <w:pPr>
        <w:pStyle w:val="A"/>
        <w:numPr>
          <w:ilvl w:val="2"/>
          <w:numId w:val="40"/>
        </w:numPr>
        <w:spacing w:before="80"/>
        <w:rPr>
          <w:rFonts w:ascii="Arial" w:hAnsi="Arial" w:cs="Arial"/>
          <w:sz w:val="20"/>
        </w:rPr>
      </w:pPr>
      <w:r w:rsidRPr="00932A8A">
        <w:rPr>
          <w:rFonts w:ascii="Arial" w:hAnsi="Arial" w:cs="Arial"/>
          <w:sz w:val="20"/>
        </w:rPr>
        <w:t>Zhotovitel je povinen zajisti úklid prostor i mimo staveniště, to je komunikací v areálu teplárny Komořany i veřejných komunikací mimo areál, jestliže dojde k jejich znečištění při provádění díla.  Komunikace musí být uklizeny po jejich znečištění bez zbytečného odkladu</w:t>
      </w:r>
      <w:r w:rsidR="00DB558F" w:rsidRPr="00932A8A">
        <w:rPr>
          <w:rFonts w:ascii="Arial" w:hAnsi="Arial" w:cs="Arial"/>
          <w:sz w:val="20"/>
        </w:rPr>
        <w:t>,</w:t>
      </w:r>
      <w:r w:rsidRPr="00932A8A">
        <w:rPr>
          <w:rFonts w:ascii="Arial" w:hAnsi="Arial" w:cs="Arial"/>
          <w:sz w:val="20"/>
        </w:rPr>
        <w:t xml:space="preserve"> a to způsobem zamezujícím vniknutí látek ohrožujících jakost a kvalitu povrchových vod do kanalizačních vpustí (chemické a ropné látky).</w:t>
      </w:r>
    </w:p>
    <w:p w14:paraId="245631C9" w14:textId="79F9C4C4"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Protipožární službu na staveništi zajišťuje (a plně za ni zodpovídá) zhotovitel podle ustanovení vnitřního protipožárního řádu </w:t>
      </w:r>
      <w:r w:rsidR="00E079CC" w:rsidRPr="00932A8A">
        <w:rPr>
          <w:rFonts w:ascii="Arial" w:hAnsi="Arial" w:cs="Arial"/>
          <w:b w:val="0"/>
          <w:bCs/>
          <w:sz w:val="20"/>
        </w:rPr>
        <w:t>objednatele</w:t>
      </w:r>
      <w:r w:rsidRPr="00932A8A">
        <w:rPr>
          <w:rFonts w:ascii="Arial" w:hAnsi="Arial" w:cs="Arial"/>
          <w:b w:val="0"/>
          <w:bCs/>
          <w:sz w:val="20"/>
        </w:rPr>
        <w:t xml:space="preserve">, který předá objednatel zhotoviteli při předání staveniště ve spolupráci s koordinátorem BOZP. </w:t>
      </w:r>
    </w:p>
    <w:p w14:paraId="19C0BA2C" w14:textId="294851A6"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Po ukončení svářečských prací (řezání) musí být zhotovitelem staveniště a jeho okolí prohlédnuto a zhotovitel vlastními zaměstnanci musí zabezpečit po ukončení práce osmihodinový dohled, pokud nebude smluvními stranami dohodnuto jinak.</w:t>
      </w:r>
    </w:p>
    <w:p w14:paraId="11B2FA46" w14:textId="49A7B9C6"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Na staveniště předané zhotoviteli mohou bez omezení vstupovat jen ti</w:t>
      </w:r>
      <w:r w:rsidR="007C58C3" w:rsidRPr="00932A8A">
        <w:rPr>
          <w:rFonts w:ascii="Arial" w:hAnsi="Arial" w:cs="Arial"/>
          <w:b w:val="0"/>
          <w:bCs/>
          <w:sz w:val="20"/>
        </w:rPr>
        <w:t xml:space="preserve"> zaměstnanci objednatele, kteří</w:t>
      </w:r>
      <w:r w:rsidRPr="00932A8A">
        <w:rPr>
          <w:rFonts w:ascii="Arial" w:hAnsi="Arial" w:cs="Arial"/>
          <w:b w:val="0"/>
          <w:bCs/>
          <w:sz w:val="20"/>
        </w:rPr>
        <w:t xml:space="preserve"> jsou pověřeni funkcí technického dozoru provádění díla a budou jmenováni v deníku.</w:t>
      </w:r>
    </w:p>
    <w:p w14:paraId="1A3807D1" w14:textId="328FD5DC" w:rsidR="005D4826" w:rsidRPr="00932A8A" w:rsidRDefault="005D4826"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Objednatel prohlašuje a zaručuje, že v prostoru demontážních prací díla budou veškerá staveniště oddělena a zařízení odstavena.</w:t>
      </w:r>
    </w:p>
    <w:p w14:paraId="301034DF" w14:textId="73677CF1" w:rsidR="005D4826" w:rsidRPr="00790219" w:rsidRDefault="00E079CC" w:rsidP="003E4416">
      <w:pPr>
        <w:pStyle w:val="Nadpis4"/>
        <w:numPr>
          <w:ilvl w:val="1"/>
          <w:numId w:val="37"/>
        </w:numPr>
        <w:tabs>
          <w:tab w:val="clear" w:pos="360"/>
        </w:tabs>
        <w:spacing w:before="80"/>
        <w:ind w:left="567" w:hanging="567"/>
        <w:rPr>
          <w:rFonts w:ascii="Arial" w:hAnsi="Arial" w:cs="Arial"/>
          <w:b w:val="0"/>
          <w:bCs/>
          <w:sz w:val="20"/>
        </w:rPr>
      </w:pPr>
      <w:r w:rsidRPr="00932A8A">
        <w:rPr>
          <w:rFonts w:ascii="Arial" w:hAnsi="Arial" w:cs="Arial"/>
          <w:b w:val="0"/>
          <w:bCs/>
          <w:sz w:val="20"/>
        </w:rPr>
        <w:t xml:space="preserve">Objednatel zajistí na základě písemného vyžádání Zhotovitele uvedeného v deníku v </w:t>
      </w:r>
      <w:proofErr w:type="gramStart"/>
      <w:r w:rsidRPr="00932A8A">
        <w:rPr>
          <w:rFonts w:ascii="Arial" w:hAnsi="Arial" w:cs="Arial"/>
          <w:b w:val="0"/>
          <w:bCs/>
          <w:sz w:val="20"/>
        </w:rPr>
        <w:t>3 denním</w:t>
      </w:r>
      <w:proofErr w:type="gramEnd"/>
      <w:r w:rsidRPr="00932A8A">
        <w:rPr>
          <w:rFonts w:ascii="Arial" w:hAnsi="Arial" w:cs="Arial"/>
          <w:b w:val="0"/>
          <w:bCs/>
          <w:sz w:val="20"/>
        </w:rPr>
        <w:t xml:space="preserve"> předstihu odstavení nebo vypnutí těch zařízení na dobu nezbytně nutnou, jejichž provoz by mohl ohrozit bezpečnost pracovníků a zařízení Zhotovitele v průběhu jím prováděných prací. Vypnutí el. zařízení VN (vývodů, transformátorů, rozvoden apod.) </w:t>
      </w:r>
      <w:proofErr w:type="gramStart"/>
      <w:r w:rsidRPr="00932A8A">
        <w:rPr>
          <w:rFonts w:ascii="Arial" w:hAnsi="Arial" w:cs="Arial"/>
          <w:b w:val="0"/>
          <w:bCs/>
          <w:sz w:val="20"/>
        </w:rPr>
        <w:t>doloží</w:t>
      </w:r>
      <w:proofErr w:type="gramEnd"/>
      <w:r w:rsidRPr="00932A8A">
        <w:rPr>
          <w:rFonts w:ascii="Arial" w:hAnsi="Arial" w:cs="Arial"/>
          <w:b w:val="0"/>
          <w:bCs/>
          <w:sz w:val="20"/>
        </w:rPr>
        <w:t xml:space="preserve"> Objednatel příkazem “B“, odstavení strojních zařízení příkazem “BS“.</w:t>
      </w:r>
      <w:r w:rsidR="005D4826" w:rsidRPr="00932A8A">
        <w:rPr>
          <w:rFonts w:ascii="Arial" w:hAnsi="Arial" w:cs="Arial"/>
          <w:b w:val="0"/>
          <w:bCs/>
          <w:sz w:val="20"/>
        </w:rPr>
        <w:t xml:space="preserve"> </w:t>
      </w:r>
      <w:r w:rsidR="005D4826" w:rsidRPr="00790219">
        <w:rPr>
          <w:rFonts w:ascii="Arial" w:hAnsi="Arial" w:cs="Arial"/>
          <w:sz w:val="22"/>
          <w:szCs w:val="22"/>
        </w:rPr>
        <w:tab/>
      </w:r>
      <w:r w:rsidR="005D4826" w:rsidRPr="00790219">
        <w:rPr>
          <w:rFonts w:ascii="Arial" w:hAnsi="Arial" w:cs="Arial"/>
          <w:sz w:val="22"/>
          <w:szCs w:val="22"/>
        </w:rPr>
        <w:tab/>
      </w:r>
      <w:r w:rsidR="005D4826" w:rsidRPr="00790219">
        <w:rPr>
          <w:rFonts w:ascii="Arial" w:hAnsi="Arial" w:cs="Arial"/>
          <w:sz w:val="22"/>
          <w:szCs w:val="22"/>
        </w:rPr>
        <w:tab/>
      </w:r>
    </w:p>
    <w:p w14:paraId="78C90F86" w14:textId="77777777" w:rsidR="005D4826" w:rsidRPr="00790219" w:rsidRDefault="005D4826" w:rsidP="00790219">
      <w:pPr>
        <w:pStyle w:val="Zkladntext"/>
        <w:tabs>
          <w:tab w:val="left" w:pos="567"/>
        </w:tabs>
        <w:spacing w:before="240"/>
        <w:ind w:right="-85"/>
        <w:jc w:val="center"/>
        <w:rPr>
          <w:rFonts w:ascii="Arial" w:hAnsi="Arial" w:cs="Arial"/>
          <w:b/>
          <w:sz w:val="20"/>
        </w:rPr>
      </w:pPr>
      <w:r w:rsidRPr="00790219">
        <w:rPr>
          <w:rFonts w:ascii="Arial" w:hAnsi="Arial" w:cs="Arial"/>
          <w:b/>
          <w:sz w:val="20"/>
        </w:rPr>
        <w:t>Článek 10</w:t>
      </w:r>
    </w:p>
    <w:p w14:paraId="54657094" w14:textId="77777777" w:rsidR="005D4826" w:rsidRPr="00790219" w:rsidRDefault="005D4826">
      <w:pPr>
        <w:pStyle w:val="Nadpis7"/>
        <w:tabs>
          <w:tab w:val="left" w:pos="8505"/>
        </w:tabs>
        <w:jc w:val="center"/>
        <w:rPr>
          <w:rFonts w:ascii="Arial" w:hAnsi="Arial" w:cs="Arial"/>
          <w:b/>
          <w:sz w:val="20"/>
        </w:rPr>
      </w:pPr>
      <w:r w:rsidRPr="00790219">
        <w:rPr>
          <w:rFonts w:ascii="Arial" w:hAnsi="Arial" w:cs="Arial"/>
          <w:b/>
          <w:sz w:val="20"/>
        </w:rPr>
        <w:t>Ostraha díla a staveniště</w:t>
      </w:r>
    </w:p>
    <w:p w14:paraId="529CC2FE" w14:textId="637E3127" w:rsidR="005D4826" w:rsidRPr="00790219" w:rsidRDefault="005D4826">
      <w:pPr>
        <w:pStyle w:val="Zkladntext2"/>
        <w:spacing w:before="80"/>
        <w:rPr>
          <w:rFonts w:ascii="Arial" w:hAnsi="Arial" w:cs="Arial"/>
          <w:sz w:val="20"/>
        </w:rPr>
      </w:pPr>
      <w:r w:rsidRPr="00790219">
        <w:rPr>
          <w:rFonts w:ascii="Arial" w:hAnsi="Arial" w:cs="Arial"/>
          <w:sz w:val="20"/>
        </w:rPr>
        <w:t>Zhotovitel plně odpovídá za ostrahu prováděného díla (včetně uloženého příslušenství a výplní) a veškerých výrobků a dodávek na staveništi, včetně protipožární ochrany a hygieny práce</w:t>
      </w:r>
      <w:r w:rsidR="000D7F3A" w:rsidRPr="00790219">
        <w:rPr>
          <w:rFonts w:ascii="Arial" w:hAnsi="Arial" w:cs="Arial"/>
          <w:sz w:val="20"/>
        </w:rPr>
        <w:t>,</w:t>
      </w:r>
      <w:r w:rsidRPr="00790219">
        <w:rPr>
          <w:rFonts w:ascii="Arial" w:hAnsi="Arial" w:cs="Arial"/>
          <w:sz w:val="20"/>
        </w:rPr>
        <w:t xml:space="preserve"> a to až do doby přechodu nebezpečí škody na zhotovovaném díle ze zhotovitele na objednatele. Objednatel neodpovídá za případnou škodu způsobenou ztrátou, zničením nebo poškozením majetku zhotovitele, který používá k provádění díla. Zhotovitel je povinen tento svůj majetek zabezpečit a mít jej důsledně vždy pod svou ochranou a kontrolou.</w:t>
      </w:r>
    </w:p>
    <w:p w14:paraId="62F17352" w14:textId="77777777" w:rsidR="005D4826" w:rsidRPr="002E27DE" w:rsidRDefault="005D4826" w:rsidP="00790219">
      <w:pPr>
        <w:pStyle w:val="Nadpis5"/>
        <w:tabs>
          <w:tab w:val="left" w:pos="8505"/>
        </w:tabs>
        <w:spacing w:before="240"/>
        <w:rPr>
          <w:rFonts w:ascii="Arial" w:hAnsi="Arial" w:cs="Arial"/>
          <w:sz w:val="20"/>
        </w:rPr>
      </w:pPr>
      <w:r w:rsidRPr="002E27DE">
        <w:rPr>
          <w:rFonts w:ascii="Arial" w:hAnsi="Arial" w:cs="Arial"/>
          <w:sz w:val="20"/>
        </w:rPr>
        <w:t>Článek 11</w:t>
      </w:r>
    </w:p>
    <w:p w14:paraId="63E203F4" w14:textId="77777777" w:rsidR="005D4826" w:rsidRPr="002E27DE" w:rsidRDefault="005D4826">
      <w:pPr>
        <w:pStyle w:val="Nadpis7"/>
        <w:tabs>
          <w:tab w:val="left" w:pos="8505"/>
        </w:tabs>
        <w:jc w:val="center"/>
        <w:rPr>
          <w:rFonts w:ascii="Arial" w:hAnsi="Arial" w:cs="Arial"/>
          <w:b/>
          <w:sz w:val="20"/>
        </w:rPr>
      </w:pPr>
      <w:r w:rsidRPr="002E27DE">
        <w:rPr>
          <w:rFonts w:ascii="Arial" w:hAnsi="Arial" w:cs="Arial"/>
          <w:b/>
          <w:sz w:val="20"/>
        </w:rPr>
        <w:t>Technický dozor objednatele</w:t>
      </w:r>
    </w:p>
    <w:p w14:paraId="70BE8872" w14:textId="66C75439" w:rsidR="005D4826" w:rsidRPr="002E27DE" w:rsidRDefault="005D4826"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Objednatel vykonává při provádění díla denní technický dozor prostřednictvím svých zmocněných zástupců, kteří jednají samostatně, včetně koordinátora BOZP, s rozsahem oprávnění:</w:t>
      </w:r>
    </w:p>
    <w:p w14:paraId="58857154" w14:textId="77777777"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V průběhu realizace díla sledovat, zda práce jsou prováděny podle smluvních ujednání, technických norem a jiných právních předpisů.</w:t>
      </w:r>
    </w:p>
    <w:p w14:paraId="12597D5C" w14:textId="0CFF3E62"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 xml:space="preserve">Odsouhlasovat dokumentaci, provádět zápisy do stavebního deníku, ukládat smluvní pokuty dle směrnice GŘ </w:t>
      </w:r>
      <w:r w:rsidR="00195C7E" w:rsidRPr="002E27DE">
        <w:rPr>
          <w:rFonts w:ascii="Arial" w:hAnsi="Arial" w:cs="Arial"/>
        </w:rPr>
        <w:t xml:space="preserve">objednatele </w:t>
      </w:r>
      <w:r w:rsidR="00F16E08" w:rsidRPr="002E27DE">
        <w:rPr>
          <w:rFonts w:ascii="Arial" w:hAnsi="Arial" w:cs="Arial"/>
        </w:rPr>
        <w:t xml:space="preserve">č. SM-UE-1802 – </w:t>
      </w:r>
      <w:r w:rsidR="00195C7E">
        <w:rPr>
          <w:rFonts w:ascii="Arial" w:hAnsi="Arial" w:cs="Arial"/>
          <w:color w:val="000000"/>
        </w:rPr>
        <w:t>„Smluvní pokuty za porušení bezpečnostních, hygienických, požárních a ekologických předpisů“</w:t>
      </w:r>
      <w:r w:rsidR="00195C7E" w:rsidRPr="002E27DE">
        <w:rPr>
          <w:rFonts w:ascii="Arial" w:hAnsi="Arial" w:cs="Arial"/>
        </w:rPr>
        <w:t xml:space="preserve"> </w:t>
      </w:r>
      <w:r w:rsidRPr="002E27DE">
        <w:rPr>
          <w:rFonts w:ascii="Arial" w:hAnsi="Arial" w:cs="Arial"/>
        </w:rPr>
        <w:t xml:space="preserve">na základě vlastních zjištění a na základě zjištění předané koordinátorem BOZP, věcně potvrzovat zhotoviteli faktury ve smyslu této smlouvy, účastnit se </w:t>
      </w:r>
      <w:r w:rsidR="00E079CC" w:rsidRPr="002E27DE">
        <w:rPr>
          <w:rFonts w:ascii="Arial" w:hAnsi="Arial" w:cs="Arial"/>
        </w:rPr>
        <w:t>kontroly</w:t>
      </w:r>
      <w:r w:rsidRPr="002E27DE">
        <w:rPr>
          <w:rFonts w:ascii="Arial" w:hAnsi="Arial" w:cs="Arial"/>
        </w:rPr>
        <w:t xml:space="preserve"> díla, potvrzovat protokoly o:</w:t>
      </w:r>
    </w:p>
    <w:p w14:paraId="0E2ADDBC"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předání staveniště</w:t>
      </w:r>
    </w:p>
    <w:p w14:paraId="1D892853"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zkouškách</w:t>
      </w:r>
      <w:r w:rsidR="004644A9" w:rsidRPr="002E27DE">
        <w:rPr>
          <w:rFonts w:ascii="Arial" w:hAnsi="Arial" w:cs="Arial"/>
        </w:rPr>
        <w:t xml:space="preserve"> (pokud budou prováděny)</w:t>
      </w:r>
    </w:p>
    <w:p w14:paraId="31DCC661" w14:textId="77777777" w:rsidR="005D4826" w:rsidRPr="002E27DE" w:rsidRDefault="005D4826" w:rsidP="008E487F">
      <w:pPr>
        <w:numPr>
          <w:ilvl w:val="0"/>
          <w:numId w:val="3"/>
        </w:numPr>
        <w:tabs>
          <w:tab w:val="clear" w:pos="1770"/>
          <w:tab w:val="left" w:pos="1134"/>
        </w:tabs>
        <w:spacing w:before="60"/>
        <w:ind w:left="1134" w:hanging="425"/>
        <w:jc w:val="both"/>
        <w:rPr>
          <w:rFonts w:ascii="Arial" w:hAnsi="Arial" w:cs="Arial"/>
        </w:rPr>
      </w:pPr>
      <w:r w:rsidRPr="002E27DE">
        <w:rPr>
          <w:rFonts w:ascii="Arial" w:hAnsi="Arial" w:cs="Arial"/>
        </w:rPr>
        <w:t>předání a převzetí díla.</w:t>
      </w:r>
    </w:p>
    <w:p w14:paraId="7DB342FD" w14:textId="77777777" w:rsidR="005D4826" w:rsidRPr="002E27DE" w:rsidRDefault="005D4826"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t xml:space="preserve">Zajišťovat plnění oprávněných požadavků zhotovitele </w:t>
      </w:r>
      <w:r w:rsidR="00E079CC" w:rsidRPr="002E27DE">
        <w:rPr>
          <w:rFonts w:ascii="Arial" w:hAnsi="Arial" w:cs="Arial"/>
        </w:rPr>
        <w:t>na součinnost</w:t>
      </w:r>
      <w:r w:rsidRPr="002E27DE">
        <w:rPr>
          <w:rFonts w:ascii="Arial" w:hAnsi="Arial" w:cs="Arial"/>
        </w:rPr>
        <w:t xml:space="preserve"> objednatele.</w:t>
      </w:r>
    </w:p>
    <w:p w14:paraId="611DD640" w14:textId="77777777" w:rsidR="00E079CC" w:rsidRPr="002E27DE" w:rsidRDefault="00E079CC" w:rsidP="00811F0F">
      <w:pPr>
        <w:numPr>
          <w:ilvl w:val="2"/>
          <w:numId w:val="8"/>
        </w:numPr>
        <w:tabs>
          <w:tab w:val="clear" w:pos="720"/>
          <w:tab w:val="left" w:pos="709"/>
          <w:tab w:val="left" w:pos="8505"/>
        </w:tabs>
        <w:spacing w:before="80"/>
        <w:ind w:left="709" w:hanging="709"/>
        <w:jc w:val="both"/>
        <w:rPr>
          <w:rFonts w:ascii="Arial" w:hAnsi="Arial" w:cs="Arial"/>
        </w:rPr>
      </w:pPr>
      <w:r w:rsidRPr="002E27DE">
        <w:rPr>
          <w:rFonts w:ascii="Arial" w:hAnsi="Arial" w:cs="Arial"/>
        </w:rPr>
        <w:lastRenderedPageBreak/>
        <w:t>Vést jednání se Zhotovitelem (v případě požadavku Objednatele, je Zhotovitel povinen přizvat k takovémuto jednání svého poddodavatele) stavebním úřadem a s dalšími v úvahu přicházejícími orgány či jinými právnickými nebo fyzickými osobami.</w:t>
      </w:r>
    </w:p>
    <w:p w14:paraId="50B13648" w14:textId="2CEB6726"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Technický dozor objednatele nenahrazuje odborný dozor zhotovitele, který musí trvale dohlížet na dodržování technologických postupů a kvalitu prací.</w:t>
      </w:r>
    </w:p>
    <w:p w14:paraId="397C4A9D" w14:textId="2B1264B2"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Podle potřeby je zmocněný zástupce objednatele oprávněn přizvat si další zaměstnance objednatele. Rozhodující je ale vždy stanovisko zmocněného zástupce.</w:t>
      </w:r>
    </w:p>
    <w:p w14:paraId="7047366F" w14:textId="77777777" w:rsidR="00E079CC"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Zmocněný zástupce objednatele není oprávněn odsouhlasovat změny smluvních ujednání.</w:t>
      </w:r>
    </w:p>
    <w:p w14:paraId="77003283" w14:textId="77777777" w:rsidR="005D4826" w:rsidRPr="002E27DE" w:rsidRDefault="00E079CC" w:rsidP="003E4416">
      <w:pPr>
        <w:pStyle w:val="Zkladntextodsazen3"/>
        <w:numPr>
          <w:ilvl w:val="1"/>
          <w:numId w:val="41"/>
        </w:numPr>
        <w:tabs>
          <w:tab w:val="clear" w:pos="360"/>
          <w:tab w:val="left" w:pos="567"/>
        </w:tabs>
        <w:spacing w:before="80"/>
        <w:ind w:left="567" w:hanging="567"/>
        <w:jc w:val="both"/>
        <w:rPr>
          <w:rFonts w:ascii="Arial" w:hAnsi="Arial" w:cs="Arial"/>
          <w:sz w:val="20"/>
        </w:rPr>
      </w:pPr>
      <w:r w:rsidRPr="002E27DE">
        <w:rPr>
          <w:rFonts w:ascii="Arial" w:hAnsi="Arial" w:cs="Arial"/>
          <w:sz w:val="20"/>
        </w:rPr>
        <w:t>Veškerou dokumentaci od zhotovitele jsou za objednatele oprávněni protokolárně přebírat pouze zmocnění zástupci objednatele dle této smlouvy.</w:t>
      </w:r>
      <w:r w:rsidR="005D4826" w:rsidRPr="002E27DE">
        <w:rPr>
          <w:rFonts w:ascii="Arial" w:hAnsi="Arial" w:cs="Arial"/>
          <w:sz w:val="20"/>
        </w:rPr>
        <w:t xml:space="preserve"> </w:t>
      </w:r>
    </w:p>
    <w:p w14:paraId="5D9EC4E6" w14:textId="77777777" w:rsidR="005D4826" w:rsidRPr="008E487F" w:rsidRDefault="005D4826" w:rsidP="00C016D4">
      <w:pPr>
        <w:pStyle w:val="Nadpis7"/>
        <w:tabs>
          <w:tab w:val="left" w:pos="709"/>
        </w:tabs>
        <w:spacing w:before="360"/>
        <w:jc w:val="center"/>
        <w:rPr>
          <w:rFonts w:ascii="Arial" w:hAnsi="Arial" w:cs="Arial"/>
          <w:b/>
          <w:sz w:val="20"/>
        </w:rPr>
      </w:pPr>
      <w:r w:rsidRPr="008E487F">
        <w:rPr>
          <w:rFonts w:ascii="Arial" w:hAnsi="Arial" w:cs="Arial"/>
          <w:b/>
          <w:sz w:val="20"/>
        </w:rPr>
        <w:t>Článek 12</w:t>
      </w:r>
    </w:p>
    <w:p w14:paraId="2EF48864" w14:textId="77777777" w:rsidR="005D4826" w:rsidRPr="008E487F" w:rsidRDefault="005D4826" w:rsidP="00C016D4">
      <w:pPr>
        <w:pStyle w:val="Nadpis5"/>
        <w:tabs>
          <w:tab w:val="left" w:pos="709"/>
        </w:tabs>
        <w:rPr>
          <w:rFonts w:ascii="Arial" w:hAnsi="Arial" w:cs="Arial"/>
          <w:sz w:val="20"/>
        </w:rPr>
      </w:pPr>
      <w:r w:rsidRPr="008E487F">
        <w:rPr>
          <w:rFonts w:ascii="Arial" w:hAnsi="Arial" w:cs="Arial"/>
          <w:sz w:val="20"/>
        </w:rPr>
        <w:t>Pracovní síly</w:t>
      </w:r>
    </w:p>
    <w:p w14:paraId="76214030" w14:textId="750DD597" w:rsidR="005D4826" w:rsidRPr="008E487F" w:rsidRDefault="005D4826" w:rsidP="003E4416">
      <w:pPr>
        <w:numPr>
          <w:ilvl w:val="1"/>
          <w:numId w:val="43"/>
        </w:numPr>
        <w:tabs>
          <w:tab w:val="clear" w:pos="420"/>
          <w:tab w:val="left" w:pos="709"/>
        </w:tabs>
        <w:spacing w:before="80"/>
        <w:ind w:left="709" w:hanging="709"/>
        <w:jc w:val="both"/>
        <w:rPr>
          <w:rFonts w:ascii="Arial" w:hAnsi="Arial" w:cs="Arial"/>
        </w:rPr>
      </w:pPr>
      <w:r w:rsidRPr="008E487F">
        <w:rPr>
          <w:rFonts w:ascii="Arial" w:hAnsi="Arial" w:cs="Arial"/>
        </w:rPr>
        <w:t xml:space="preserve">Zhotovitel musí zajistit vedoucího stavby s pracovním přidělením na stavbě, a to po celé období provádění díla až do jeho předání objednateli, včetně období odstraňování vad. Vedoucí stavby (stavbyvedoucí ve smyslu zákona č. </w:t>
      </w:r>
      <w:del w:id="23" w:author="Hyneš Vladimír" w:date="2024-02-26T09:26:00Z">
        <w:r w:rsidRPr="008E487F" w:rsidDel="00B73AD1">
          <w:rPr>
            <w:rFonts w:ascii="Arial" w:hAnsi="Arial" w:cs="Arial"/>
          </w:rPr>
          <w:delText>183</w:delText>
        </w:r>
      </w:del>
      <w:ins w:id="24" w:author="Hyneš Vladimír" w:date="2024-02-26T09:26:00Z">
        <w:r w:rsidR="00B73AD1">
          <w:rPr>
            <w:rFonts w:ascii="Arial" w:hAnsi="Arial" w:cs="Arial"/>
          </w:rPr>
          <w:t>283</w:t>
        </w:r>
      </w:ins>
      <w:r w:rsidRPr="008E487F">
        <w:rPr>
          <w:rFonts w:ascii="Arial" w:hAnsi="Arial" w:cs="Arial"/>
        </w:rPr>
        <w:t>/20</w:t>
      </w:r>
      <w:del w:id="25" w:author="Hyneš Vladimír" w:date="2024-02-26T09:26:00Z">
        <w:r w:rsidRPr="008E487F" w:rsidDel="00B73AD1">
          <w:rPr>
            <w:rFonts w:ascii="Arial" w:hAnsi="Arial" w:cs="Arial"/>
          </w:rPr>
          <w:delText>0</w:delText>
        </w:r>
      </w:del>
      <w:ins w:id="26" w:author="Hyneš Vladimír" w:date="2024-02-26T09:26:00Z">
        <w:r w:rsidR="00B73AD1">
          <w:rPr>
            <w:rFonts w:ascii="Arial" w:hAnsi="Arial" w:cs="Arial"/>
          </w:rPr>
          <w:t>21</w:t>
        </w:r>
      </w:ins>
      <w:r w:rsidRPr="008E487F">
        <w:rPr>
          <w:rFonts w:ascii="Arial" w:hAnsi="Arial" w:cs="Arial"/>
        </w:rPr>
        <w:t>6 Sb., stavební zákon v platném znění) je zodpovědný za řádný průběh realizace díla. Vedoucí stavby</w:t>
      </w:r>
      <w:r w:rsidR="007E5385" w:rsidRPr="008E487F">
        <w:rPr>
          <w:rFonts w:ascii="Arial" w:hAnsi="Arial" w:cs="Arial"/>
        </w:rPr>
        <w:t>, nebo jím pověřená osoba (toto musí být zapsáno ve stavebním deníku)</w:t>
      </w:r>
      <w:r w:rsidRPr="008E487F">
        <w:rPr>
          <w:rFonts w:ascii="Arial" w:hAnsi="Arial" w:cs="Arial"/>
        </w:rPr>
        <w:t xml:space="preserve"> řídí provádění díla, provádí dozor nad veškerými pracemi prováděnými na staveništi zhotovitelem a je povinen být přítomen na staveništi během normální pracovní doby (zpravidla od 8.00h do 16:00h.) po celou dobu trvání činnosti zhotovitele na staveništi. V případě nepřítomnosti vedoucího stavby (např. z důvodu pracovní neschopnosti) ho v plném rozsahu ve výše uvedené době zastupuje jeho zástupce. Objednatel nebo zmocněný zástupce objednatele dávají veškerá oznámení, instrukce, informace a jiná sdělení týkající se realizace prací na staveništi vedoucímu stavby. Vedoucí stavby musí být vybaven veškerými rozhodovacími pravomocemi nezbytnými pro operativní řízení realizace díla. Vedoucí stavby musí být zmocněn k jednání jménem zhotovitele a k přijímání oznámení, podnětů a stížností ze strany objednatele. Vedoucí stavby a jeho zástupce musí být určen nejpozději při předání staveniště a nemůže být převeden na jiné dílo bez předchozího písemného souhlasu objednatele.</w:t>
      </w:r>
    </w:p>
    <w:p w14:paraId="74A865CC" w14:textId="1BFFB964" w:rsidR="005D4826" w:rsidRPr="008E487F" w:rsidRDefault="005D4826" w:rsidP="003E4416">
      <w:pPr>
        <w:numPr>
          <w:ilvl w:val="1"/>
          <w:numId w:val="43"/>
        </w:numPr>
        <w:tabs>
          <w:tab w:val="clear" w:pos="420"/>
          <w:tab w:val="left" w:pos="709"/>
        </w:tabs>
        <w:spacing w:before="80"/>
        <w:ind w:left="709" w:hanging="709"/>
        <w:jc w:val="both"/>
        <w:rPr>
          <w:rFonts w:ascii="Arial" w:hAnsi="Arial" w:cs="Arial"/>
        </w:rPr>
      </w:pPr>
      <w:r w:rsidRPr="008E487F">
        <w:rPr>
          <w:rFonts w:ascii="Arial" w:hAnsi="Arial" w:cs="Arial"/>
        </w:rPr>
        <w:t>Zhotovitel oznámí objednateli podrobnosti každé nehody a úrazu, a to co nejdříve po jejich vzniku. V případě, že se jedná o smrtelný, hromadný nebo těžký úraz, uvědomí zhotovitel objednatele okamžitě nejrychlejší možnou cestou.</w:t>
      </w:r>
    </w:p>
    <w:p w14:paraId="7B5646C1" w14:textId="77777777" w:rsidR="005D4826" w:rsidRPr="006659CD" w:rsidRDefault="005D4826">
      <w:pPr>
        <w:pStyle w:val="Nadpis5"/>
        <w:spacing w:before="360"/>
        <w:rPr>
          <w:rFonts w:ascii="Arial" w:hAnsi="Arial" w:cs="Arial"/>
          <w:sz w:val="20"/>
        </w:rPr>
      </w:pPr>
      <w:r w:rsidRPr="006659CD">
        <w:rPr>
          <w:rFonts w:ascii="Arial" w:hAnsi="Arial" w:cs="Arial"/>
          <w:sz w:val="20"/>
        </w:rPr>
        <w:t>Článek 13</w:t>
      </w:r>
    </w:p>
    <w:p w14:paraId="37E55FDC" w14:textId="77777777" w:rsidR="005D4826" w:rsidRPr="006659CD" w:rsidRDefault="005D4826">
      <w:pPr>
        <w:pStyle w:val="Nadpis7"/>
        <w:jc w:val="center"/>
        <w:rPr>
          <w:rFonts w:ascii="Arial" w:hAnsi="Arial" w:cs="Arial"/>
          <w:b/>
          <w:sz w:val="20"/>
        </w:rPr>
      </w:pPr>
      <w:r w:rsidRPr="006659CD">
        <w:rPr>
          <w:rFonts w:ascii="Arial" w:hAnsi="Arial" w:cs="Arial"/>
          <w:b/>
          <w:sz w:val="20"/>
        </w:rPr>
        <w:t>Bezpečnost a ochrana zdraví při práci a požární ochrana</w:t>
      </w:r>
    </w:p>
    <w:p w14:paraId="759B5D99" w14:textId="2D5C811B" w:rsidR="005D4826" w:rsidRPr="006659CD" w:rsidRDefault="005D4826" w:rsidP="003E4416">
      <w:pPr>
        <w:numPr>
          <w:ilvl w:val="1"/>
          <w:numId w:val="45"/>
        </w:numPr>
        <w:tabs>
          <w:tab w:val="clear" w:pos="420"/>
          <w:tab w:val="left" w:pos="709"/>
        </w:tabs>
        <w:spacing w:before="80"/>
        <w:ind w:left="709" w:hanging="709"/>
        <w:jc w:val="both"/>
        <w:rPr>
          <w:rFonts w:ascii="Arial" w:hAnsi="Arial" w:cs="Arial"/>
        </w:rPr>
      </w:pPr>
      <w:r w:rsidRPr="006659CD">
        <w:rPr>
          <w:rFonts w:ascii="Arial" w:hAnsi="Arial" w:cs="Arial"/>
        </w:rPr>
        <w:t>Zhotovitel je povinen dodržovat platné obecně závazné právní předpisy k zajištění bezpečnosti a ochrany zdraví při práci, požární ochrany a ochrany životního prostředí, včetně interních předpisů objednatele, se kterými byl prokazatelně seznámen, a za jejich porušování je plně odpovědný.</w:t>
      </w:r>
    </w:p>
    <w:p w14:paraId="6462BF40" w14:textId="11C94A04" w:rsidR="005D4826" w:rsidRPr="006659CD" w:rsidRDefault="005D4826" w:rsidP="003E4416">
      <w:pPr>
        <w:numPr>
          <w:ilvl w:val="1"/>
          <w:numId w:val="45"/>
        </w:numPr>
        <w:tabs>
          <w:tab w:val="clear" w:pos="420"/>
          <w:tab w:val="left" w:pos="709"/>
        </w:tabs>
        <w:spacing w:before="80"/>
        <w:ind w:left="709" w:hanging="709"/>
        <w:jc w:val="both"/>
        <w:rPr>
          <w:rFonts w:ascii="Arial" w:hAnsi="Arial" w:cs="Arial"/>
        </w:rPr>
      </w:pPr>
      <w:r w:rsidRPr="006659CD">
        <w:rPr>
          <w:rFonts w:ascii="Arial" w:hAnsi="Arial" w:cs="Arial"/>
        </w:rPr>
        <w:t xml:space="preserve">Zhotovitel </w:t>
      </w:r>
      <w:proofErr w:type="gramStart"/>
      <w:r w:rsidRPr="006659CD">
        <w:rPr>
          <w:rFonts w:ascii="Arial" w:hAnsi="Arial" w:cs="Arial"/>
        </w:rPr>
        <w:t>určí</w:t>
      </w:r>
      <w:proofErr w:type="gramEnd"/>
      <w:r w:rsidRPr="006659CD">
        <w:rPr>
          <w:rFonts w:ascii="Arial" w:hAnsi="Arial" w:cs="Arial"/>
        </w:rPr>
        <w:t xml:space="preserve"> odpovědného zástupce, jehož jméno a příjmení sdělí zmocněnému zástupci objednatele. Tohoto odpovědného zástupce objednatel prokazatelně proškolí z předpisů o bezpečnosti a ochraně zdraví při práci, požární ochraně a ochraně životního prostředí.</w:t>
      </w:r>
    </w:p>
    <w:p w14:paraId="3B4FE014" w14:textId="77777777" w:rsidR="005D4826" w:rsidRPr="006659CD" w:rsidRDefault="005D4826" w:rsidP="003E4416">
      <w:pPr>
        <w:widowControl w:val="0"/>
        <w:numPr>
          <w:ilvl w:val="1"/>
          <w:numId w:val="14"/>
        </w:numPr>
        <w:tabs>
          <w:tab w:val="clear" w:pos="570"/>
          <w:tab w:val="left" w:pos="709"/>
        </w:tabs>
        <w:spacing w:before="80"/>
        <w:ind w:left="709" w:hanging="709"/>
        <w:jc w:val="both"/>
        <w:rPr>
          <w:rFonts w:ascii="Arial" w:hAnsi="Arial" w:cs="Arial"/>
        </w:rPr>
      </w:pPr>
      <w:r w:rsidRPr="006659CD">
        <w:rPr>
          <w:rFonts w:ascii="Arial" w:hAnsi="Arial" w:cs="Arial"/>
        </w:rPr>
        <w:t>Odpovědný zástupce zhotovitele je povinen:</w:t>
      </w:r>
    </w:p>
    <w:p w14:paraId="02543357" w14:textId="77777777" w:rsidR="005D4826" w:rsidRPr="006659CD" w:rsidRDefault="005D4826" w:rsidP="003E4416">
      <w:pPr>
        <w:widowControl w:val="0"/>
        <w:numPr>
          <w:ilvl w:val="0"/>
          <w:numId w:val="15"/>
        </w:numPr>
        <w:tabs>
          <w:tab w:val="clear" w:pos="360"/>
          <w:tab w:val="left" w:pos="993"/>
        </w:tabs>
        <w:spacing w:before="20"/>
        <w:ind w:left="993" w:hanging="284"/>
        <w:jc w:val="both"/>
        <w:rPr>
          <w:rFonts w:ascii="Arial" w:hAnsi="Arial" w:cs="Arial"/>
        </w:rPr>
      </w:pPr>
      <w:r w:rsidRPr="006659CD">
        <w:rPr>
          <w:rFonts w:ascii="Arial" w:hAnsi="Arial" w:cs="Arial"/>
        </w:rPr>
        <w:t xml:space="preserve">provést ve stejném rozsahu proškolení všech zaměstnanců (včetně zaměstnanců svého </w:t>
      </w:r>
      <w:r w:rsidR="007E5385" w:rsidRPr="006659CD">
        <w:rPr>
          <w:rFonts w:ascii="Arial" w:hAnsi="Arial" w:cs="Arial"/>
        </w:rPr>
        <w:t>pod</w:t>
      </w:r>
      <w:r w:rsidRPr="006659CD">
        <w:rPr>
          <w:rFonts w:ascii="Arial" w:hAnsi="Arial" w:cs="Arial"/>
        </w:rPr>
        <w:t>dodavatele), kteří se zúčastní prací dle této smlouvy,</w:t>
      </w:r>
    </w:p>
    <w:p w14:paraId="73423C70" w14:textId="77777777" w:rsidR="005D4826" w:rsidRPr="006659CD" w:rsidRDefault="005D4826" w:rsidP="006659CD">
      <w:pPr>
        <w:widowControl w:val="0"/>
        <w:numPr>
          <w:ilvl w:val="0"/>
          <w:numId w:val="4"/>
        </w:numPr>
        <w:tabs>
          <w:tab w:val="clear" w:pos="1770"/>
          <w:tab w:val="left" w:pos="993"/>
        </w:tabs>
        <w:spacing w:before="20"/>
        <w:ind w:left="993" w:hanging="284"/>
        <w:jc w:val="both"/>
        <w:rPr>
          <w:rFonts w:ascii="Arial" w:hAnsi="Arial" w:cs="Arial"/>
        </w:rPr>
      </w:pPr>
      <w:r w:rsidRPr="006659CD">
        <w:rPr>
          <w:rFonts w:ascii="Arial" w:hAnsi="Arial" w:cs="Arial"/>
        </w:rPr>
        <w:t xml:space="preserve">při každém nástupu svého nového zaměstnance (včetně zaměstnanců svého </w:t>
      </w:r>
      <w:r w:rsidR="007E5385" w:rsidRPr="006659CD">
        <w:rPr>
          <w:rFonts w:ascii="Arial" w:hAnsi="Arial" w:cs="Arial"/>
        </w:rPr>
        <w:t>pod</w:t>
      </w:r>
      <w:r w:rsidRPr="006659CD">
        <w:rPr>
          <w:rFonts w:ascii="Arial" w:hAnsi="Arial" w:cs="Arial"/>
        </w:rPr>
        <w:t>dodavatele) před zahájením práce provést školení z předpisů o bezpečnosti a ochraně zdraví při práci, požární ochraně a ochraně životního prostředí,</w:t>
      </w:r>
    </w:p>
    <w:p w14:paraId="4F15787E" w14:textId="77777777" w:rsidR="005D4826" w:rsidRPr="006659CD" w:rsidRDefault="005D4826" w:rsidP="006659CD">
      <w:pPr>
        <w:widowControl w:val="0"/>
        <w:numPr>
          <w:ilvl w:val="0"/>
          <w:numId w:val="4"/>
        </w:numPr>
        <w:tabs>
          <w:tab w:val="clear" w:pos="1770"/>
          <w:tab w:val="left" w:pos="993"/>
        </w:tabs>
        <w:spacing w:before="20"/>
        <w:ind w:left="993" w:hanging="284"/>
        <w:jc w:val="both"/>
        <w:rPr>
          <w:rFonts w:ascii="Arial" w:hAnsi="Arial" w:cs="Arial"/>
        </w:rPr>
      </w:pPr>
      <w:r w:rsidRPr="006659CD">
        <w:rPr>
          <w:rFonts w:ascii="Arial" w:hAnsi="Arial" w:cs="Arial"/>
        </w:rPr>
        <w:t>záznam o provedení výše uvedených školení včetně jmen a příjmení, čísel OP a podpisů proškolených zaměstnanců bude uveden v deníku.</w:t>
      </w:r>
    </w:p>
    <w:p w14:paraId="05BC6899" w14:textId="77777777" w:rsidR="005D4826" w:rsidRPr="006659CD" w:rsidRDefault="005D4826" w:rsidP="003E4416">
      <w:pPr>
        <w:pStyle w:val="Nadpis1"/>
        <w:keepNext w:val="0"/>
        <w:widowControl w:val="0"/>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sz w:val="20"/>
        </w:rPr>
        <w:t>Z</w:t>
      </w:r>
      <w:r w:rsidR="007E5385" w:rsidRPr="006659CD">
        <w:rPr>
          <w:rFonts w:ascii="Arial" w:hAnsi="Arial" w:cs="Arial"/>
          <w:sz w:val="20"/>
        </w:rPr>
        <w:t>hotovitel je povinen dodržovat S</w:t>
      </w:r>
      <w:r w:rsidRPr="006659CD">
        <w:rPr>
          <w:rFonts w:ascii="Arial" w:hAnsi="Arial" w:cs="Arial"/>
          <w:sz w:val="20"/>
        </w:rPr>
        <w:t xml:space="preserve">měrnici </w:t>
      </w:r>
      <w:r w:rsidR="007E5385" w:rsidRPr="006659CD">
        <w:rPr>
          <w:rFonts w:ascii="Arial" w:hAnsi="Arial" w:cs="Arial"/>
          <w:sz w:val="20"/>
        </w:rPr>
        <w:t xml:space="preserve">generálního ředitele </w:t>
      </w:r>
      <w:r w:rsidR="00FE14D2" w:rsidRPr="006659CD">
        <w:rPr>
          <w:rFonts w:ascii="Arial" w:hAnsi="Arial" w:cs="Arial"/>
          <w:sz w:val="20"/>
        </w:rPr>
        <w:t xml:space="preserve">č. SM-UE-1805 – </w:t>
      </w:r>
      <w:r w:rsidR="007E5385" w:rsidRPr="006659CD">
        <w:rPr>
          <w:rFonts w:ascii="Arial" w:hAnsi="Arial" w:cs="Arial"/>
          <w:sz w:val="20"/>
        </w:rPr>
        <w:t xml:space="preserve">„Pravidla chování </w:t>
      </w:r>
      <w:r w:rsidR="00D81226" w:rsidRPr="006659CD">
        <w:rPr>
          <w:rFonts w:ascii="Arial" w:hAnsi="Arial" w:cs="Arial"/>
          <w:sz w:val="20"/>
        </w:rPr>
        <w:t>zhotovitelů</w:t>
      </w:r>
      <w:r w:rsidR="007E5385" w:rsidRPr="006659CD">
        <w:rPr>
          <w:rFonts w:ascii="Arial" w:hAnsi="Arial" w:cs="Arial"/>
          <w:sz w:val="20"/>
        </w:rPr>
        <w:t>“</w:t>
      </w:r>
      <w:r w:rsidR="007E5385" w:rsidRPr="006659CD">
        <w:rPr>
          <w:rFonts w:ascii="Arial" w:hAnsi="Arial" w:cs="Arial"/>
          <w:bCs/>
          <w:sz w:val="20"/>
        </w:rPr>
        <w:t>.</w:t>
      </w:r>
    </w:p>
    <w:p w14:paraId="28055B7F" w14:textId="77777777" w:rsidR="005D4826" w:rsidRPr="006659CD" w:rsidRDefault="005D4826" w:rsidP="003E4416">
      <w:pPr>
        <w:pStyle w:val="Nadpis1"/>
        <w:keepNext w:val="0"/>
        <w:widowControl w:val="0"/>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bCs/>
          <w:sz w:val="20"/>
        </w:rPr>
        <w:t xml:space="preserve">Zhotovitel je povinen </w:t>
      </w:r>
      <w:r w:rsidRPr="006659CD">
        <w:rPr>
          <w:rFonts w:ascii="Arial" w:hAnsi="Arial" w:cs="Arial"/>
          <w:sz w:val="20"/>
        </w:rPr>
        <w:t>při plnění úkolů na jednom pracovišti dvou a více dodavatelů a objednatele, zajistit vzájemnou informovanost o rizicích a spolupráci při zajišťování bezpečnosti a ochrany zdraví při práci potvrzenou písemně, tzn. zajistit, aby jejich činnosti a práce byly organizovány a prováděny tak, aby současně byli chráněni také ostatní dodavatelé a objednatel a spolupracovat při zajištění bezpečného, nezávadného a zdraví neohrožujícího pracovního prostředí pro všechny zaměstnance na pracovišti.</w:t>
      </w:r>
    </w:p>
    <w:p w14:paraId="103088D8" w14:textId="1D3C436E" w:rsidR="00664A99" w:rsidRPr="00C016D4" w:rsidRDefault="005D4826" w:rsidP="00C016D4">
      <w:pPr>
        <w:pStyle w:val="Zkladntext"/>
        <w:numPr>
          <w:ilvl w:val="1"/>
          <w:numId w:val="14"/>
        </w:numPr>
        <w:tabs>
          <w:tab w:val="clear" w:pos="570"/>
          <w:tab w:val="left" w:pos="709"/>
        </w:tabs>
        <w:spacing w:before="80"/>
        <w:ind w:left="709" w:hanging="709"/>
        <w:jc w:val="both"/>
        <w:rPr>
          <w:rFonts w:ascii="Arial" w:hAnsi="Arial" w:cs="Arial"/>
          <w:sz w:val="20"/>
        </w:rPr>
      </w:pPr>
      <w:r w:rsidRPr="006659CD">
        <w:rPr>
          <w:rFonts w:ascii="Arial" w:hAnsi="Arial" w:cs="Arial"/>
          <w:sz w:val="20"/>
        </w:rPr>
        <w:lastRenderedPageBreak/>
        <w:t xml:space="preserve">Zhotovitel zajišťuje a plně zodpovídá </w:t>
      </w:r>
      <w:r w:rsidRPr="006659CD">
        <w:rPr>
          <w:rFonts w:ascii="Arial" w:hAnsi="Arial" w:cs="Arial"/>
          <w:b/>
          <w:bCs/>
          <w:sz w:val="20"/>
        </w:rPr>
        <w:t>za plnění plánu BOZP</w:t>
      </w:r>
      <w:r w:rsidRPr="006659CD">
        <w:rPr>
          <w:rFonts w:ascii="Arial" w:hAnsi="Arial" w:cs="Arial"/>
          <w:sz w:val="20"/>
        </w:rPr>
        <w:t xml:space="preserve"> a povinností během přípravy i realizace stavby. Plán </w:t>
      </w:r>
      <w:r w:rsidR="007E5385" w:rsidRPr="006659CD">
        <w:rPr>
          <w:rFonts w:ascii="Arial" w:hAnsi="Arial" w:cs="Arial"/>
          <w:sz w:val="20"/>
        </w:rPr>
        <w:t>bude</w:t>
      </w:r>
      <w:r w:rsidRPr="006659CD">
        <w:rPr>
          <w:rFonts w:ascii="Arial" w:hAnsi="Arial" w:cs="Arial"/>
          <w:sz w:val="20"/>
        </w:rPr>
        <w:t xml:space="preserve"> ve spolupráci zástupce objednatele</w:t>
      </w:r>
      <w:r w:rsidR="007E5385" w:rsidRPr="006659CD">
        <w:rPr>
          <w:rFonts w:ascii="Arial" w:hAnsi="Arial" w:cs="Arial"/>
          <w:sz w:val="20"/>
        </w:rPr>
        <w:t xml:space="preserve">, </w:t>
      </w:r>
      <w:r w:rsidRPr="006659CD">
        <w:rPr>
          <w:rFonts w:ascii="Arial" w:hAnsi="Arial" w:cs="Arial"/>
          <w:sz w:val="20"/>
        </w:rPr>
        <w:t>koordinátora BOZP a odpovědného zástupce zhotovitele a jeho bezpečnostního technika podle potřeby aktualizován.</w:t>
      </w:r>
    </w:p>
    <w:p w14:paraId="4EC44C31" w14:textId="243E96EB" w:rsidR="005D4826" w:rsidRPr="00625233" w:rsidRDefault="005D4826" w:rsidP="009D2F3F">
      <w:pPr>
        <w:spacing w:before="240"/>
        <w:jc w:val="center"/>
        <w:rPr>
          <w:rFonts w:ascii="Arial" w:hAnsi="Arial" w:cs="Arial"/>
          <w:b/>
        </w:rPr>
      </w:pPr>
      <w:bookmarkStart w:id="27" w:name="_Hlk149632359"/>
      <w:r w:rsidRPr="00625233">
        <w:rPr>
          <w:rFonts w:ascii="Arial" w:hAnsi="Arial" w:cs="Arial"/>
          <w:b/>
        </w:rPr>
        <w:t>Článek 14</w:t>
      </w:r>
    </w:p>
    <w:p w14:paraId="5438B580" w14:textId="4D99D69E" w:rsidR="00D62656" w:rsidRPr="00625233" w:rsidRDefault="00D62656" w:rsidP="0076627E">
      <w:pPr>
        <w:pStyle w:val="Nadpis7"/>
        <w:jc w:val="center"/>
        <w:rPr>
          <w:rFonts w:ascii="Arial" w:hAnsi="Arial" w:cs="Arial"/>
          <w:b/>
          <w:sz w:val="20"/>
        </w:rPr>
      </w:pPr>
      <w:r w:rsidRPr="00625233">
        <w:rPr>
          <w:rFonts w:ascii="Arial" w:hAnsi="Arial" w:cs="Arial"/>
          <w:b/>
          <w:sz w:val="20"/>
        </w:rPr>
        <w:t>Dokumentace Díla</w:t>
      </w:r>
    </w:p>
    <w:p w14:paraId="753B4FA4" w14:textId="6A3C5428" w:rsidR="00C30669" w:rsidRPr="00C930DA" w:rsidRDefault="7E30E50A" w:rsidP="00C930DA">
      <w:pPr>
        <w:pStyle w:val="A"/>
        <w:numPr>
          <w:ilvl w:val="1"/>
          <w:numId w:val="59"/>
        </w:numPr>
        <w:tabs>
          <w:tab w:val="clear" w:pos="420"/>
          <w:tab w:val="num" w:pos="709"/>
        </w:tabs>
        <w:spacing w:before="80"/>
        <w:ind w:left="709" w:hanging="709"/>
        <w:rPr>
          <w:rFonts w:ascii="Arial" w:eastAsia="Arial" w:hAnsi="Arial" w:cs="Arial"/>
          <w:sz w:val="20"/>
        </w:rPr>
      </w:pPr>
      <w:r w:rsidRPr="00C930DA">
        <w:rPr>
          <w:rFonts w:ascii="Arial" w:eastAsia="Arial" w:hAnsi="Arial" w:cs="Arial"/>
          <w:sz w:val="20"/>
        </w:rPr>
        <w:t xml:space="preserve">Zhotovitel je povinen </w:t>
      </w:r>
      <w:r w:rsidR="005505C1" w:rsidRPr="00C930DA">
        <w:rPr>
          <w:rFonts w:ascii="Arial" w:eastAsia="Arial" w:hAnsi="Arial" w:cs="Arial"/>
          <w:sz w:val="20"/>
        </w:rPr>
        <w:t xml:space="preserve">objednateli </w:t>
      </w:r>
      <w:r w:rsidRPr="00C930DA">
        <w:rPr>
          <w:rFonts w:ascii="Arial" w:eastAsia="Arial" w:hAnsi="Arial" w:cs="Arial"/>
          <w:sz w:val="20"/>
        </w:rPr>
        <w:t xml:space="preserve">předat ke schválení veškerou dokumentaci Díla dle </w:t>
      </w:r>
      <w:r w:rsidR="000A69F5" w:rsidRPr="00C930DA">
        <w:rPr>
          <w:rFonts w:ascii="Arial" w:eastAsia="Arial" w:hAnsi="Arial" w:cs="Arial"/>
          <w:sz w:val="20"/>
        </w:rPr>
        <w:t>S</w:t>
      </w:r>
      <w:r w:rsidRPr="00C930DA">
        <w:rPr>
          <w:rFonts w:ascii="Arial" w:eastAsia="Arial" w:hAnsi="Arial" w:cs="Arial"/>
          <w:sz w:val="20"/>
        </w:rPr>
        <w:t>mlouvy spolu s předávacím protokolem</w:t>
      </w:r>
      <w:r w:rsidR="00664A99" w:rsidRPr="00C930DA">
        <w:rPr>
          <w:rFonts w:ascii="Arial" w:eastAsia="Arial" w:hAnsi="Arial" w:cs="Arial"/>
          <w:sz w:val="20"/>
        </w:rPr>
        <w:t>.</w:t>
      </w:r>
      <w:r w:rsidR="00C30669" w:rsidRPr="00C930DA">
        <w:rPr>
          <w:rFonts w:ascii="Arial" w:eastAsia="Arial" w:hAnsi="Arial" w:cs="Arial"/>
          <w:sz w:val="20"/>
        </w:rPr>
        <w:t xml:space="preserve"> </w:t>
      </w:r>
      <w:r w:rsidR="00D62656" w:rsidRPr="00C930DA">
        <w:rPr>
          <w:rFonts w:ascii="Arial" w:eastAsia="Arial" w:hAnsi="Arial" w:cs="Arial"/>
          <w:sz w:val="20"/>
        </w:rPr>
        <w:t xml:space="preserve">Objednatel zkontroluje její úplnost a </w:t>
      </w:r>
      <w:r w:rsidR="00C30669" w:rsidRPr="00C930DA">
        <w:rPr>
          <w:rFonts w:ascii="Arial" w:eastAsia="Arial" w:hAnsi="Arial" w:cs="Arial"/>
          <w:sz w:val="20"/>
        </w:rPr>
        <w:t xml:space="preserve">následně se </w:t>
      </w:r>
      <w:r w:rsidR="00D62656" w:rsidRPr="00C930DA">
        <w:rPr>
          <w:rFonts w:ascii="Arial" w:eastAsia="Arial" w:hAnsi="Arial" w:cs="Arial"/>
          <w:sz w:val="20"/>
        </w:rPr>
        <w:t xml:space="preserve">do </w:t>
      </w:r>
      <w:r w:rsidRPr="00C930DA">
        <w:rPr>
          <w:rFonts w:ascii="Arial" w:eastAsia="Arial" w:hAnsi="Arial" w:cs="Arial"/>
          <w:sz w:val="20"/>
        </w:rPr>
        <w:t>10 pracovních dnů od data předání</w:t>
      </w:r>
      <w:r w:rsidR="00C30669" w:rsidRPr="00C930DA">
        <w:rPr>
          <w:rFonts w:ascii="Arial" w:eastAsia="Arial" w:hAnsi="Arial" w:cs="Arial"/>
          <w:sz w:val="20"/>
        </w:rPr>
        <w:t xml:space="preserve"> zhotoviteli </w:t>
      </w:r>
      <w:proofErr w:type="gramStart"/>
      <w:r w:rsidR="00C30669" w:rsidRPr="00C930DA">
        <w:rPr>
          <w:rFonts w:ascii="Arial" w:eastAsia="Arial" w:hAnsi="Arial" w:cs="Arial"/>
          <w:sz w:val="20"/>
        </w:rPr>
        <w:t>vyjádří</w:t>
      </w:r>
      <w:proofErr w:type="gramEnd"/>
      <w:r w:rsidRPr="00C930DA">
        <w:rPr>
          <w:rFonts w:ascii="Arial" w:eastAsia="Arial" w:hAnsi="Arial" w:cs="Arial"/>
          <w:sz w:val="20"/>
        </w:rPr>
        <w:t>.</w:t>
      </w:r>
    </w:p>
    <w:p w14:paraId="36B6A3CD" w14:textId="628DCE97" w:rsidR="00D62656" w:rsidRPr="00C930DA" w:rsidRDefault="00D62656"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Obsahem vyjádření Objednatele mohou být tři následující kategorie:</w:t>
      </w:r>
    </w:p>
    <w:p w14:paraId="36220E3F" w14:textId="51696DC7" w:rsidR="00D62656" w:rsidRPr="00C930DA" w:rsidRDefault="00D62656" w:rsidP="00C930DA">
      <w:pPr>
        <w:pStyle w:val="Odstavecseseznamem"/>
        <w:numPr>
          <w:ilvl w:val="0"/>
          <w:numId w:val="46"/>
        </w:numPr>
        <w:spacing w:before="60" w:line="276" w:lineRule="auto"/>
        <w:ind w:left="993" w:hanging="284"/>
        <w:rPr>
          <w:rFonts w:cs="Arial"/>
          <w:sz w:val="20"/>
        </w:rPr>
      </w:pPr>
      <w:r w:rsidRPr="00C930DA">
        <w:rPr>
          <w:rFonts w:cs="Arial"/>
          <w:sz w:val="20"/>
        </w:rPr>
        <w:t>Bez připomínek, dodavatelskou dokumentaci lze dále používat bez omezení,</w:t>
      </w:r>
    </w:p>
    <w:p w14:paraId="01C1B393" w14:textId="1DC2B368" w:rsidR="00D62656" w:rsidRPr="00C930DA" w:rsidRDefault="00D62656" w:rsidP="00C930DA">
      <w:pPr>
        <w:pStyle w:val="Odstavecseseznamem"/>
        <w:numPr>
          <w:ilvl w:val="0"/>
          <w:numId w:val="46"/>
        </w:numPr>
        <w:spacing w:before="120" w:line="276" w:lineRule="auto"/>
        <w:ind w:left="993" w:hanging="284"/>
        <w:rPr>
          <w:rFonts w:cs="Arial"/>
          <w:sz w:val="20"/>
        </w:rPr>
      </w:pPr>
      <w:r w:rsidRPr="00C930DA">
        <w:rPr>
          <w:rFonts w:cs="Arial"/>
          <w:sz w:val="20"/>
        </w:rPr>
        <w:t>S připomínkami nebránícími v jejím použití. dodavatelskou dokumentaci lze dále používat s tím, že pro další použití budou zapracovány připomínky objednatele</w:t>
      </w:r>
    </w:p>
    <w:p w14:paraId="3A285097" w14:textId="13D2EC5F" w:rsidR="00D62656" w:rsidRPr="00C930DA" w:rsidRDefault="00D62656" w:rsidP="00C930DA">
      <w:pPr>
        <w:pStyle w:val="Odstavecseseznamem"/>
        <w:numPr>
          <w:ilvl w:val="0"/>
          <w:numId w:val="46"/>
        </w:numPr>
        <w:spacing w:before="120" w:line="276" w:lineRule="auto"/>
        <w:ind w:left="993" w:hanging="284"/>
        <w:rPr>
          <w:rFonts w:cs="Arial"/>
          <w:sz w:val="20"/>
        </w:rPr>
      </w:pPr>
      <w:r w:rsidRPr="00C930DA">
        <w:rPr>
          <w:rFonts w:cs="Arial"/>
          <w:sz w:val="20"/>
        </w:rPr>
        <w:t>S připomínkami bránícími jejímu použití. V takovémto případě dodavatelskou dokumentaci nelze používat a musí být zhotovitelem opravena a opět předložena ke kontrole Objednateli.</w:t>
      </w:r>
    </w:p>
    <w:p w14:paraId="2A377F3F" w14:textId="24E24EB9" w:rsidR="7E30E50A" w:rsidRPr="00C930DA" w:rsidRDefault="7E30E50A"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V případě, že se Objednatel k dodavatelské dokumentaci do 10 pracovních dnů od data jejího předání</w:t>
      </w:r>
      <w:r w:rsidR="008178B5" w:rsidRPr="00C930DA">
        <w:rPr>
          <w:rFonts w:ascii="Arial" w:eastAsia="Arial" w:hAnsi="Arial" w:cs="Arial"/>
          <w:sz w:val="20"/>
        </w:rPr>
        <w:t xml:space="preserve"> </w:t>
      </w:r>
      <w:proofErr w:type="gramStart"/>
      <w:r w:rsidR="008178B5" w:rsidRPr="00C930DA">
        <w:rPr>
          <w:rFonts w:ascii="Arial" w:eastAsia="Arial" w:hAnsi="Arial" w:cs="Arial"/>
          <w:sz w:val="20"/>
        </w:rPr>
        <w:t>nevyjádří</w:t>
      </w:r>
      <w:proofErr w:type="gramEnd"/>
      <w:r w:rsidRPr="00C930DA">
        <w:rPr>
          <w:rFonts w:ascii="Arial" w:eastAsia="Arial" w:hAnsi="Arial" w:cs="Arial"/>
          <w:sz w:val="20"/>
        </w:rPr>
        <w:t xml:space="preserve">, zavazuje se zhotovitel písemně vyzvat objednatele k vyjádření a poskytnout mu k tomu dodatečnou lhůtu nejméně 10 pracovních dnů. V případě, že se Objednatel ani v této dodatečné lhůtě </w:t>
      </w:r>
      <w:proofErr w:type="gramStart"/>
      <w:r w:rsidRPr="00C930DA">
        <w:rPr>
          <w:rFonts w:ascii="Arial" w:eastAsia="Arial" w:hAnsi="Arial" w:cs="Arial"/>
          <w:sz w:val="20"/>
        </w:rPr>
        <w:t>nevyjádří</w:t>
      </w:r>
      <w:proofErr w:type="gramEnd"/>
      <w:r w:rsidRPr="00C930DA">
        <w:rPr>
          <w:rFonts w:ascii="Arial" w:eastAsia="Arial" w:hAnsi="Arial" w:cs="Arial"/>
          <w:sz w:val="20"/>
        </w:rPr>
        <w:t>, považuje se dodavatelská dokumentace za převzatou bez připomínek.</w:t>
      </w:r>
    </w:p>
    <w:p w14:paraId="2C667CEF" w14:textId="47880CB1" w:rsidR="7E30E50A" w:rsidRPr="00C930DA" w:rsidRDefault="7E30E50A" w:rsidP="00C930DA">
      <w:pPr>
        <w:pStyle w:val="A"/>
        <w:numPr>
          <w:ilvl w:val="1"/>
          <w:numId w:val="59"/>
        </w:numPr>
        <w:tabs>
          <w:tab w:val="clear" w:pos="420"/>
          <w:tab w:val="num" w:pos="709"/>
        </w:tabs>
        <w:spacing w:before="80"/>
        <w:ind w:left="709" w:hanging="709"/>
        <w:rPr>
          <w:rFonts w:ascii="Arial" w:eastAsia="Arial" w:hAnsi="Arial" w:cs="Arial"/>
          <w:sz w:val="20"/>
        </w:rPr>
      </w:pPr>
      <w:r w:rsidRPr="00C930DA">
        <w:rPr>
          <w:rFonts w:ascii="Arial" w:eastAsia="Arial" w:hAnsi="Arial" w:cs="Arial"/>
          <w:sz w:val="20"/>
        </w:rPr>
        <w:t xml:space="preserve">V případě, že Objednatel zjistí chyby v dodavatelské dokumentaci, je zhotovitel povinen je odstranit do 10 pracovních dnů od doručení připomínek. Objednatel se </w:t>
      </w:r>
      <w:r w:rsidR="008178B5" w:rsidRPr="00C930DA">
        <w:rPr>
          <w:rFonts w:ascii="Arial" w:eastAsia="Arial" w:hAnsi="Arial" w:cs="Arial"/>
          <w:sz w:val="20"/>
        </w:rPr>
        <w:t xml:space="preserve">následně </w:t>
      </w:r>
      <w:r w:rsidRPr="00C930DA">
        <w:rPr>
          <w:rFonts w:ascii="Arial" w:eastAsia="Arial" w:hAnsi="Arial" w:cs="Arial"/>
          <w:sz w:val="20"/>
        </w:rPr>
        <w:t xml:space="preserve">k upravené dodavatelské dokumentaci </w:t>
      </w:r>
      <w:proofErr w:type="gramStart"/>
      <w:r w:rsidRPr="00C930DA">
        <w:rPr>
          <w:rFonts w:ascii="Arial" w:eastAsia="Arial" w:hAnsi="Arial" w:cs="Arial"/>
          <w:sz w:val="20"/>
        </w:rPr>
        <w:t>vyjádř</w:t>
      </w:r>
      <w:r w:rsidR="008178B5" w:rsidRPr="00C930DA">
        <w:rPr>
          <w:rFonts w:ascii="Arial" w:eastAsia="Arial" w:hAnsi="Arial" w:cs="Arial"/>
          <w:sz w:val="20"/>
        </w:rPr>
        <w:t>í</w:t>
      </w:r>
      <w:proofErr w:type="gramEnd"/>
      <w:r w:rsidR="008178B5" w:rsidRPr="00C930DA">
        <w:rPr>
          <w:rFonts w:ascii="Arial" w:eastAsia="Arial" w:hAnsi="Arial" w:cs="Arial"/>
          <w:sz w:val="20"/>
        </w:rPr>
        <w:t xml:space="preserve"> </w:t>
      </w:r>
      <w:r w:rsidRPr="00C930DA">
        <w:rPr>
          <w:rFonts w:ascii="Arial" w:eastAsia="Arial" w:hAnsi="Arial" w:cs="Arial"/>
          <w:sz w:val="20"/>
        </w:rPr>
        <w:t>nejpozději do 10 pracovních dnů ode dne předání.</w:t>
      </w:r>
    </w:p>
    <w:p w14:paraId="64ABE0FA" w14:textId="3BFB3A42" w:rsidR="00C30669" w:rsidRPr="00C930DA" w:rsidRDefault="00C30669" w:rsidP="00C930DA">
      <w:pPr>
        <w:pStyle w:val="A"/>
        <w:numPr>
          <w:ilvl w:val="1"/>
          <w:numId w:val="59"/>
        </w:numPr>
        <w:tabs>
          <w:tab w:val="clear" w:pos="420"/>
          <w:tab w:val="num" w:pos="709"/>
        </w:tabs>
        <w:spacing w:before="80"/>
        <w:ind w:left="709" w:hanging="709"/>
        <w:rPr>
          <w:rFonts w:ascii="Arial" w:hAnsi="Arial"/>
          <w:sz w:val="20"/>
        </w:rPr>
      </w:pPr>
      <w:r w:rsidRPr="00C930DA">
        <w:rPr>
          <w:rFonts w:ascii="Arial" w:eastAsia="Arial" w:hAnsi="Arial" w:cs="Arial"/>
          <w:sz w:val="20"/>
        </w:rPr>
        <w:t>Vyjádření Objednatele nezbavuje zhotovitele odpovědnosti za dodavatelskou dokumentaci.</w:t>
      </w:r>
    </w:p>
    <w:bookmarkEnd w:id="27"/>
    <w:p w14:paraId="38A3F4F8" w14:textId="77777777" w:rsidR="00D62656" w:rsidRPr="007123B9" w:rsidRDefault="00D62656" w:rsidP="00FF4FFC">
      <w:pPr>
        <w:pStyle w:val="Nadpis7"/>
        <w:spacing w:before="240"/>
        <w:jc w:val="center"/>
        <w:rPr>
          <w:rFonts w:ascii="Arial" w:hAnsi="Arial" w:cs="Arial"/>
          <w:b/>
          <w:sz w:val="20"/>
        </w:rPr>
      </w:pPr>
      <w:r w:rsidRPr="007123B9">
        <w:rPr>
          <w:rFonts w:ascii="Arial" w:hAnsi="Arial" w:cs="Arial"/>
          <w:b/>
          <w:sz w:val="20"/>
        </w:rPr>
        <w:t xml:space="preserve">Článek 15 </w:t>
      </w:r>
    </w:p>
    <w:p w14:paraId="5BABD73B" w14:textId="4D9718EC" w:rsidR="005D4826" w:rsidRPr="00FA016C" w:rsidRDefault="004D056A" w:rsidP="0076627E">
      <w:pPr>
        <w:pStyle w:val="Nadpis7"/>
        <w:jc w:val="center"/>
        <w:rPr>
          <w:rFonts w:ascii="Arial" w:hAnsi="Arial" w:cs="Arial"/>
          <w:b/>
          <w:sz w:val="20"/>
        </w:rPr>
      </w:pPr>
      <w:r w:rsidRPr="00FA016C">
        <w:rPr>
          <w:rFonts w:ascii="Arial" w:hAnsi="Arial" w:cs="Arial"/>
          <w:b/>
          <w:sz w:val="20"/>
        </w:rPr>
        <w:t>K</w:t>
      </w:r>
      <w:r w:rsidR="005D4826" w:rsidRPr="00FA016C">
        <w:rPr>
          <w:rFonts w:ascii="Arial" w:hAnsi="Arial" w:cs="Arial"/>
          <w:b/>
          <w:sz w:val="20"/>
        </w:rPr>
        <w:t>ontroly</w:t>
      </w:r>
    </w:p>
    <w:p w14:paraId="6A6CCDB2" w14:textId="101FE479" w:rsidR="005D4826" w:rsidRPr="00FA016C" w:rsidRDefault="005D4826" w:rsidP="003E4416">
      <w:pPr>
        <w:numPr>
          <w:ilvl w:val="1"/>
          <w:numId w:val="48"/>
        </w:numPr>
        <w:tabs>
          <w:tab w:val="clear" w:pos="420"/>
          <w:tab w:val="left" w:pos="709"/>
        </w:tabs>
        <w:spacing w:before="80"/>
        <w:ind w:left="709" w:hanging="709"/>
        <w:jc w:val="both"/>
        <w:rPr>
          <w:rFonts w:ascii="Arial" w:hAnsi="Arial" w:cs="Arial"/>
          <w:snapToGrid w:val="0"/>
        </w:rPr>
      </w:pPr>
      <w:r w:rsidRPr="00FA016C">
        <w:rPr>
          <w:rFonts w:ascii="Arial" w:hAnsi="Arial" w:cs="Arial"/>
        </w:rPr>
        <w:t>O</w:t>
      </w:r>
      <w:r w:rsidRPr="00FA016C">
        <w:rPr>
          <w:rFonts w:ascii="Arial" w:hAnsi="Arial" w:cs="Arial"/>
          <w:snapToGrid w:val="0"/>
        </w:rPr>
        <w:t xml:space="preserve">bjednatel </w:t>
      </w:r>
      <w:r w:rsidR="007E5385" w:rsidRPr="00FA016C">
        <w:rPr>
          <w:rFonts w:ascii="Arial" w:hAnsi="Arial" w:cs="Arial"/>
        </w:rPr>
        <w:t>nebo jím pověřená osoba má ničím neomezené</w:t>
      </w:r>
      <w:r w:rsidR="007E5385" w:rsidRPr="00FA016C">
        <w:rPr>
          <w:rFonts w:ascii="Arial" w:hAnsi="Arial" w:cs="Arial"/>
          <w:snapToGrid w:val="0"/>
        </w:rPr>
        <w:t xml:space="preserve"> </w:t>
      </w:r>
      <w:r w:rsidRPr="00FA016C">
        <w:rPr>
          <w:rFonts w:ascii="Arial" w:hAnsi="Arial" w:cs="Arial"/>
          <w:snapToGrid w:val="0"/>
        </w:rPr>
        <w:t xml:space="preserve">právo všestranné kontroly kvality díla, </w:t>
      </w:r>
      <w:r w:rsidR="42B82E7E" w:rsidRPr="00FA016C">
        <w:rPr>
          <w:rFonts w:ascii="Arial" w:hAnsi="Arial" w:cs="Arial"/>
          <w:snapToGrid w:val="0"/>
        </w:rPr>
        <w:t>auditu</w:t>
      </w:r>
      <w:r w:rsidRPr="00FA016C">
        <w:rPr>
          <w:rFonts w:ascii="Arial" w:hAnsi="Arial" w:cs="Arial"/>
          <w:snapToGrid w:val="0"/>
        </w:rPr>
        <w:t xml:space="preserve"> činností a dokladů zhotovitele, souvisejících s přípravou, realizací díla a ukončením. </w:t>
      </w:r>
      <w:r w:rsidR="007E5385" w:rsidRPr="00FA016C">
        <w:rPr>
          <w:rFonts w:ascii="Arial" w:hAnsi="Arial" w:cs="Arial"/>
        </w:rPr>
        <w:t>Zhotovitel je povinen umožnit objednateli výkon tohoto práva</w:t>
      </w:r>
      <w:r w:rsidRPr="00FA016C">
        <w:rPr>
          <w:rFonts w:ascii="Arial" w:hAnsi="Arial" w:cs="Arial"/>
          <w:snapToGrid w:val="0"/>
        </w:rPr>
        <w:t>.</w:t>
      </w:r>
    </w:p>
    <w:p w14:paraId="6B1C08A4" w14:textId="13977A77" w:rsidR="005D4826" w:rsidRPr="000F5B63" w:rsidRDefault="005D4826" w:rsidP="003E4416">
      <w:pPr>
        <w:numPr>
          <w:ilvl w:val="1"/>
          <w:numId w:val="48"/>
        </w:numPr>
        <w:tabs>
          <w:tab w:val="clear" w:pos="420"/>
          <w:tab w:val="left" w:pos="709"/>
        </w:tabs>
        <w:spacing w:before="80"/>
        <w:ind w:left="709" w:hanging="709"/>
        <w:jc w:val="both"/>
        <w:rPr>
          <w:rFonts w:ascii="Arial" w:hAnsi="Arial" w:cs="Arial"/>
          <w:snapToGrid w:val="0"/>
        </w:rPr>
      </w:pPr>
      <w:r w:rsidRPr="000F5B63">
        <w:rPr>
          <w:rFonts w:ascii="Arial" w:hAnsi="Arial" w:cs="Arial"/>
          <w:snapToGrid w:val="0"/>
        </w:rPr>
        <w:t>V případě zjištění, že činnost zhotovitele nebude v souladu se závaznými dokumenty této smlouvy, platnými obecně závaznými právními předpisy, nebo zhotovitel svým působením na stavbě, předaném staveništi a v jeho okolí bude prokazatelně poškozovat majetek, zájmy a pověst objednatele či třetích osob, vyhrazuje si objednatel právo provádění díla zcela nebo zčásti zastavit zápisem do deníku, stanovit nápravná opatření, případně od této smlouvy odstoupit. Právem všestranné kontroly disponují zmocnění zástupci objednatele dle této smlouvy.</w:t>
      </w:r>
    </w:p>
    <w:p w14:paraId="5670859D" w14:textId="5DEF2B28" w:rsidR="114F3EBF" w:rsidRPr="00664A99" w:rsidRDefault="114F3EBF" w:rsidP="008178B5">
      <w:pPr>
        <w:pStyle w:val="Zkladntext"/>
        <w:tabs>
          <w:tab w:val="left" w:pos="709"/>
        </w:tabs>
        <w:spacing w:before="40"/>
        <w:ind w:left="709"/>
        <w:jc w:val="both"/>
        <w:rPr>
          <w:rFonts w:ascii="Arial" w:eastAsia="Arial" w:hAnsi="Arial" w:cs="Arial"/>
          <w:sz w:val="20"/>
        </w:rPr>
      </w:pPr>
      <w:r w:rsidRPr="00664A99">
        <w:rPr>
          <w:rFonts w:ascii="Arial" w:eastAsia="Arial" w:hAnsi="Arial" w:cs="Arial"/>
          <w:sz w:val="20"/>
        </w:rPr>
        <w:t>Záznamy z kontrolních činností a stav řešení nápravných opatření budou předmětem Kontrolních dnů Stavby.</w:t>
      </w:r>
    </w:p>
    <w:p w14:paraId="2D8479C2" w14:textId="5DDF7313" w:rsidR="005D4826" w:rsidRPr="005E58B5" w:rsidRDefault="005D4826" w:rsidP="008178B5">
      <w:pPr>
        <w:pStyle w:val="Nadpis5"/>
        <w:spacing w:before="200"/>
        <w:rPr>
          <w:rFonts w:ascii="Arial" w:hAnsi="Arial" w:cs="Arial"/>
          <w:sz w:val="20"/>
        </w:rPr>
      </w:pPr>
      <w:r w:rsidRPr="005E58B5">
        <w:rPr>
          <w:rFonts w:ascii="Arial" w:hAnsi="Arial" w:cs="Arial"/>
          <w:sz w:val="20"/>
        </w:rPr>
        <w:t>Článek 1</w:t>
      </w:r>
      <w:r w:rsidR="00D62656" w:rsidRPr="005E58B5">
        <w:rPr>
          <w:rFonts w:ascii="Arial" w:hAnsi="Arial" w:cs="Arial"/>
          <w:sz w:val="20"/>
        </w:rPr>
        <w:t>6</w:t>
      </w:r>
    </w:p>
    <w:p w14:paraId="4E3FDCD2" w14:textId="77777777" w:rsidR="005D4826" w:rsidRPr="005E58B5" w:rsidRDefault="005D4826">
      <w:pPr>
        <w:pStyle w:val="Nadpis5"/>
        <w:rPr>
          <w:rFonts w:ascii="Arial" w:hAnsi="Arial" w:cs="Arial"/>
          <w:sz w:val="20"/>
        </w:rPr>
      </w:pPr>
      <w:r w:rsidRPr="005E58B5">
        <w:rPr>
          <w:rFonts w:ascii="Arial" w:hAnsi="Arial" w:cs="Arial"/>
          <w:sz w:val="20"/>
        </w:rPr>
        <w:t xml:space="preserve">Předání díla </w:t>
      </w:r>
    </w:p>
    <w:p w14:paraId="030739DC" w14:textId="6EF32696" w:rsidR="005D4826" w:rsidRPr="005E58B5" w:rsidRDefault="005D4826" w:rsidP="003E4416">
      <w:pPr>
        <w:pStyle w:val="A"/>
        <w:numPr>
          <w:ilvl w:val="1"/>
          <w:numId w:val="50"/>
        </w:numPr>
        <w:tabs>
          <w:tab w:val="clear" w:pos="420"/>
        </w:tabs>
        <w:spacing w:before="80"/>
        <w:ind w:left="709" w:hanging="709"/>
        <w:rPr>
          <w:rFonts w:ascii="Arial" w:hAnsi="Arial" w:cs="Arial"/>
          <w:b/>
          <w:bCs/>
          <w:sz w:val="20"/>
        </w:rPr>
      </w:pPr>
      <w:r w:rsidRPr="005E58B5">
        <w:rPr>
          <w:rFonts w:ascii="Arial" w:hAnsi="Arial" w:cs="Arial"/>
          <w:b/>
          <w:bCs/>
          <w:sz w:val="20"/>
        </w:rPr>
        <w:t>Předání a převzetí díla</w:t>
      </w:r>
    </w:p>
    <w:p w14:paraId="47437108" w14:textId="5931B6B7" w:rsidR="005D4826" w:rsidRPr="005E58B5" w:rsidRDefault="005D4826" w:rsidP="003E4416">
      <w:pPr>
        <w:pStyle w:val="A2"/>
        <w:numPr>
          <w:ilvl w:val="2"/>
          <w:numId w:val="51"/>
        </w:numPr>
        <w:spacing w:before="80"/>
        <w:rPr>
          <w:rFonts w:ascii="Arial" w:hAnsi="Arial" w:cs="Arial"/>
          <w:sz w:val="20"/>
        </w:rPr>
      </w:pPr>
      <w:r w:rsidRPr="005E58B5">
        <w:rPr>
          <w:rFonts w:ascii="Arial" w:hAnsi="Arial" w:cs="Arial"/>
          <w:sz w:val="20"/>
        </w:rPr>
        <w:t>Předání a převzetí díla objednatelem se uskuteční mezi zhotovitelem a objednatelem písemně, po úspěšném ukončení prací bez vad a nedodělků a poté, co zhotovitel předá objednateli příslušné doklady uvedené v bodě 1</w:t>
      </w:r>
      <w:r w:rsidR="00C263EB" w:rsidRPr="005E58B5">
        <w:rPr>
          <w:rFonts w:ascii="Arial" w:hAnsi="Arial" w:cs="Arial"/>
          <w:sz w:val="20"/>
        </w:rPr>
        <w:t>6</w:t>
      </w:r>
      <w:r w:rsidRPr="005E58B5">
        <w:rPr>
          <w:rFonts w:ascii="Arial" w:hAnsi="Arial" w:cs="Arial"/>
          <w:sz w:val="20"/>
        </w:rPr>
        <w:t>.1.2.</w:t>
      </w:r>
    </w:p>
    <w:p w14:paraId="01541E06" w14:textId="7ADB4000" w:rsidR="005D4826" w:rsidRPr="005E58B5" w:rsidRDefault="005D4826" w:rsidP="003E4416">
      <w:pPr>
        <w:pStyle w:val="A2"/>
        <w:numPr>
          <w:ilvl w:val="2"/>
          <w:numId w:val="51"/>
        </w:numPr>
        <w:spacing w:before="80"/>
        <w:rPr>
          <w:rFonts w:ascii="Arial" w:hAnsi="Arial" w:cs="Arial"/>
          <w:sz w:val="20"/>
        </w:rPr>
      </w:pPr>
      <w:r w:rsidRPr="005E58B5">
        <w:rPr>
          <w:rFonts w:ascii="Arial" w:hAnsi="Arial" w:cs="Arial"/>
          <w:sz w:val="20"/>
        </w:rPr>
        <w:t>Povinností zhotovitele je připravit před zahájením přejímacího řízení a předat objednateli v rámci přejímacího řízení nezbytnou dokumentaci, především:</w:t>
      </w:r>
    </w:p>
    <w:p w14:paraId="131075B1"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Zápisy o přejímce nebo kontrole prací a konstrukcí zakrytých v průběhu pr</w:t>
      </w:r>
      <w:r w:rsidR="0076627E" w:rsidRPr="005E58B5">
        <w:rPr>
          <w:rFonts w:ascii="Arial" w:hAnsi="Arial" w:cs="Arial"/>
          <w:sz w:val="20"/>
        </w:rPr>
        <w:t>ací (</w:t>
      </w:r>
      <w:r w:rsidRPr="005E58B5">
        <w:rPr>
          <w:rFonts w:ascii="Arial" w:hAnsi="Arial" w:cs="Arial"/>
          <w:sz w:val="20"/>
        </w:rPr>
        <w:t>pokud byly provedeny jiným způsobem než záznamem do stavebního deníku).</w:t>
      </w:r>
    </w:p>
    <w:p w14:paraId="797FD2E7" w14:textId="77777777" w:rsidR="005D4826" w:rsidRPr="00664A99" w:rsidRDefault="0076627E"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 xml:space="preserve">Protokoly </w:t>
      </w:r>
      <w:r w:rsidR="005D4826" w:rsidRPr="005E58B5">
        <w:rPr>
          <w:rFonts w:ascii="Arial" w:hAnsi="Arial" w:cs="Arial"/>
          <w:sz w:val="20"/>
        </w:rPr>
        <w:t>z předepsaných zkoušek (např.</w:t>
      </w:r>
      <w:r w:rsidR="004644A9" w:rsidRPr="005E58B5">
        <w:rPr>
          <w:rFonts w:ascii="Arial" w:hAnsi="Arial" w:cs="Arial"/>
          <w:sz w:val="20"/>
        </w:rPr>
        <w:t xml:space="preserve"> </w:t>
      </w:r>
      <w:r w:rsidR="005D4826" w:rsidRPr="005E58B5">
        <w:rPr>
          <w:rFonts w:ascii="Arial" w:hAnsi="Arial" w:cs="Arial"/>
          <w:bCs/>
          <w:sz w:val="20"/>
        </w:rPr>
        <w:t>revize použitých zařízení a strojů jejich provozní zkoušky vyzkoušení)</w:t>
      </w:r>
      <w:r w:rsidR="005D4826" w:rsidRPr="005E58B5">
        <w:rPr>
          <w:rFonts w:ascii="Arial" w:hAnsi="Arial" w:cs="Arial"/>
          <w:sz w:val="20"/>
        </w:rPr>
        <w:t>. Dále všechny doklady předepsané platnými právními předpisy, které jsou nutné pro předání díla (například: revizní zprávy elektrorozvodů zařízení staveniště, mechanizace a doklady pro oprávnění pracovníků apod.).</w:t>
      </w:r>
    </w:p>
    <w:p w14:paraId="37CAD7D3" w14:textId="77777777" w:rsidR="005D4826" w:rsidRPr="00664A9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664A99">
        <w:rPr>
          <w:rFonts w:ascii="Arial" w:hAnsi="Arial" w:cs="Arial"/>
          <w:sz w:val="20"/>
        </w:rPr>
        <w:t>Protokoly o ukončení prací podepsané zmocněnci smluvních stran a zodpovědným projektantem.</w:t>
      </w:r>
    </w:p>
    <w:p w14:paraId="7F9355B0" w14:textId="22F27B14" w:rsidR="0DCAC4B1" w:rsidRPr="00664A99" w:rsidRDefault="0DCAC4B1" w:rsidP="008178B5">
      <w:pPr>
        <w:pStyle w:val="A21"/>
        <w:numPr>
          <w:ilvl w:val="0"/>
          <w:numId w:val="11"/>
        </w:numPr>
        <w:tabs>
          <w:tab w:val="clear" w:pos="1776"/>
          <w:tab w:val="num" w:pos="1276"/>
        </w:tabs>
        <w:spacing w:before="60"/>
        <w:ind w:left="1276" w:hanging="567"/>
        <w:rPr>
          <w:sz w:val="20"/>
        </w:rPr>
      </w:pPr>
      <w:r w:rsidRPr="00664A99">
        <w:rPr>
          <w:rFonts w:ascii="Arial" w:eastAsia="Arial" w:hAnsi="Arial" w:cs="Arial"/>
          <w:sz w:val="20"/>
        </w:rPr>
        <w:t xml:space="preserve">Protokol o předání a </w:t>
      </w:r>
      <w:r w:rsidR="00A857C6" w:rsidRPr="00664A99">
        <w:rPr>
          <w:rFonts w:ascii="Arial" w:eastAsia="Arial" w:hAnsi="Arial" w:cs="Arial"/>
          <w:sz w:val="20"/>
        </w:rPr>
        <w:t xml:space="preserve">převzetí </w:t>
      </w:r>
      <w:r w:rsidRPr="00664A99">
        <w:rPr>
          <w:rFonts w:ascii="Arial" w:eastAsia="Arial" w:hAnsi="Arial" w:cs="Arial"/>
          <w:sz w:val="20"/>
        </w:rPr>
        <w:t>Dokumentace Díla</w:t>
      </w:r>
      <w:r w:rsidR="00664A99">
        <w:rPr>
          <w:rFonts w:ascii="Arial" w:eastAsia="Arial" w:hAnsi="Arial" w:cs="Arial"/>
          <w:sz w:val="20"/>
        </w:rPr>
        <w:t>.</w:t>
      </w:r>
    </w:p>
    <w:p w14:paraId="7BC68B19"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P</w:t>
      </w:r>
      <w:r w:rsidRPr="005E58B5">
        <w:rPr>
          <w:rFonts w:ascii="Arial" w:hAnsi="Arial" w:cs="Arial"/>
          <w:snapToGrid w:val="0"/>
          <w:sz w:val="20"/>
        </w:rPr>
        <w:t>rohlášení o kompletnosti díla.</w:t>
      </w:r>
    </w:p>
    <w:p w14:paraId="0AD328EF" w14:textId="77777777" w:rsidR="005D4826" w:rsidRPr="005E58B5"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lastRenderedPageBreak/>
        <w:t xml:space="preserve">Originál stavebního deníku. </w:t>
      </w:r>
    </w:p>
    <w:p w14:paraId="61D60D33" w14:textId="2D743EF4" w:rsidR="005D4826" w:rsidRPr="009456C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5E58B5">
        <w:rPr>
          <w:rFonts w:ascii="Arial" w:hAnsi="Arial" w:cs="Arial"/>
          <w:sz w:val="20"/>
        </w:rPr>
        <w:t xml:space="preserve">Doklady o </w:t>
      </w:r>
      <w:r w:rsidR="00A225CD" w:rsidRPr="005E58B5">
        <w:rPr>
          <w:rFonts w:ascii="Arial" w:hAnsi="Arial" w:cs="Arial"/>
          <w:sz w:val="20"/>
        </w:rPr>
        <w:t>odstranění</w:t>
      </w:r>
      <w:r w:rsidRPr="005E58B5">
        <w:rPr>
          <w:rFonts w:ascii="Arial" w:hAnsi="Arial" w:cs="Arial"/>
          <w:sz w:val="20"/>
        </w:rPr>
        <w:t xml:space="preserve"> všech odpadů vzniklých při provádění díla </w:t>
      </w:r>
      <w:r w:rsidRPr="009456C9">
        <w:rPr>
          <w:rFonts w:ascii="Arial" w:hAnsi="Arial" w:cs="Arial"/>
          <w:sz w:val="20"/>
        </w:rPr>
        <w:t xml:space="preserve">dle zákona č. </w:t>
      </w:r>
      <w:r w:rsidR="009456C9" w:rsidRPr="009456C9">
        <w:rPr>
          <w:rFonts w:ascii="Arial" w:hAnsi="Arial" w:cs="Arial"/>
          <w:sz w:val="20"/>
        </w:rPr>
        <w:t>541/2020 Sb., o odpadech, v platném znění a jeho prováděcích právních předpisů a právních předpisů s ním souvisejících</w:t>
      </w:r>
      <w:r w:rsidRPr="009456C9">
        <w:rPr>
          <w:rFonts w:ascii="Arial" w:hAnsi="Arial" w:cs="Arial"/>
          <w:sz w:val="20"/>
        </w:rPr>
        <w:t>.</w:t>
      </w:r>
    </w:p>
    <w:p w14:paraId="6BC53617" w14:textId="77777777" w:rsidR="005D4826" w:rsidRPr="009456C9" w:rsidRDefault="005D4826" w:rsidP="008178B5">
      <w:pPr>
        <w:pStyle w:val="A21"/>
        <w:numPr>
          <w:ilvl w:val="0"/>
          <w:numId w:val="11"/>
        </w:numPr>
        <w:tabs>
          <w:tab w:val="clear" w:pos="1776"/>
          <w:tab w:val="num" w:pos="1276"/>
        </w:tabs>
        <w:spacing w:before="60"/>
        <w:ind w:left="1276" w:hanging="567"/>
        <w:rPr>
          <w:rFonts w:ascii="Arial" w:hAnsi="Arial" w:cs="Arial"/>
          <w:sz w:val="20"/>
        </w:rPr>
      </w:pPr>
      <w:r w:rsidRPr="009456C9">
        <w:rPr>
          <w:rFonts w:ascii="Arial" w:hAnsi="Arial" w:cs="Arial"/>
          <w:sz w:val="20"/>
        </w:rPr>
        <w:t>Záznamy z odchylek od projekt</w:t>
      </w:r>
      <w:r w:rsidR="004644A9" w:rsidRPr="009456C9">
        <w:rPr>
          <w:rFonts w:ascii="Arial" w:hAnsi="Arial" w:cs="Arial"/>
          <w:sz w:val="20"/>
        </w:rPr>
        <w:t>ové dokumentace</w:t>
      </w:r>
      <w:r w:rsidRPr="009456C9">
        <w:rPr>
          <w:rFonts w:ascii="Arial" w:hAnsi="Arial" w:cs="Arial"/>
          <w:sz w:val="20"/>
        </w:rPr>
        <w:t>.</w:t>
      </w:r>
    </w:p>
    <w:p w14:paraId="07B90506" w14:textId="4EAE3F2D"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 xml:space="preserve">Zhotovitel je povinen písemně vyzvat zápisem v deníku, nebo z kontrolního dne zmocněného zástupce objednatele k účasti na předání a převzetí díla alespoň </w:t>
      </w:r>
      <w:r w:rsidR="308EDCA3" w:rsidRPr="005E58B5">
        <w:rPr>
          <w:rFonts w:ascii="Arial" w:hAnsi="Arial" w:cs="Arial"/>
          <w:sz w:val="20"/>
        </w:rPr>
        <w:t>5</w:t>
      </w:r>
      <w:r w:rsidRPr="005E58B5">
        <w:rPr>
          <w:rFonts w:ascii="Arial" w:hAnsi="Arial" w:cs="Arial"/>
          <w:sz w:val="20"/>
        </w:rPr>
        <w:t xml:space="preserve"> pracovní</w:t>
      </w:r>
      <w:r w:rsidR="544D2C25" w:rsidRPr="005E58B5">
        <w:rPr>
          <w:rFonts w:ascii="Arial" w:hAnsi="Arial" w:cs="Arial"/>
          <w:sz w:val="20"/>
        </w:rPr>
        <w:t xml:space="preserve">ch </w:t>
      </w:r>
      <w:r w:rsidRPr="005E58B5">
        <w:rPr>
          <w:rFonts w:ascii="Arial" w:hAnsi="Arial" w:cs="Arial"/>
          <w:sz w:val="20"/>
        </w:rPr>
        <w:t>dn</w:t>
      </w:r>
      <w:r w:rsidR="1BA7882A" w:rsidRPr="005E58B5">
        <w:rPr>
          <w:rFonts w:ascii="Arial" w:hAnsi="Arial" w:cs="Arial"/>
          <w:sz w:val="20"/>
        </w:rPr>
        <w:t>ů</w:t>
      </w:r>
      <w:r w:rsidRPr="005E58B5">
        <w:rPr>
          <w:rFonts w:ascii="Arial" w:hAnsi="Arial" w:cs="Arial"/>
          <w:sz w:val="20"/>
        </w:rPr>
        <w:t xml:space="preserve"> předem.</w:t>
      </w:r>
    </w:p>
    <w:p w14:paraId="6002639C"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Objednatel je povinen připravit pro přejímací řízení své veškeré doklady tak, aby jejich porovnáním s doklady zhotovitele bylo zajištěno úplné a rychlé provedení tohoto řízení.</w:t>
      </w:r>
    </w:p>
    <w:p w14:paraId="56B44CDC"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Objednatel je oprávněn nepřistoupit k přejímacímu řízení, jestliže dílo, které zhotovitel zamýšlí předat objednateli, nebude dokončeno v rozsahu a kvalitě podle této smlouvy. V takovém případě objednatel bez zbytečného odkladu odmítne zahájení přejímacího řízení písemně s doložením konkrétních závad na díle, které zahájení přejímacího řízení brání.</w:t>
      </w:r>
    </w:p>
    <w:p w14:paraId="5DF5710E" w14:textId="77777777" w:rsidR="005D4826"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Zápisy o předání a převzetí předmětu díla pořídí objednatel. Jestliže objednatel odmítne dílo převzít, je povinen uvést důvody. Po odstranění nedostatků, pro které objednatel odmítne dílo převzít, se opakuje řízení v nezbytně nutném rozsahu. V takovém případě se k původnímu zápisu připojí podepsaný protokol s prohlášením objednatele o převzetí či nepřevzetí díla nebo jeho části včetně termínu a způsobu odstranění zjištěných nedostatků a jejich dopad na závazky sjednané touto smlouvou. Přejímací řízení bude ukončeno, bude-li dílo prosté vad a nedodělků a budou-li předány veškeré příslušné doklady dle této smlouvy.</w:t>
      </w:r>
    </w:p>
    <w:p w14:paraId="07F9E2FD" w14:textId="013E15F5" w:rsidR="00812A6D" w:rsidRPr="005E58B5" w:rsidRDefault="005D4826" w:rsidP="003E4416">
      <w:pPr>
        <w:pStyle w:val="A"/>
        <w:numPr>
          <w:ilvl w:val="1"/>
          <w:numId w:val="50"/>
        </w:numPr>
        <w:tabs>
          <w:tab w:val="clear" w:pos="420"/>
          <w:tab w:val="num" w:pos="709"/>
        </w:tabs>
        <w:spacing w:before="80"/>
        <w:ind w:left="709" w:hanging="709"/>
        <w:rPr>
          <w:rFonts w:ascii="Arial" w:hAnsi="Arial" w:cs="Arial"/>
          <w:sz w:val="20"/>
        </w:rPr>
      </w:pPr>
      <w:r w:rsidRPr="005E58B5">
        <w:rPr>
          <w:rFonts w:ascii="Arial" w:hAnsi="Arial" w:cs="Arial"/>
          <w:sz w:val="20"/>
        </w:rPr>
        <w:t>Pokud v zápisu objednatel popíše vady nebo uvede, jak se vady projevují, platí, že tím současně požaduje bezplatné odstranění těchto vad.</w:t>
      </w:r>
    </w:p>
    <w:p w14:paraId="7527E52A" w14:textId="0DBA80F6" w:rsidR="005D4826" w:rsidRPr="00AA51E1" w:rsidRDefault="005D4826" w:rsidP="00AA51E1">
      <w:pPr>
        <w:pStyle w:val="Nadpis5"/>
        <w:spacing w:before="240"/>
        <w:rPr>
          <w:rFonts w:ascii="Arial" w:hAnsi="Arial" w:cs="Arial"/>
          <w:sz w:val="20"/>
        </w:rPr>
      </w:pPr>
      <w:r w:rsidRPr="00AA51E1">
        <w:rPr>
          <w:rFonts w:ascii="Arial" w:hAnsi="Arial" w:cs="Arial"/>
          <w:sz w:val="20"/>
        </w:rPr>
        <w:t>Článek 1</w:t>
      </w:r>
      <w:r w:rsidR="00D62656" w:rsidRPr="00AA51E1">
        <w:rPr>
          <w:rFonts w:ascii="Arial" w:hAnsi="Arial" w:cs="Arial"/>
          <w:sz w:val="20"/>
        </w:rPr>
        <w:t>7</w:t>
      </w:r>
    </w:p>
    <w:p w14:paraId="168F8155" w14:textId="77777777" w:rsidR="005D4826" w:rsidRPr="00AA51E1" w:rsidRDefault="005D4826">
      <w:pPr>
        <w:pStyle w:val="Nadpis7"/>
        <w:jc w:val="center"/>
        <w:rPr>
          <w:rFonts w:ascii="Arial" w:hAnsi="Arial" w:cs="Arial"/>
          <w:b/>
          <w:sz w:val="20"/>
        </w:rPr>
      </w:pPr>
      <w:r w:rsidRPr="00AA51E1">
        <w:rPr>
          <w:rFonts w:ascii="Arial" w:hAnsi="Arial" w:cs="Arial"/>
          <w:b/>
          <w:sz w:val="20"/>
        </w:rPr>
        <w:t>Odpovědnost za vady</w:t>
      </w:r>
    </w:p>
    <w:p w14:paraId="1A616423" w14:textId="2D25E567"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 xml:space="preserve">Předmět smlouvy má vady, jestliže nebyl </w:t>
      </w:r>
      <w:r w:rsidR="00195C7E" w:rsidRPr="00AA51E1">
        <w:rPr>
          <w:rFonts w:ascii="Arial" w:hAnsi="Arial" w:cs="Arial"/>
          <w:sz w:val="20"/>
        </w:rPr>
        <w:t>realizován</w:t>
      </w:r>
      <w:r w:rsidRPr="00AA51E1">
        <w:rPr>
          <w:rFonts w:ascii="Arial" w:hAnsi="Arial" w:cs="Arial"/>
          <w:sz w:val="20"/>
        </w:rPr>
        <w:t xml:space="preserve"> v požadovaném množství, jakosti, </w:t>
      </w:r>
      <w:proofErr w:type="gramStart"/>
      <w:r w:rsidRPr="00AA51E1">
        <w:rPr>
          <w:rFonts w:ascii="Arial" w:hAnsi="Arial" w:cs="Arial"/>
          <w:sz w:val="20"/>
        </w:rPr>
        <w:t>kvalitě</w:t>
      </w:r>
      <w:proofErr w:type="gramEnd"/>
      <w:r w:rsidRPr="00AA51E1">
        <w:rPr>
          <w:rFonts w:ascii="Arial" w:hAnsi="Arial" w:cs="Arial"/>
          <w:sz w:val="20"/>
        </w:rPr>
        <w:t xml:space="preserve"> resp. neplní zaručené jakostně-technické ukazatele a hodnoty stanovené touto smlouvou nebo jestliže jeho provedení neodpovídá příslušným ujednáním této smlouvy. Objednatel je povinen oznámit zhotoviteli vady díla bez zbytečného odkladu ihned poté, kdy je zjistí, to znamená do 20 kalendářních dnů od zjištění vady.</w:t>
      </w:r>
    </w:p>
    <w:p w14:paraId="254B466B" w14:textId="5D376321"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Za vady díla, na něž se vztahuje záruka za jakost, odpovídá zhotovitel v rozsahu záruky za dílo.</w:t>
      </w:r>
    </w:p>
    <w:p w14:paraId="53D93715" w14:textId="218CF6BB" w:rsidR="005D4826" w:rsidRPr="00AA51E1" w:rsidRDefault="003E7858"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Objednatel má právo zvolit, zda požaduje odstranění vady nebo přiměřenou slevu z ceny díla. Pokud vada představuje podstatné porušení této smlouvy, zejména pokud vylučuje nebo podstatně omezuje použitelnost díla, a nebyla-li zhotovitelem v dodatečné lhůtě stanovené objednatelem odstraněna, má objednatel právo rovněž odstoupit od smlouvy. Pokud objednatel požaduje odstranění vady, dohodne se se zhotovitelem na přiměřené lhůtě k jejímu odstranění; ta je pro zhotovitele závazná</w:t>
      </w:r>
      <w:r w:rsidR="005D4826" w:rsidRPr="00AA51E1">
        <w:rPr>
          <w:rFonts w:ascii="Arial" w:hAnsi="Arial" w:cs="Arial"/>
          <w:sz w:val="20"/>
        </w:rPr>
        <w:t>.</w:t>
      </w:r>
    </w:p>
    <w:p w14:paraId="4F231405" w14:textId="6FA968AE"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Zhotovitel odpovídá za vady faktické i za vady právní.</w:t>
      </w:r>
    </w:p>
    <w:p w14:paraId="0FC3D32B" w14:textId="1AD4FA41"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 xml:space="preserve">Právní vadou se rozumí skutečnost, </w:t>
      </w:r>
      <w:r w:rsidR="003E7858" w:rsidRPr="00AA51E1">
        <w:rPr>
          <w:rFonts w:ascii="Arial" w:hAnsi="Arial" w:cs="Arial"/>
          <w:sz w:val="20"/>
        </w:rPr>
        <w:t>kdy vlastnictví nebo užívací právo Objednatele k dílu bude omezeno právy třetích osob nebo kdy třetí osoby budou oprávněny uplatnit vůči Zhotoviteli nároky vyplývající z právního vztahu k dílu nebo z porušení práv takových třetích osob dílem nebo jeho provedením. Zhotovitel prohlašuje, že dílo nebude poškozovat práva třetí osoby z průmyslového nebo duševního vlastnictví</w:t>
      </w:r>
      <w:r w:rsidRPr="00AA51E1">
        <w:rPr>
          <w:rFonts w:ascii="Arial" w:hAnsi="Arial" w:cs="Arial"/>
          <w:sz w:val="20"/>
        </w:rPr>
        <w:t>.</w:t>
      </w:r>
    </w:p>
    <w:p w14:paraId="6688D9CF" w14:textId="77777777" w:rsidR="005D4826" w:rsidRPr="00AA51E1" w:rsidRDefault="005D4826" w:rsidP="003E4416">
      <w:pPr>
        <w:pStyle w:val="A"/>
        <w:numPr>
          <w:ilvl w:val="1"/>
          <w:numId w:val="52"/>
        </w:numPr>
        <w:tabs>
          <w:tab w:val="clear" w:pos="420"/>
          <w:tab w:val="left" w:pos="709"/>
        </w:tabs>
        <w:spacing w:before="80"/>
        <w:ind w:left="709" w:hanging="709"/>
        <w:rPr>
          <w:rFonts w:ascii="Arial" w:hAnsi="Arial" w:cs="Arial"/>
          <w:sz w:val="20"/>
        </w:rPr>
      </w:pPr>
      <w:r w:rsidRPr="00AA51E1">
        <w:rPr>
          <w:rFonts w:ascii="Arial" w:hAnsi="Arial" w:cs="Arial"/>
          <w:sz w:val="20"/>
        </w:rPr>
        <w:t>Zabezpečení jakosti díla</w:t>
      </w:r>
    </w:p>
    <w:p w14:paraId="2B18B517" w14:textId="77777777" w:rsidR="005D4826" w:rsidRPr="00AA51E1" w:rsidRDefault="005D4826" w:rsidP="00811F0F">
      <w:pPr>
        <w:pStyle w:val="Zkladntextodsazen"/>
        <w:numPr>
          <w:ilvl w:val="2"/>
          <w:numId w:val="13"/>
        </w:numPr>
        <w:spacing w:before="80"/>
        <w:ind w:left="709" w:hanging="709"/>
        <w:rPr>
          <w:rFonts w:ascii="Arial" w:hAnsi="Arial" w:cs="Arial"/>
          <w:sz w:val="20"/>
        </w:rPr>
      </w:pPr>
      <w:r w:rsidRPr="00AA51E1">
        <w:rPr>
          <w:rFonts w:ascii="Arial" w:hAnsi="Arial" w:cs="Arial"/>
          <w:sz w:val="20"/>
        </w:rPr>
        <w:t xml:space="preserve">Zhotovitel </w:t>
      </w:r>
      <w:proofErr w:type="gramStart"/>
      <w:r w:rsidRPr="00AA51E1">
        <w:rPr>
          <w:rFonts w:ascii="Arial" w:hAnsi="Arial" w:cs="Arial"/>
          <w:sz w:val="20"/>
        </w:rPr>
        <w:t>ručí</w:t>
      </w:r>
      <w:proofErr w:type="gramEnd"/>
      <w:r w:rsidRPr="00AA51E1">
        <w:rPr>
          <w:rFonts w:ascii="Arial" w:hAnsi="Arial" w:cs="Arial"/>
          <w:sz w:val="20"/>
        </w:rPr>
        <w:t xml:space="preserve"> za to, že veškeré práce a služby budou provedeny v jakosti sjednané touto smlouvou. </w:t>
      </w:r>
    </w:p>
    <w:p w14:paraId="6DE7F37E" w14:textId="65F892B1" w:rsidR="005D4826" w:rsidRPr="001E1AC0" w:rsidRDefault="005D4826" w:rsidP="00811F0F">
      <w:pPr>
        <w:pStyle w:val="Zkladntextodsazen"/>
        <w:numPr>
          <w:ilvl w:val="2"/>
          <w:numId w:val="13"/>
        </w:numPr>
        <w:spacing w:before="80"/>
        <w:ind w:left="709" w:hanging="709"/>
        <w:rPr>
          <w:rFonts w:ascii="Arial" w:hAnsi="Arial" w:cs="Arial"/>
          <w:sz w:val="20"/>
        </w:rPr>
      </w:pPr>
      <w:r w:rsidRPr="00AA51E1">
        <w:rPr>
          <w:rFonts w:ascii="Arial" w:hAnsi="Arial" w:cs="Arial"/>
          <w:sz w:val="20"/>
        </w:rPr>
        <w:t xml:space="preserve">Zhotovitel je povinen objednateli umožnit v průběhu realizace díla kontrolu díla a </w:t>
      </w:r>
      <w:r w:rsidR="2871377B" w:rsidRPr="00AA51E1">
        <w:rPr>
          <w:rFonts w:ascii="Arial" w:hAnsi="Arial" w:cs="Arial"/>
          <w:sz w:val="20"/>
        </w:rPr>
        <w:t xml:space="preserve">audit zajištění kvality </w:t>
      </w:r>
      <w:r w:rsidRPr="00AA51E1">
        <w:rPr>
          <w:rFonts w:ascii="Arial" w:hAnsi="Arial" w:cs="Arial"/>
          <w:sz w:val="20"/>
        </w:rPr>
        <w:t>jakékoliv jeho části, včetně věcí, prací (i prací, které budou v dalším průběhu zakryty), služeb, výkresů a dokumentace, aby se objednatel mohl ujistit, že jsou v souladu se smlouvou.</w:t>
      </w:r>
    </w:p>
    <w:p w14:paraId="76751531" w14:textId="46F20827" w:rsidR="005D4826" w:rsidRPr="001E1AC0" w:rsidRDefault="005D4826" w:rsidP="001E1AC0">
      <w:pPr>
        <w:pStyle w:val="Nadpis5"/>
        <w:spacing w:before="240"/>
        <w:rPr>
          <w:rFonts w:ascii="Arial" w:hAnsi="Arial" w:cs="Arial"/>
          <w:sz w:val="20"/>
        </w:rPr>
      </w:pPr>
      <w:r w:rsidRPr="001E1AC0">
        <w:rPr>
          <w:rFonts w:ascii="Arial" w:hAnsi="Arial" w:cs="Arial"/>
          <w:sz w:val="20"/>
        </w:rPr>
        <w:t>Článek 1</w:t>
      </w:r>
      <w:r w:rsidR="00D62656" w:rsidRPr="001E1AC0">
        <w:rPr>
          <w:rFonts w:ascii="Arial" w:hAnsi="Arial" w:cs="Arial"/>
          <w:sz w:val="20"/>
        </w:rPr>
        <w:t>8</w:t>
      </w:r>
    </w:p>
    <w:p w14:paraId="04BAF2B7" w14:textId="77777777" w:rsidR="005D4826" w:rsidRPr="001E1AC0" w:rsidRDefault="005D4826">
      <w:pPr>
        <w:pStyle w:val="Nadpis7"/>
        <w:jc w:val="center"/>
        <w:rPr>
          <w:rFonts w:ascii="Arial" w:hAnsi="Arial" w:cs="Arial"/>
          <w:b/>
          <w:sz w:val="20"/>
        </w:rPr>
      </w:pPr>
      <w:r w:rsidRPr="001E1AC0">
        <w:rPr>
          <w:rFonts w:ascii="Arial" w:hAnsi="Arial" w:cs="Arial"/>
          <w:b/>
          <w:sz w:val="20"/>
        </w:rPr>
        <w:t>Záruka za dílo</w:t>
      </w:r>
    </w:p>
    <w:p w14:paraId="12FDF7FA" w14:textId="5287C67F" w:rsidR="005D4826" w:rsidRPr="001E1AC0" w:rsidRDefault="005D4826" w:rsidP="003E4416">
      <w:pPr>
        <w:pStyle w:val="A"/>
        <w:numPr>
          <w:ilvl w:val="1"/>
          <w:numId w:val="53"/>
        </w:numPr>
        <w:tabs>
          <w:tab w:val="clear" w:pos="420"/>
          <w:tab w:val="left" w:pos="709"/>
        </w:tabs>
        <w:spacing w:before="80"/>
        <w:rPr>
          <w:rFonts w:ascii="Arial" w:hAnsi="Arial" w:cs="Arial"/>
          <w:sz w:val="20"/>
        </w:rPr>
      </w:pPr>
      <w:r w:rsidRPr="001E1AC0">
        <w:rPr>
          <w:rFonts w:ascii="Arial" w:hAnsi="Arial" w:cs="Arial"/>
          <w:sz w:val="20"/>
        </w:rPr>
        <w:t>Zho</w:t>
      </w:r>
      <w:r w:rsidR="001968EB" w:rsidRPr="001E1AC0">
        <w:rPr>
          <w:rFonts w:ascii="Arial" w:hAnsi="Arial" w:cs="Arial"/>
          <w:sz w:val="20"/>
        </w:rPr>
        <w:t>tovitel poskytne objednateli</w:t>
      </w:r>
      <w:r w:rsidRPr="001E1AC0">
        <w:rPr>
          <w:rFonts w:ascii="Arial" w:hAnsi="Arial" w:cs="Arial"/>
          <w:sz w:val="20"/>
        </w:rPr>
        <w:t xml:space="preserve"> záruku za </w:t>
      </w:r>
      <w:r w:rsidR="003E7858" w:rsidRPr="001E1AC0">
        <w:rPr>
          <w:rFonts w:ascii="Arial" w:hAnsi="Arial" w:cs="Arial"/>
          <w:sz w:val="20"/>
        </w:rPr>
        <w:t xml:space="preserve">kvalitu a </w:t>
      </w:r>
      <w:r w:rsidRPr="001E1AC0">
        <w:rPr>
          <w:rFonts w:ascii="Arial" w:hAnsi="Arial" w:cs="Arial"/>
          <w:sz w:val="20"/>
        </w:rPr>
        <w:t>jakost díla:</w:t>
      </w:r>
    </w:p>
    <w:p w14:paraId="341EECB7" w14:textId="77777777" w:rsidR="005D4826" w:rsidRPr="001E1AC0" w:rsidRDefault="005D4826" w:rsidP="00866D87">
      <w:pPr>
        <w:pStyle w:val="Zkladntext"/>
        <w:numPr>
          <w:ilvl w:val="0"/>
          <w:numId w:val="6"/>
        </w:numPr>
        <w:tabs>
          <w:tab w:val="clear" w:pos="1770"/>
          <w:tab w:val="num" w:pos="993"/>
        </w:tabs>
        <w:spacing w:before="80"/>
        <w:ind w:left="993" w:hanging="284"/>
        <w:jc w:val="both"/>
        <w:rPr>
          <w:rFonts w:ascii="Arial" w:hAnsi="Arial" w:cs="Arial"/>
          <w:sz w:val="20"/>
        </w:rPr>
      </w:pPr>
      <w:r w:rsidRPr="001E1AC0">
        <w:rPr>
          <w:rFonts w:ascii="Arial" w:hAnsi="Arial" w:cs="Arial"/>
          <w:sz w:val="20"/>
        </w:rPr>
        <w:t>dílo bude provedeno v souladu s předpisy a normami platnými v ČR a dalšími dohodnutými ustanoveními, kter</w:t>
      </w:r>
      <w:r w:rsidR="004D056A" w:rsidRPr="001E1AC0">
        <w:rPr>
          <w:rFonts w:ascii="Arial" w:hAnsi="Arial" w:cs="Arial"/>
          <w:sz w:val="20"/>
        </w:rPr>
        <w:t>á jsou zakotvena v této smlouvě, a záruční lhůta činí na</w:t>
      </w:r>
      <w:r w:rsidR="004D056A" w:rsidRPr="001E1AC0">
        <w:rPr>
          <w:rFonts w:ascii="Arial" w:hAnsi="Arial" w:cs="Arial"/>
          <w:b/>
          <w:sz w:val="20"/>
        </w:rPr>
        <w:t xml:space="preserve"> celé kompletní dílo 60 měsíců</w:t>
      </w:r>
      <w:r w:rsidR="004D056A" w:rsidRPr="001E1AC0">
        <w:rPr>
          <w:rFonts w:ascii="Arial" w:hAnsi="Arial" w:cs="Arial"/>
          <w:sz w:val="20"/>
        </w:rPr>
        <w:t xml:space="preserve"> ode dne předání celého díla objednateli,</w:t>
      </w:r>
    </w:p>
    <w:p w14:paraId="216BF97B" w14:textId="77777777" w:rsidR="005D4826" w:rsidRPr="001E1AC0" w:rsidRDefault="005D4826" w:rsidP="00866D87">
      <w:pPr>
        <w:pStyle w:val="Zkladntext"/>
        <w:numPr>
          <w:ilvl w:val="0"/>
          <w:numId w:val="5"/>
        </w:numPr>
        <w:tabs>
          <w:tab w:val="clear" w:pos="480"/>
          <w:tab w:val="num" w:pos="993"/>
        </w:tabs>
        <w:spacing w:before="80"/>
        <w:ind w:left="993" w:hanging="284"/>
        <w:jc w:val="both"/>
        <w:rPr>
          <w:rFonts w:ascii="Arial" w:hAnsi="Arial" w:cs="Arial"/>
          <w:sz w:val="20"/>
        </w:rPr>
      </w:pPr>
      <w:r w:rsidRPr="001E1AC0">
        <w:rPr>
          <w:rFonts w:ascii="Arial" w:hAnsi="Arial" w:cs="Arial"/>
          <w:sz w:val="20"/>
        </w:rPr>
        <w:t>záruka počíná běžet dnem uvedeným v protokolu o předání a převzetí celého díla.</w:t>
      </w:r>
    </w:p>
    <w:p w14:paraId="464EA4B9" w14:textId="1619147F"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lastRenderedPageBreak/>
        <w:t xml:space="preserve">Zhotovitel zodpovídá i za případné skryté vady a je povinen tyto vady odstranit na vlastní náklady bez zbytečného odkladu, a to ve lhůtě odpovídající charakteru a rozsahu vady, nejdéle však do 30 dnů od oznámení vady.  </w:t>
      </w:r>
    </w:p>
    <w:p w14:paraId="52121A28" w14:textId="77777777"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t xml:space="preserve">Objednatel je povinen písemně oznámit vadu díla bez zbytečného odkladu zhotoviteli, jakmile ji zjistí. Oznámení o vadě musí obsahovat: popis vady, nebo jakým způsobem se vada projevuje, </w:t>
      </w:r>
      <w:proofErr w:type="gramStart"/>
      <w:r w:rsidRPr="001E1AC0">
        <w:rPr>
          <w:rFonts w:ascii="Arial" w:hAnsi="Arial" w:cs="Arial"/>
          <w:sz w:val="20"/>
        </w:rPr>
        <w:t>místo</w:t>
      </w:r>
      <w:proofErr w:type="gramEnd"/>
      <w:r w:rsidRPr="001E1AC0">
        <w:rPr>
          <w:rFonts w:ascii="Arial" w:hAnsi="Arial" w:cs="Arial"/>
          <w:sz w:val="20"/>
        </w:rPr>
        <w:t xml:space="preserve"> kde se vada projevuje a termín, kdy je možné vadu odstranit. Zhotovitel je povinen odstranit vadu v nejkratším možném termínu dohodnutém s objednatelem. V případě, že zhotovitel termín odstranění vady prodlužuje nad sjednanou dobu, má objednatel právo odstranit vady sám nebo prostřednictvím třetí osoby, a to na náklady zhotovitele.</w:t>
      </w:r>
    </w:p>
    <w:p w14:paraId="1B825F47" w14:textId="569A8C07" w:rsidR="005D4826" w:rsidRPr="001E1AC0" w:rsidRDefault="005D4826" w:rsidP="003E4416">
      <w:pPr>
        <w:pStyle w:val="A"/>
        <w:numPr>
          <w:ilvl w:val="1"/>
          <w:numId w:val="53"/>
        </w:numPr>
        <w:tabs>
          <w:tab w:val="clear" w:pos="420"/>
          <w:tab w:val="left" w:pos="709"/>
        </w:tabs>
        <w:spacing w:before="80"/>
        <w:ind w:left="709" w:hanging="709"/>
        <w:rPr>
          <w:rFonts w:ascii="Arial" w:hAnsi="Arial" w:cs="Arial"/>
          <w:sz w:val="20"/>
        </w:rPr>
      </w:pPr>
      <w:r w:rsidRPr="001E1AC0">
        <w:rPr>
          <w:rFonts w:ascii="Arial" w:hAnsi="Arial" w:cs="Arial"/>
          <w:sz w:val="20"/>
        </w:rPr>
        <w:t>Záruku nelze uplatňovat pokud:</w:t>
      </w:r>
    </w:p>
    <w:p w14:paraId="738DEC19" w14:textId="483A3D24" w:rsidR="005D4826" w:rsidRPr="00081E07" w:rsidRDefault="005D4826" w:rsidP="003E4416">
      <w:pPr>
        <w:pStyle w:val="A"/>
        <w:numPr>
          <w:ilvl w:val="1"/>
          <w:numId w:val="53"/>
        </w:numPr>
        <w:tabs>
          <w:tab w:val="clear" w:pos="420"/>
          <w:tab w:val="left" w:pos="709"/>
        </w:tabs>
        <w:spacing w:before="80"/>
        <w:rPr>
          <w:rFonts w:ascii="Arial" w:hAnsi="Arial" w:cs="Arial"/>
          <w:sz w:val="20"/>
        </w:rPr>
      </w:pPr>
      <w:r w:rsidRPr="001E1AC0">
        <w:rPr>
          <w:rFonts w:ascii="Arial" w:hAnsi="Arial" w:cs="Arial"/>
          <w:sz w:val="20"/>
        </w:rPr>
        <w:t>Objednatel nesplní ustanovení odst. 1</w:t>
      </w:r>
      <w:r w:rsidR="001E1AC0" w:rsidRPr="001E1AC0">
        <w:rPr>
          <w:rFonts w:ascii="Arial" w:hAnsi="Arial" w:cs="Arial"/>
          <w:sz w:val="20"/>
        </w:rPr>
        <w:t>8</w:t>
      </w:r>
      <w:r w:rsidRPr="001E1AC0">
        <w:rPr>
          <w:rFonts w:ascii="Arial" w:hAnsi="Arial" w:cs="Arial"/>
          <w:sz w:val="20"/>
        </w:rPr>
        <w:t>.3 o ohlášení vady.</w:t>
      </w:r>
    </w:p>
    <w:p w14:paraId="26A77BF6" w14:textId="7793F245" w:rsidR="005D4826" w:rsidRPr="00081E07" w:rsidRDefault="005D4826" w:rsidP="00716153">
      <w:pPr>
        <w:pStyle w:val="Nadpis7"/>
        <w:spacing w:before="240"/>
        <w:jc w:val="center"/>
        <w:rPr>
          <w:rFonts w:ascii="Arial" w:hAnsi="Arial" w:cs="Arial"/>
          <w:b/>
          <w:sz w:val="20"/>
        </w:rPr>
      </w:pPr>
      <w:r w:rsidRPr="00081E07">
        <w:rPr>
          <w:rFonts w:ascii="Arial" w:hAnsi="Arial" w:cs="Arial"/>
          <w:b/>
          <w:sz w:val="20"/>
        </w:rPr>
        <w:t>Článek 1</w:t>
      </w:r>
      <w:r w:rsidR="00716153" w:rsidRPr="00081E07">
        <w:rPr>
          <w:rFonts w:ascii="Arial" w:hAnsi="Arial" w:cs="Arial"/>
          <w:b/>
          <w:sz w:val="20"/>
        </w:rPr>
        <w:t>9</w:t>
      </w:r>
    </w:p>
    <w:p w14:paraId="024B5008" w14:textId="77777777" w:rsidR="005D4826" w:rsidRPr="00081E07" w:rsidRDefault="005D4826">
      <w:pPr>
        <w:pStyle w:val="Nadpis5"/>
        <w:rPr>
          <w:rFonts w:ascii="Arial" w:hAnsi="Arial" w:cs="Arial"/>
          <w:sz w:val="20"/>
        </w:rPr>
      </w:pPr>
      <w:r w:rsidRPr="00081E07">
        <w:rPr>
          <w:rFonts w:ascii="Arial" w:hAnsi="Arial" w:cs="Arial"/>
          <w:sz w:val="20"/>
        </w:rPr>
        <w:t>Náhrada škody</w:t>
      </w:r>
    </w:p>
    <w:p w14:paraId="1E49F735" w14:textId="7ED78B33" w:rsidR="005D4826" w:rsidRPr="00081E07" w:rsidRDefault="005D4826" w:rsidP="003E4416">
      <w:pPr>
        <w:pStyle w:val="A"/>
        <w:numPr>
          <w:ilvl w:val="1"/>
          <w:numId w:val="54"/>
        </w:numPr>
        <w:tabs>
          <w:tab w:val="clear" w:pos="420"/>
          <w:tab w:val="num" w:pos="709"/>
        </w:tabs>
        <w:spacing w:before="80"/>
        <w:ind w:left="709" w:hanging="709"/>
        <w:rPr>
          <w:rFonts w:ascii="Arial" w:hAnsi="Arial" w:cs="Arial"/>
          <w:sz w:val="20"/>
        </w:rPr>
      </w:pPr>
      <w:r w:rsidRPr="00081E07">
        <w:rPr>
          <w:rFonts w:ascii="Arial" w:hAnsi="Arial" w:cs="Arial"/>
          <w:sz w:val="20"/>
        </w:rPr>
        <w:t xml:space="preserve">Strana, která </w:t>
      </w:r>
      <w:proofErr w:type="gramStart"/>
      <w:r w:rsidRPr="00081E07">
        <w:rPr>
          <w:rFonts w:ascii="Arial" w:hAnsi="Arial" w:cs="Arial"/>
          <w:sz w:val="20"/>
        </w:rPr>
        <w:t>poruší</w:t>
      </w:r>
      <w:proofErr w:type="gramEnd"/>
      <w:r w:rsidRPr="00081E07">
        <w:rPr>
          <w:rFonts w:ascii="Arial" w:hAnsi="Arial" w:cs="Arial"/>
          <w:sz w:val="20"/>
        </w:rPr>
        <w:t xml:space="preserve"> svou povinnost vyplývající z této smlouvy, je povinna nahradit druhé straně vzniklou škodu, ledaže prokáže, že porušení povinnosti bylo způsobeno okolnostmi vylučujícími odpovědnost.</w:t>
      </w:r>
    </w:p>
    <w:p w14:paraId="169D7DDB" w14:textId="0EFE56A0" w:rsidR="005D4826" w:rsidRPr="00081E07" w:rsidRDefault="005D4826" w:rsidP="003E4416">
      <w:pPr>
        <w:pStyle w:val="A"/>
        <w:numPr>
          <w:ilvl w:val="1"/>
          <w:numId w:val="54"/>
        </w:numPr>
        <w:tabs>
          <w:tab w:val="clear" w:pos="420"/>
          <w:tab w:val="num" w:pos="709"/>
        </w:tabs>
        <w:spacing w:before="80"/>
        <w:ind w:left="709" w:hanging="709"/>
        <w:rPr>
          <w:rFonts w:ascii="Arial" w:hAnsi="Arial" w:cs="Arial"/>
        </w:rPr>
      </w:pPr>
      <w:r w:rsidRPr="000C5601">
        <w:rPr>
          <w:rFonts w:ascii="Arial" w:hAnsi="Arial" w:cs="Arial"/>
          <w:sz w:val="20"/>
        </w:rPr>
        <w:t>Skutečnosti vylučující odpovědnost, které vznikly vyšší mocí, jsou omezeny pouze na dobu, pokud trvá překážka, s níž jsou tyto skutečnosti spojeny.</w:t>
      </w:r>
      <w:r w:rsidRPr="00081E07">
        <w:rPr>
          <w:rFonts w:ascii="Arial" w:hAnsi="Arial" w:cs="Arial"/>
        </w:rPr>
        <w:t xml:space="preserve"> </w:t>
      </w:r>
    </w:p>
    <w:p w14:paraId="32F1FD9F"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Za vyšší moc se považují události jako války, revoluce, přírodní katastrofy jako povodně, zemětřesení, vichřice, požáry apod., epidemie. Za vyšší moc se nepovažují stávky ovlivňující činnost zhotovitele, dále jakákoli jednání, kterých se zhotovitel aktivně účastní, ani okolnosti mající za následek pouze zvýšení nákladů na činnost zhotovitele, nikoli však její nemožnost</w:t>
      </w:r>
      <w:r w:rsidR="00610E2B" w:rsidRPr="000C5601">
        <w:rPr>
          <w:rFonts w:ascii="Arial" w:hAnsi="Arial" w:cs="Arial"/>
          <w:sz w:val="20"/>
        </w:rPr>
        <w:t>.</w:t>
      </w:r>
    </w:p>
    <w:p w14:paraId="089B860C"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V případě vzniku škody způsobené zhotovitelem v období trvání této smlouvy z důvodů porušení obecně platných předpisů a vyhlášek, zejména o ochraně životního prostředí, o bezpečnosti a ochraně zdraví při práci, dopravních a protipožárních předpisů, nese náklady na její odstranění zhotovitel. O vzniku škody bude zhotovitel informovat bez zbytečného odkladu objednatele a zároveň provede bez zbytečného odkladu všechna dostupná opatření k odstranění vzniklé škody, případně omezení jejího rozsahu, je-li to dosud možné. Odpovědnost za škodu nevylučuje ostatní smluvní závazky uvedené v této smlouvě.</w:t>
      </w:r>
    </w:p>
    <w:p w14:paraId="51722033"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odpovídá za škodu způsobenou jeho činností na majetku </w:t>
      </w:r>
      <w:r w:rsidR="00D639B2" w:rsidRPr="000C5601">
        <w:rPr>
          <w:rFonts w:ascii="Arial" w:hAnsi="Arial" w:cs="Arial"/>
          <w:sz w:val="20"/>
        </w:rPr>
        <w:t xml:space="preserve">a zdraví </w:t>
      </w:r>
      <w:r w:rsidR="00660829" w:rsidRPr="000C5601">
        <w:rPr>
          <w:rFonts w:ascii="Arial" w:hAnsi="Arial" w:cs="Arial"/>
          <w:sz w:val="20"/>
        </w:rPr>
        <w:t>o</w:t>
      </w:r>
      <w:r w:rsidRPr="000C5601">
        <w:rPr>
          <w:rFonts w:ascii="Arial" w:hAnsi="Arial" w:cs="Arial"/>
          <w:sz w:val="20"/>
        </w:rPr>
        <w:t>bjednatele, popř. třetích osob.</w:t>
      </w:r>
    </w:p>
    <w:p w14:paraId="224A13F4"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V případě sankčního postihu objednatele ze strany orgánů státní správy za porušení předpisů o ochraně životního prostředí nebo jiných předpisů Zhotovitelem, hradí tento postih i případnou náhradu škody v plné výši </w:t>
      </w:r>
      <w:r w:rsidR="00660829" w:rsidRPr="000C5601">
        <w:rPr>
          <w:rFonts w:ascii="Arial" w:hAnsi="Arial" w:cs="Arial"/>
          <w:sz w:val="20"/>
        </w:rPr>
        <w:t>z</w:t>
      </w:r>
      <w:r w:rsidRPr="000C5601">
        <w:rPr>
          <w:rFonts w:ascii="Arial" w:hAnsi="Arial" w:cs="Arial"/>
          <w:sz w:val="20"/>
        </w:rPr>
        <w:t xml:space="preserve">hotovitel. </w:t>
      </w:r>
    </w:p>
    <w:p w14:paraId="0EEC3FCD"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zodpovídá </w:t>
      </w:r>
      <w:r w:rsidR="00660829" w:rsidRPr="000C5601">
        <w:rPr>
          <w:rFonts w:ascii="Arial" w:hAnsi="Arial" w:cs="Arial"/>
          <w:sz w:val="20"/>
        </w:rPr>
        <w:t>o</w:t>
      </w:r>
      <w:r w:rsidRPr="000C5601">
        <w:rPr>
          <w:rFonts w:ascii="Arial" w:hAnsi="Arial" w:cs="Arial"/>
          <w:sz w:val="20"/>
        </w:rPr>
        <w:t xml:space="preserve">bjednateli za jakékoliv a za všechny závazky, škody, nároky, poplatky, pokuty a výdaje jakéhokoliv druhu, které vyplývají nebo jsou výsledkem porušení zákonů, předpisů, norem apod. pracovníky </w:t>
      </w:r>
      <w:r w:rsidR="00660829" w:rsidRPr="000C5601">
        <w:rPr>
          <w:rFonts w:ascii="Arial" w:hAnsi="Arial" w:cs="Arial"/>
          <w:sz w:val="20"/>
        </w:rPr>
        <w:t>z</w:t>
      </w:r>
      <w:r w:rsidRPr="000C5601">
        <w:rPr>
          <w:rFonts w:ascii="Arial" w:hAnsi="Arial" w:cs="Arial"/>
          <w:sz w:val="20"/>
        </w:rPr>
        <w:t>hotovitele nebo jeho poddodavatelů v souvislosti s prováděním předmětu díla dle této smlouvy.</w:t>
      </w:r>
    </w:p>
    <w:p w14:paraId="18584BE1" w14:textId="77777777" w:rsidR="003E7858" w:rsidRPr="000C5601"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Zhotovitel je povinen nahradit škody, které způsobí na majetku </w:t>
      </w:r>
      <w:r w:rsidR="00D639B2" w:rsidRPr="000C5601">
        <w:rPr>
          <w:rFonts w:ascii="Arial" w:hAnsi="Arial" w:cs="Arial"/>
          <w:sz w:val="20"/>
        </w:rPr>
        <w:t xml:space="preserve">a zdraví </w:t>
      </w:r>
      <w:r w:rsidRPr="000C5601">
        <w:rPr>
          <w:rFonts w:ascii="Arial" w:hAnsi="Arial" w:cs="Arial"/>
          <w:sz w:val="20"/>
        </w:rPr>
        <w:t>fyzických a právnických osob v průběhu realizace díla.</w:t>
      </w:r>
    </w:p>
    <w:p w14:paraId="0E63B741" w14:textId="77777777" w:rsidR="003E7858" w:rsidRDefault="003E7858" w:rsidP="003E4416">
      <w:pPr>
        <w:pStyle w:val="A"/>
        <w:numPr>
          <w:ilvl w:val="1"/>
          <w:numId w:val="54"/>
        </w:numPr>
        <w:tabs>
          <w:tab w:val="clear" w:pos="420"/>
          <w:tab w:val="num" w:pos="709"/>
        </w:tabs>
        <w:spacing w:before="80"/>
        <w:ind w:left="709" w:hanging="709"/>
        <w:rPr>
          <w:rFonts w:ascii="Arial" w:hAnsi="Arial" w:cs="Arial"/>
          <w:sz w:val="20"/>
        </w:rPr>
      </w:pPr>
      <w:r w:rsidRPr="000C5601">
        <w:rPr>
          <w:rFonts w:ascii="Arial" w:hAnsi="Arial" w:cs="Arial"/>
          <w:sz w:val="20"/>
        </w:rPr>
        <w:t xml:space="preserve">Vznikne-li smluvním stranám škoda tím, že druhá smluvní strana </w:t>
      </w:r>
      <w:proofErr w:type="gramStart"/>
      <w:r w:rsidRPr="000C5601">
        <w:rPr>
          <w:rFonts w:ascii="Arial" w:hAnsi="Arial" w:cs="Arial"/>
          <w:sz w:val="20"/>
        </w:rPr>
        <w:t>poruší</w:t>
      </w:r>
      <w:proofErr w:type="gramEnd"/>
      <w:r w:rsidRPr="000C5601">
        <w:rPr>
          <w:rFonts w:ascii="Arial" w:hAnsi="Arial" w:cs="Arial"/>
          <w:sz w:val="20"/>
        </w:rPr>
        <w:t xml:space="preserve"> smluvní povinnosti vyplývající z této smlouvy, je smluvní strana, která smluvní povinnosti porušila povinna uhradit druhé smluvní straně vzniklé škody.</w:t>
      </w:r>
    </w:p>
    <w:p w14:paraId="2279FB27" w14:textId="77777777" w:rsidR="00E36E37" w:rsidRPr="001B29D7" w:rsidRDefault="00E36E37" w:rsidP="003E4416">
      <w:pPr>
        <w:pStyle w:val="A"/>
        <w:numPr>
          <w:ilvl w:val="1"/>
          <w:numId w:val="54"/>
        </w:numPr>
        <w:tabs>
          <w:tab w:val="clear" w:pos="420"/>
          <w:tab w:val="num" w:pos="709"/>
        </w:tabs>
        <w:spacing w:before="80"/>
        <w:ind w:left="709" w:hanging="709"/>
        <w:rPr>
          <w:rFonts w:ascii="Arial" w:hAnsi="Arial" w:cs="Arial"/>
          <w:b/>
          <w:color w:val="000000"/>
          <w:sz w:val="20"/>
        </w:rPr>
      </w:pPr>
      <w:r w:rsidRPr="001B29D7">
        <w:rPr>
          <w:rFonts w:ascii="Arial" w:hAnsi="Arial" w:cs="Arial"/>
          <w:b/>
          <w:sz w:val="20"/>
        </w:rPr>
        <w:t>Pojištění zhotovitele</w:t>
      </w:r>
    </w:p>
    <w:p w14:paraId="3CA4C609" w14:textId="4E2F8F24" w:rsidR="00E36E37" w:rsidRPr="00081E07" w:rsidRDefault="00E36E37" w:rsidP="009652DC">
      <w:pPr>
        <w:spacing w:before="80"/>
        <w:ind w:left="709"/>
        <w:jc w:val="both"/>
        <w:rPr>
          <w:rFonts w:ascii="Arial" w:hAnsi="Arial" w:cs="Arial"/>
        </w:rPr>
      </w:pPr>
      <w:r w:rsidRPr="00081E07">
        <w:rPr>
          <w:rFonts w:ascii="Arial" w:hAnsi="Arial" w:cs="Arial"/>
        </w:rPr>
        <w:t xml:space="preserve">Po celou dobu trvání závazků dle této smlouvy je zhotovitel povinen se na své vlastní náklady pojistit – tj. mít uzavřené pojištění obecné odpovědnosti za škody (z provozní činnosti) </w:t>
      </w:r>
      <w:r w:rsidR="00D639B2" w:rsidRPr="00081E07">
        <w:rPr>
          <w:rFonts w:ascii="Arial" w:hAnsi="Arial" w:cs="Arial"/>
        </w:rPr>
        <w:t>způsobené na majetku a zdraví třetích osob</w:t>
      </w:r>
      <w:r w:rsidRPr="00081E07">
        <w:rPr>
          <w:rFonts w:ascii="Arial" w:hAnsi="Arial" w:cs="Arial"/>
        </w:rPr>
        <w:t xml:space="preserve">. Pojištění musí být sjednáno s limitem plnění alespoň </w:t>
      </w:r>
      <w:r w:rsidR="00D24932" w:rsidRPr="0013330C">
        <w:rPr>
          <w:rFonts w:ascii="Arial" w:hAnsi="Arial" w:cs="Arial"/>
          <w:b/>
          <w:bCs/>
        </w:rPr>
        <w:t>2</w:t>
      </w:r>
      <w:r w:rsidRPr="0013330C">
        <w:rPr>
          <w:rFonts w:ascii="Arial" w:hAnsi="Arial" w:cs="Arial"/>
          <w:b/>
          <w:bCs/>
        </w:rPr>
        <w:t>0 000 000,- K</w:t>
      </w:r>
      <w:r w:rsidRPr="00081E07">
        <w:rPr>
          <w:rFonts w:ascii="Arial" w:hAnsi="Arial" w:cs="Arial"/>
        </w:rPr>
        <w:t xml:space="preserve">č za 1 pojistný rok se spoluúčastí maximálně </w:t>
      </w:r>
      <w:r w:rsidR="00435BFC" w:rsidRPr="0013330C">
        <w:rPr>
          <w:rFonts w:ascii="Arial" w:hAnsi="Arial" w:cs="Arial"/>
          <w:b/>
          <w:bCs/>
        </w:rPr>
        <w:t xml:space="preserve">5 </w:t>
      </w:r>
      <w:r w:rsidRPr="0013330C">
        <w:rPr>
          <w:rFonts w:ascii="Arial" w:hAnsi="Arial" w:cs="Arial"/>
          <w:b/>
          <w:bCs/>
        </w:rPr>
        <w:t>%</w:t>
      </w:r>
      <w:r w:rsidRPr="00081E07">
        <w:rPr>
          <w:rFonts w:ascii="Arial" w:hAnsi="Arial" w:cs="Arial"/>
        </w:rPr>
        <w:t>.</w:t>
      </w:r>
    </w:p>
    <w:p w14:paraId="184E09F5" w14:textId="03516FF6" w:rsidR="00E36E37" w:rsidRPr="001B29D7" w:rsidRDefault="00E36E37" w:rsidP="009652DC">
      <w:pPr>
        <w:spacing w:before="80"/>
        <w:ind w:left="709"/>
        <w:jc w:val="both"/>
        <w:rPr>
          <w:rFonts w:ascii="Arial" w:hAnsi="Arial" w:cs="Arial"/>
          <w:color w:val="000000"/>
        </w:rPr>
      </w:pPr>
      <w:r w:rsidRPr="00081E07">
        <w:rPr>
          <w:rFonts w:ascii="Arial" w:hAnsi="Arial" w:cs="Arial"/>
        </w:rPr>
        <w:t>Při podpisu této smlouvy je zhotovitel povinen předat objednateli doklady o </w:t>
      </w:r>
      <w:proofErr w:type="gramStart"/>
      <w:r w:rsidRPr="00081E07">
        <w:rPr>
          <w:rFonts w:ascii="Arial" w:hAnsi="Arial" w:cs="Arial"/>
        </w:rPr>
        <w:t>pojištění - potvrzení</w:t>
      </w:r>
      <w:proofErr w:type="gramEnd"/>
      <w:r w:rsidRPr="00081E07">
        <w:rPr>
          <w:rFonts w:ascii="Arial" w:hAnsi="Arial" w:cs="Arial"/>
        </w:rPr>
        <w:t xml:space="preserve"> o pojištění nebo kopii pojistné smlouvy jako důkaz, že požadované pojištění je plně platné a účinné. V případě požadavku objednatele je zhotovitel povinen doložit doklady o pojištění (aktuální stav) </w:t>
      </w:r>
      <w:r w:rsidRPr="001B29D7">
        <w:rPr>
          <w:rFonts w:ascii="Arial" w:hAnsi="Arial" w:cs="Arial"/>
        </w:rPr>
        <w:t>kdykoliv v průběhu realizace díla. V případě nesplnění povinností daných zhotoviteli tímto odstavcem 1</w:t>
      </w:r>
      <w:r w:rsidR="001B29D7" w:rsidRPr="001B29D7">
        <w:rPr>
          <w:rFonts w:ascii="Arial" w:hAnsi="Arial" w:cs="Arial"/>
        </w:rPr>
        <w:t>9</w:t>
      </w:r>
      <w:r w:rsidRPr="001B29D7">
        <w:rPr>
          <w:rFonts w:ascii="Arial" w:hAnsi="Arial" w:cs="Arial"/>
        </w:rPr>
        <w:t>.10</w:t>
      </w:r>
      <w:r w:rsidRPr="00081E07">
        <w:rPr>
          <w:rFonts w:ascii="Arial" w:hAnsi="Arial" w:cs="Arial"/>
        </w:rPr>
        <w:t xml:space="preserve"> má objednatel nárok, aniž by tím omezil svá jiná práva daná mu smlouvou, uzavřít pojištění požadovaná smlouvou, a to na náklady zhotovitele.</w:t>
      </w:r>
    </w:p>
    <w:p w14:paraId="04E0C8CF" w14:textId="3FD9E4E0" w:rsidR="005D4826" w:rsidRPr="001B29D7" w:rsidRDefault="005D4826" w:rsidP="00541003">
      <w:pPr>
        <w:pStyle w:val="Nadpis7"/>
        <w:spacing w:before="240"/>
        <w:jc w:val="center"/>
        <w:rPr>
          <w:rFonts w:ascii="Arial" w:hAnsi="Arial" w:cs="Arial"/>
          <w:b/>
          <w:sz w:val="20"/>
        </w:rPr>
      </w:pPr>
      <w:r w:rsidRPr="001B29D7">
        <w:rPr>
          <w:rFonts w:ascii="Arial" w:hAnsi="Arial" w:cs="Arial"/>
          <w:b/>
          <w:sz w:val="20"/>
        </w:rPr>
        <w:lastRenderedPageBreak/>
        <w:t xml:space="preserve">Článek </w:t>
      </w:r>
      <w:r w:rsidR="00716153" w:rsidRPr="001B29D7">
        <w:rPr>
          <w:rFonts w:ascii="Arial" w:hAnsi="Arial" w:cs="Arial"/>
          <w:b/>
          <w:sz w:val="20"/>
        </w:rPr>
        <w:t>20</w:t>
      </w:r>
    </w:p>
    <w:p w14:paraId="3E8467A5" w14:textId="77777777" w:rsidR="005D4826" w:rsidRPr="001B29D7" w:rsidRDefault="005D4826">
      <w:pPr>
        <w:pStyle w:val="Nadpis5"/>
        <w:rPr>
          <w:rFonts w:ascii="Arial" w:hAnsi="Arial" w:cs="Arial"/>
          <w:sz w:val="20"/>
        </w:rPr>
      </w:pPr>
      <w:r w:rsidRPr="001B29D7">
        <w:rPr>
          <w:rFonts w:ascii="Arial" w:hAnsi="Arial" w:cs="Arial"/>
          <w:sz w:val="20"/>
        </w:rPr>
        <w:t>Smluvní pokuty</w:t>
      </w:r>
    </w:p>
    <w:p w14:paraId="7888F27D" w14:textId="3E932995"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strany nesou odpovědnost za splnění závazků vyplývajících z této smlouvy.</w:t>
      </w:r>
    </w:p>
    <w:p w14:paraId="38CBA58A" w14:textId="71C1EC4D" w:rsidR="005D4826" w:rsidRPr="00255CEE"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V případě nedodržení termínu předání a převzetí díla </w:t>
      </w:r>
      <w:r w:rsidR="00B005BF" w:rsidRPr="001B29D7">
        <w:rPr>
          <w:rFonts w:ascii="Arial" w:hAnsi="Arial" w:cs="Arial"/>
        </w:rPr>
        <w:t xml:space="preserve">dle </w:t>
      </w:r>
      <w:r w:rsidRPr="001B29D7">
        <w:rPr>
          <w:rFonts w:ascii="Arial" w:hAnsi="Arial" w:cs="Arial"/>
        </w:rPr>
        <w:t>čl. 4 odst</w:t>
      </w:r>
      <w:r w:rsidRPr="00255CEE">
        <w:rPr>
          <w:rFonts w:ascii="Arial" w:hAnsi="Arial" w:cs="Arial"/>
        </w:rPr>
        <w:t>. 4.2</w:t>
      </w:r>
      <w:r w:rsidR="00CB6530">
        <w:rPr>
          <w:rFonts w:ascii="Arial" w:hAnsi="Arial" w:cs="Arial"/>
        </w:rPr>
        <w:t>.2</w:t>
      </w:r>
      <w:r w:rsidRPr="00255CEE">
        <w:rPr>
          <w:rFonts w:ascii="Arial" w:hAnsi="Arial" w:cs="Arial"/>
        </w:rPr>
        <w:t xml:space="preserve"> je zhotovitel povinen zaplatit objednateli smluvní pokutu ve výši </w:t>
      </w:r>
      <w:r w:rsidRPr="00255CEE">
        <w:rPr>
          <w:rFonts w:ascii="Arial" w:hAnsi="Arial" w:cs="Arial"/>
          <w:b/>
          <w:bCs/>
        </w:rPr>
        <w:t>0,5 %</w:t>
      </w:r>
      <w:r w:rsidRPr="00255CEE">
        <w:rPr>
          <w:rFonts w:ascii="Arial" w:hAnsi="Arial" w:cs="Arial"/>
        </w:rPr>
        <w:t xml:space="preserve"> z celkové ceny za dílo uvedené v čl. 2 odst. 2.1, a to za každý i započatý den prodlení.</w:t>
      </w:r>
    </w:p>
    <w:p w14:paraId="235F0CCE" w14:textId="2896170F" w:rsidR="00E173D9" w:rsidRDefault="00E173D9" w:rsidP="003E4416">
      <w:pPr>
        <w:numPr>
          <w:ilvl w:val="1"/>
          <w:numId w:val="55"/>
        </w:numPr>
        <w:tabs>
          <w:tab w:val="clear" w:pos="420"/>
          <w:tab w:val="num" w:pos="709"/>
        </w:tabs>
        <w:spacing w:before="80"/>
        <w:ind w:left="709" w:hanging="709"/>
        <w:jc w:val="both"/>
        <w:rPr>
          <w:rFonts w:ascii="Arial" w:hAnsi="Arial" w:cs="Arial"/>
        </w:rPr>
      </w:pPr>
      <w:r w:rsidRPr="00255CEE">
        <w:rPr>
          <w:rFonts w:ascii="Arial" w:hAnsi="Arial" w:cs="Arial"/>
        </w:rPr>
        <w:t>V případě nedodržení termínu předání a převzetí díla dle čl. 4 odst. 4.</w:t>
      </w:r>
      <w:r w:rsidR="00CB6530">
        <w:rPr>
          <w:rFonts w:ascii="Arial" w:hAnsi="Arial" w:cs="Arial"/>
        </w:rPr>
        <w:t>2.</w:t>
      </w:r>
      <w:r w:rsidRPr="00255CEE">
        <w:rPr>
          <w:rFonts w:ascii="Arial" w:hAnsi="Arial" w:cs="Arial"/>
        </w:rPr>
        <w:t>3 je</w:t>
      </w:r>
      <w:r w:rsidRPr="001B29D7">
        <w:rPr>
          <w:rFonts w:ascii="Arial" w:hAnsi="Arial" w:cs="Arial"/>
        </w:rPr>
        <w:t xml:space="preserve"> zhotovitel povinen zaplatit objednateli smluvní pokutu ve výši </w:t>
      </w:r>
      <w:r w:rsidRPr="000B65E7">
        <w:rPr>
          <w:rFonts w:ascii="Arial" w:hAnsi="Arial" w:cs="Arial"/>
          <w:b/>
          <w:bCs/>
        </w:rPr>
        <w:t>0,</w:t>
      </w:r>
      <w:r>
        <w:rPr>
          <w:rFonts w:ascii="Arial" w:hAnsi="Arial" w:cs="Arial"/>
          <w:b/>
          <w:bCs/>
        </w:rPr>
        <w:t>2</w:t>
      </w:r>
      <w:r w:rsidRPr="000B65E7">
        <w:rPr>
          <w:rFonts w:ascii="Arial" w:hAnsi="Arial" w:cs="Arial"/>
          <w:b/>
          <w:bCs/>
        </w:rPr>
        <w:t xml:space="preserve"> %</w:t>
      </w:r>
      <w:r w:rsidRPr="001B29D7">
        <w:rPr>
          <w:rFonts w:ascii="Arial" w:hAnsi="Arial" w:cs="Arial"/>
        </w:rPr>
        <w:t xml:space="preserve"> z celkové ceny za dílo uvedené v čl. 2 odst. 2.1, a to za každý i započatý den prodlení</w:t>
      </w:r>
      <w:r>
        <w:rPr>
          <w:rFonts w:ascii="Arial" w:hAnsi="Arial" w:cs="Arial"/>
        </w:rPr>
        <w:t>.</w:t>
      </w:r>
    </w:p>
    <w:p w14:paraId="779A69FC" w14:textId="0AC42F81"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V případě porušení závazku o utajování informací (článek 2</w:t>
      </w:r>
      <w:r w:rsidR="001B29D7" w:rsidRPr="001B29D7">
        <w:rPr>
          <w:rFonts w:ascii="Arial" w:hAnsi="Arial" w:cs="Arial"/>
        </w:rPr>
        <w:t>1</w:t>
      </w:r>
      <w:r w:rsidRPr="001B29D7">
        <w:rPr>
          <w:rFonts w:ascii="Arial" w:hAnsi="Arial" w:cs="Arial"/>
        </w:rPr>
        <w:t xml:space="preserve">) je strana, která závazek </w:t>
      </w:r>
      <w:proofErr w:type="gramStart"/>
      <w:r w:rsidRPr="001B29D7">
        <w:rPr>
          <w:rFonts w:ascii="Arial" w:hAnsi="Arial" w:cs="Arial"/>
        </w:rPr>
        <w:t>poruší</w:t>
      </w:r>
      <w:proofErr w:type="gramEnd"/>
      <w:r w:rsidRPr="001B29D7">
        <w:rPr>
          <w:rFonts w:ascii="Arial" w:hAnsi="Arial" w:cs="Arial"/>
        </w:rPr>
        <w:t xml:space="preserve">, povinna uhradit druhé straně smluvní pokutu ve výši </w:t>
      </w:r>
      <w:r w:rsidRPr="000B65E7">
        <w:rPr>
          <w:rFonts w:ascii="Arial" w:hAnsi="Arial" w:cs="Arial"/>
          <w:b/>
          <w:bCs/>
        </w:rPr>
        <w:t>50 000,- Kč</w:t>
      </w:r>
      <w:r w:rsidRPr="001B29D7">
        <w:rPr>
          <w:rFonts w:ascii="Arial" w:hAnsi="Arial" w:cs="Arial"/>
        </w:rPr>
        <w:t xml:space="preserve"> za každý případ. </w:t>
      </w:r>
    </w:p>
    <w:p w14:paraId="79E0D3FE" w14:textId="19D54C09" w:rsidR="005222EC" w:rsidRPr="001B29D7" w:rsidRDefault="005222EC"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strany se dohodly, že v případě porušení bezpečnostních, hygienických, požárních a ekologických předpisů ze strany zhotovitele je zhotovitel povinen zaplatit objednateli 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zhotovitele a výši smluvní pokuty. Smluvní strany se dohodly, že směrnice objednatele č SM-UE-1802 a její Příloha č. 1 “Sazebník smluvních pokut“, kterou zhotovitel od objednatele převzal v písemné podobě, je nedílnou součástí této smlouvy. Smluvní pokuta bude uplatněna na základě zápisu o porušení konkrétního předpisu v deníku. Za objednatele jsou k tomuto oprávněni:</w:t>
      </w:r>
    </w:p>
    <w:p w14:paraId="4131A365" w14:textId="77777777" w:rsidR="005222EC" w:rsidRPr="001B29D7" w:rsidRDefault="005222EC" w:rsidP="008178B5">
      <w:pPr>
        <w:spacing w:before="60"/>
        <w:ind w:left="709"/>
        <w:jc w:val="both"/>
        <w:rPr>
          <w:rFonts w:ascii="Arial" w:hAnsi="Arial" w:cs="Arial"/>
        </w:rPr>
      </w:pPr>
      <w:r w:rsidRPr="001B29D7">
        <w:rPr>
          <w:rFonts w:ascii="Arial" w:hAnsi="Arial" w:cs="Arial"/>
        </w:rPr>
        <w:t>-</w:t>
      </w:r>
      <w:r w:rsidRPr="001B29D7">
        <w:rPr>
          <w:rFonts w:ascii="Arial" w:hAnsi="Arial" w:cs="Arial"/>
        </w:rPr>
        <w:tab/>
        <w:t>zmocněný zástupce ve smyslu této smlouvy o dílo,</w:t>
      </w:r>
    </w:p>
    <w:p w14:paraId="285637BA" w14:textId="77777777" w:rsidR="00E36E37" w:rsidRPr="001B29D7" w:rsidRDefault="005222EC" w:rsidP="008178B5">
      <w:pPr>
        <w:spacing w:before="60"/>
        <w:ind w:left="709"/>
        <w:jc w:val="both"/>
        <w:rPr>
          <w:rFonts w:ascii="Arial" w:hAnsi="Arial" w:cs="Arial"/>
        </w:rPr>
      </w:pPr>
      <w:r w:rsidRPr="001B29D7">
        <w:rPr>
          <w:rFonts w:ascii="Arial" w:hAnsi="Arial" w:cs="Arial"/>
        </w:rPr>
        <w:t>-</w:t>
      </w:r>
      <w:r w:rsidRPr="001B29D7">
        <w:rPr>
          <w:rFonts w:ascii="Arial" w:hAnsi="Arial" w:cs="Arial"/>
        </w:rPr>
        <w:tab/>
        <w:t>zaměstnanci útvaru bezpečnosti a životního prostředí</w:t>
      </w:r>
      <w:r w:rsidR="00E36E37" w:rsidRPr="001B29D7">
        <w:rPr>
          <w:rFonts w:ascii="Arial" w:hAnsi="Arial" w:cs="Arial"/>
        </w:rPr>
        <w:t xml:space="preserve">, </w:t>
      </w:r>
    </w:p>
    <w:p w14:paraId="0EA4B2D7" w14:textId="77777777" w:rsidR="005D4826"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Smluvní pokuty a jiné pohledávky včetně jejich přísluše</w:t>
      </w:r>
      <w:r w:rsidR="00E36E37" w:rsidRPr="001B29D7">
        <w:rPr>
          <w:rFonts w:ascii="Arial" w:hAnsi="Arial" w:cs="Arial"/>
        </w:rPr>
        <w:t xml:space="preserve">nství a úroky z prodlení hradí </w:t>
      </w:r>
      <w:r w:rsidRPr="001B29D7">
        <w:rPr>
          <w:rFonts w:ascii="Arial" w:hAnsi="Arial" w:cs="Arial"/>
        </w:rPr>
        <w:t xml:space="preserve">smluvní strany nezávisle na tom, zda a v jaké výši vznikla druhé straně škoda, kterou mohou smluvní strany uplatňovat a vymáhat samostatně. </w:t>
      </w:r>
    </w:p>
    <w:p w14:paraId="5F6D9488" w14:textId="77777777" w:rsidR="005D4826"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Zaplacením smluvní pokuty není dotčeno právo na náhradu škody v plné výši</w:t>
      </w:r>
      <w:r w:rsidR="005D4826" w:rsidRPr="001B29D7">
        <w:rPr>
          <w:rFonts w:ascii="Arial" w:hAnsi="Arial" w:cs="Arial"/>
        </w:rPr>
        <w:t xml:space="preserve">. </w:t>
      </w:r>
    </w:p>
    <w:p w14:paraId="09E8089D" w14:textId="3E418EDF" w:rsidR="00E36E37" w:rsidRPr="001B29D7" w:rsidRDefault="005D4826"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Za každý den prodloužení sjednaného termínu odstranění vady dle čl.</w:t>
      </w:r>
      <w:r w:rsidR="006D3EB2" w:rsidRPr="001B29D7">
        <w:rPr>
          <w:rFonts w:ascii="Arial" w:hAnsi="Arial" w:cs="Arial"/>
        </w:rPr>
        <w:t xml:space="preserve"> </w:t>
      </w:r>
      <w:r w:rsidRPr="001B29D7">
        <w:rPr>
          <w:rFonts w:ascii="Arial" w:hAnsi="Arial" w:cs="Arial"/>
        </w:rPr>
        <w:t>1</w:t>
      </w:r>
      <w:r w:rsidR="001B29D7" w:rsidRPr="001B29D7">
        <w:rPr>
          <w:rFonts w:ascii="Arial" w:hAnsi="Arial" w:cs="Arial"/>
        </w:rPr>
        <w:t>8</w:t>
      </w:r>
      <w:r w:rsidRPr="001B29D7">
        <w:rPr>
          <w:rFonts w:ascii="Arial" w:hAnsi="Arial" w:cs="Arial"/>
        </w:rPr>
        <w:t>. odst. 1</w:t>
      </w:r>
      <w:r w:rsidR="001B29D7" w:rsidRPr="001B29D7">
        <w:rPr>
          <w:rFonts w:ascii="Arial" w:hAnsi="Arial" w:cs="Arial"/>
        </w:rPr>
        <w:t>8</w:t>
      </w:r>
      <w:r w:rsidRPr="001B29D7">
        <w:rPr>
          <w:rFonts w:ascii="Arial" w:hAnsi="Arial" w:cs="Arial"/>
        </w:rPr>
        <w:t>.2 a 1</w:t>
      </w:r>
      <w:r w:rsidR="001B29D7" w:rsidRPr="001B29D7">
        <w:rPr>
          <w:rFonts w:ascii="Arial" w:hAnsi="Arial" w:cs="Arial"/>
        </w:rPr>
        <w:t>8</w:t>
      </w:r>
      <w:r w:rsidRPr="001B29D7">
        <w:rPr>
          <w:rFonts w:ascii="Arial" w:hAnsi="Arial" w:cs="Arial"/>
        </w:rPr>
        <w:t xml:space="preserve">.3 zaplatí zhotovitel smluvní pokutu </w:t>
      </w:r>
      <w:r w:rsidRPr="000B65E7">
        <w:rPr>
          <w:rFonts w:ascii="Arial" w:hAnsi="Arial" w:cs="Arial"/>
          <w:b/>
          <w:bCs/>
        </w:rPr>
        <w:t>10 000,- Kč</w:t>
      </w:r>
      <w:r w:rsidRPr="001B29D7">
        <w:rPr>
          <w:rFonts w:ascii="Arial" w:hAnsi="Arial" w:cs="Arial"/>
        </w:rPr>
        <w:t xml:space="preserve"> za každý den a případ.</w:t>
      </w:r>
    </w:p>
    <w:p w14:paraId="259F3565" w14:textId="11934327" w:rsidR="00E36E37"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Smluvní strany se dohodly, že maximální výše všech smluvních pokut může činit </w:t>
      </w:r>
      <w:r w:rsidR="00B47FBD" w:rsidRPr="001B29D7">
        <w:rPr>
          <w:rFonts w:ascii="Arial" w:hAnsi="Arial" w:cs="Arial"/>
        </w:rPr>
        <w:t>10</w:t>
      </w:r>
      <w:r w:rsidRPr="001B29D7">
        <w:rPr>
          <w:rFonts w:ascii="Arial" w:hAnsi="Arial" w:cs="Arial"/>
        </w:rPr>
        <w:t>0 % z celkové ceny za dílo.</w:t>
      </w:r>
    </w:p>
    <w:p w14:paraId="67D02CAB" w14:textId="77777777" w:rsidR="00E36E37" w:rsidRPr="001B29D7"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 xml:space="preserve">Změní-li se po uzavření této smlouvy okolnosti do té míry, že se plnění podle této smlouvy stane pro některou ze stran obtížnější, nemění to nic na její povinnosti splnit </w:t>
      </w:r>
      <w:proofErr w:type="gramStart"/>
      <w:r w:rsidRPr="001B29D7">
        <w:rPr>
          <w:rFonts w:ascii="Arial" w:hAnsi="Arial" w:cs="Arial"/>
        </w:rPr>
        <w:t>dluh</w:t>
      </w:r>
      <w:proofErr w:type="gramEnd"/>
      <w:r w:rsidRPr="001B29D7">
        <w:rPr>
          <w:rFonts w:ascii="Arial" w:hAnsi="Arial" w:cs="Arial"/>
        </w:rPr>
        <w:t xml:space="preserve"> resp. závazek. Ustanovení druhé věty § 1764, ustanovení § 1765 a 1766 občanského zákoníku se nepoužijí.</w:t>
      </w:r>
    </w:p>
    <w:p w14:paraId="384E992D" w14:textId="70572A3F" w:rsidR="00E36E37" w:rsidRPr="001E24C9" w:rsidRDefault="00E36E37" w:rsidP="003E4416">
      <w:pPr>
        <w:numPr>
          <w:ilvl w:val="1"/>
          <w:numId w:val="55"/>
        </w:numPr>
        <w:tabs>
          <w:tab w:val="clear" w:pos="420"/>
          <w:tab w:val="num" w:pos="709"/>
        </w:tabs>
        <w:spacing w:before="80"/>
        <w:ind w:left="709" w:hanging="709"/>
        <w:jc w:val="both"/>
        <w:rPr>
          <w:rFonts w:ascii="Arial" w:hAnsi="Arial" w:cs="Arial"/>
        </w:rPr>
      </w:pPr>
      <w:r w:rsidRPr="001B29D7">
        <w:rPr>
          <w:rFonts w:ascii="Arial" w:hAnsi="Arial" w:cs="Arial"/>
        </w:rPr>
        <w:t>Ujednáním o smluvní pokutě a/nebo úrocích z prodlení není dotčeno právo věřitele požadovat náhradu škody, a to vedle smluvní pokuty. Ustanovení § 1971 a § 2050 občanského zákoníku se nepoužijí. Náhrada škody vzniklé porušením této smlouvy či v souvislosti s ní bude hrazena pouze v penězích, nedohodnou-li se strany ad hoc jinak</w:t>
      </w:r>
      <w:r w:rsidR="001E24C9">
        <w:rPr>
          <w:rFonts w:ascii="Arial" w:hAnsi="Arial" w:cs="Arial"/>
        </w:rPr>
        <w:t>.</w:t>
      </w:r>
    </w:p>
    <w:p w14:paraId="3A573342" w14:textId="2508869B" w:rsidR="005D4826" w:rsidRPr="001E24C9" w:rsidRDefault="005D4826" w:rsidP="00541003">
      <w:pPr>
        <w:pStyle w:val="Nadpis5"/>
        <w:spacing w:before="240"/>
        <w:rPr>
          <w:rFonts w:ascii="Arial" w:hAnsi="Arial" w:cs="Arial"/>
          <w:sz w:val="20"/>
        </w:rPr>
      </w:pPr>
      <w:r w:rsidRPr="001E24C9">
        <w:rPr>
          <w:rFonts w:ascii="Arial" w:hAnsi="Arial" w:cs="Arial"/>
          <w:sz w:val="20"/>
        </w:rPr>
        <w:t>Článek 2</w:t>
      </w:r>
      <w:r w:rsidR="00716153" w:rsidRPr="001E24C9">
        <w:rPr>
          <w:rFonts w:ascii="Arial" w:hAnsi="Arial" w:cs="Arial"/>
          <w:sz w:val="20"/>
        </w:rPr>
        <w:t>1</w:t>
      </w:r>
    </w:p>
    <w:p w14:paraId="3E5631A2" w14:textId="77777777" w:rsidR="005D4826" w:rsidRPr="001E24C9" w:rsidRDefault="005D4826">
      <w:pPr>
        <w:pStyle w:val="Nadpis7"/>
        <w:jc w:val="center"/>
        <w:rPr>
          <w:rFonts w:ascii="Arial" w:hAnsi="Arial" w:cs="Arial"/>
          <w:b/>
          <w:sz w:val="20"/>
        </w:rPr>
      </w:pPr>
      <w:r w:rsidRPr="001E24C9">
        <w:rPr>
          <w:rFonts w:ascii="Arial" w:hAnsi="Arial" w:cs="Arial"/>
          <w:b/>
          <w:sz w:val="20"/>
        </w:rPr>
        <w:t>Doložka o informacích</w:t>
      </w:r>
    </w:p>
    <w:p w14:paraId="0BBAF8B5"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smlouvě. </w:t>
      </w:r>
    </w:p>
    <w:p w14:paraId="1EE3FDF7"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Bez předchozího písemného souhlasu informující strany nebude informovaná strana odhalovat informace žádné jiné osobě o tom, že probíhají jednání týkající se podmínek této smlouvy nebo jakékoliv skutečnosti týkající se budoucích vztahů. </w:t>
      </w:r>
    </w:p>
    <w:p w14:paraId="2B92A7C7"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 xml:space="preserve">Zhotovitel se zavazuje, že dokumentaci, kterou zpracuje v rámci díla, použije výhradně ke zhotovení díla dle této smlouvy. S uvedenou dokumentací zhotovitel seznámí pouze ty své zaměstnance, kteří se bezprostředně na zhotovení díla budou podílet. Ke stejnému opatření zaváže zhotovitel své případné poddodavatele. Po ukončené montáži je zhotovitel povinen veškerou tuto dokumentaci předat objednateli, přičemž je zhotovitel oprávněn ponechat si jednu kopii dokumentace skutečného provedení a specifikací pro svůj archiv. Zhotovitel </w:t>
      </w:r>
      <w:r w:rsidRPr="001E24C9">
        <w:rPr>
          <w:rFonts w:ascii="Arial" w:hAnsi="Arial" w:cs="Arial"/>
          <w:color w:val="000000"/>
        </w:rPr>
        <w:t xml:space="preserve">není oprávněn pořizovat jakýmkoli způsobem kopie dokumentace ani předávat jakékoli informace z této dokumentace třetím osobám. V případě porušení </w:t>
      </w:r>
      <w:r w:rsidRPr="001E24C9">
        <w:rPr>
          <w:rFonts w:ascii="Arial" w:hAnsi="Arial" w:cs="Arial"/>
          <w:color w:val="000000"/>
        </w:rPr>
        <w:lastRenderedPageBreak/>
        <w:t>povinností uložených tímto ustanovením zhotovitel uhradí veškeré prokázané škody způsobené objednateli.</w:t>
      </w:r>
    </w:p>
    <w:p w14:paraId="343B35DD" w14:textId="77777777" w:rsidR="00E36E37" w:rsidRPr="001E24C9" w:rsidRDefault="00E36E37" w:rsidP="003E4416">
      <w:pPr>
        <w:numPr>
          <w:ilvl w:val="1"/>
          <w:numId w:val="28"/>
        </w:numPr>
        <w:spacing w:before="120"/>
        <w:ind w:left="709" w:hanging="709"/>
        <w:jc w:val="both"/>
        <w:rPr>
          <w:rFonts w:ascii="Arial" w:hAnsi="Arial" w:cs="Arial"/>
        </w:rPr>
      </w:pPr>
      <w:r w:rsidRPr="001E24C9">
        <w:rPr>
          <w:rFonts w:ascii="Arial" w:hAnsi="Arial" w:cs="Arial"/>
        </w:rPr>
        <w:t>Strany podléhají sjednanému režimu i po zániku této smlouvy. Této povinnosti se zprostí jen na základě uděleného písemného souhlasu strany informující, nebo uplynutím dvou let od předání díla.</w:t>
      </w:r>
    </w:p>
    <w:p w14:paraId="5E8E3E71" w14:textId="0724D047" w:rsidR="00CB21B6" w:rsidRPr="001E24C9" w:rsidRDefault="00CB21B6" w:rsidP="003E4416">
      <w:pPr>
        <w:numPr>
          <w:ilvl w:val="1"/>
          <w:numId w:val="28"/>
        </w:numPr>
        <w:spacing w:before="120"/>
        <w:ind w:left="709" w:hanging="709"/>
        <w:jc w:val="both"/>
        <w:rPr>
          <w:rFonts w:ascii="Arial" w:hAnsi="Arial" w:cs="Arial"/>
        </w:rPr>
      </w:pPr>
      <w:r w:rsidRPr="001E24C9">
        <w:rPr>
          <w:rFonts w:ascii="Arial" w:hAnsi="Arial" w:cs="Arial"/>
        </w:rPr>
        <w:t>Vedle důvěrných informaci uvedených v bodě 2</w:t>
      </w:r>
      <w:r w:rsidR="00415833" w:rsidRPr="001E24C9">
        <w:rPr>
          <w:rFonts w:ascii="Arial" w:hAnsi="Arial" w:cs="Arial"/>
        </w:rPr>
        <w:t>1</w:t>
      </w:r>
      <w:r w:rsidRPr="001E24C9">
        <w:rPr>
          <w:rFonts w:ascii="Arial" w:hAnsi="Arial" w:cs="Arial"/>
        </w:rPr>
        <w:t xml:space="preserve">.1 této smlouvy získají obě strany při plnění 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w:t>
      </w:r>
      <w:proofErr w:type="gramStart"/>
      <w:r w:rsidRPr="001E24C9">
        <w:rPr>
          <w:rFonts w:ascii="Arial" w:hAnsi="Arial" w:cs="Arial"/>
        </w:rPr>
        <w:t>zaměstnanci,</w:t>
      </w:r>
      <w:proofErr w:type="gramEnd"/>
      <w:r w:rsidRPr="001E24C9">
        <w:rPr>
          <w:rFonts w:ascii="Arial" w:hAnsi="Arial" w:cs="Arial"/>
        </w:rPr>
        <w:t xml:space="preserve"> apod.).</w:t>
      </w:r>
    </w:p>
    <w:p w14:paraId="11FE691E" w14:textId="77777777" w:rsidR="005D4826" w:rsidRPr="008D526D" w:rsidRDefault="00E36E37" w:rsidP="003E4416">
      <w:pPr>
        <w:numPr>
          <w:ilvl w:val="1"/>
          <w:numId w:val="28"/>
        </w:numPr>
        <w:spacing w:before="120"/>
        <w:ind w:left="709" w:hanging="709"/>
        <w:jc w:val="both"/>
        <w:rPr>
          <w:rFonts w:ascii="Arial" w:hAnsi="Arial" w:cs="Arial"/>
        </w:rPr>
      </w:pPr>
      <w:r w:rsidRPr="001E24C9">
        <w:rPr>
          <w:rFonts w:ascii="Arial" w:hAnsi="Arial" w:cs="Arial"/>
        </w:rPr>
        <w:t>Povinnosti mlčenlivosti se nemůže dovolávat žádná ze smluvních stran v soudním řízení ve sporu týkající se této smlouvy o dílo nebo s ní související. Toto platí i pro jednání se státními orgány a v případě poskytnutí informací auditorům</w:t>
      </w:r>
      <w:r w:rsidR="005D4826" w:rsidRPr="001E24C9">
        <w:rPr>
          <w:rFonts w:ascii="Arial" w:hAnsi="Arial" w:cs="Arial"/>
        </w:rPr>
        <w:t>.</w:t>
      </w:r>
    </w:p>
    <w:p w14:paraId="6813653C" w14:textId="0FEF6862" w:rsidR="005D4826" w:rsidRPr="008D526D" w:rsidRDefault="005D4826" w:rsidP="008D526D">
      <w:pPr>
        <w:pStyle w:val="Nadpis5"/>
        <w:spacing w:before="240"/>
        <w:rPr>
          <w:rFonts w:ascii="Arial" w:hAnsi="Arial" w:cs="Arial"/>
          <w:sz w:val="20"/>
        </w:rPr>
      </w:pPr>
      <w:r w:rsidRPr="008D526D">
        <w:rPr>
          <w:rFonts w:ascii="Arial" w:hAnsi="Arial" w:cs="Arial"/>
          <w:sz w:val="20"/>
        </w:rPr>
        <w:t>Článek 2</w:t>
      </w:r>
      <w:r w:rsidR="00716153" w:rsidRPr="008D526D">
        <w:rPr>
          <w:rFonts w:ascii="Arial" w:hAnsi="Arial" w:cs="Arial"/>
          <w:sz w:val="20"/>
        </w:rPr>
        <w:t>2</w:t>
      </w:r>
    </w:p>
    <w:p w14:paraId="4B1F979F" w14:textId="77777777" w:rsidR="005D4826" w:rsidRPr="008D526D" w:rsidRDefault="005D4826">
      <w:pPr>
        <w:pStyle w:val="Nadpis7"/>
        <w:jc w:val="center"/>
        <w:rPr>
          <w:rFonts w:ascii="Arial" w:hAnsi="Arial" w:cs="Arial"/>
          <w:b/>
          <w:sz w:val="20"/>
        </w:rPr>
      </w:pPr>
      <w:r w:rsidRPr="008D526D">
        <w:rPr>
          <w:rFonts w:ascii="Arial" w:hAnsi="Arial" w:cs="Arial"/>
          <w:b/>
          <w:sz w:val="20"/>
        </w:rPr>
        <w:t>Odstoupení od smlouvy</w:t>
      </w:r>
    </w:p>
    <w:p w14:paraId="16088D06" w14:textId="07695DD5"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color w:val="000000"/>
        </w:rPr>
        <w:t xml:space="preserve">Objednatel může, aniž by ztrácel jakékoli další nároky vyplývající z porušení smlouvy zhotovitelem, okamžitě zčásti nebo v celém rozsahu odstoupit od smlouvy písemným oznámením, jestliže zhotovitel vstoupí do likvidace nebo bylo-li zahájeno insolvenční řízení, ve kterém se </w:t>
      </w:r>
      <w:proofErr w:type="gramStart"/>
      <w:r w:rsidRPr="008D526D">
        <w:rPr>
          <w:rFonts w:ascii="Arial" w:hAnsi="Arial" w:cs="Arial"/>
          <w:color w:val="000000"/>
        </w:rPr>
        <w:t>řeší</w:t>
      </w:r>
      <w:proofErr w:type="gramEnd"/>
      <w:r w:rsidRPr="008D526D">
        <w:rPr>
          <w:rFonts w:ascii="Arial" w:hAnsi="Arial" w:cs="Arial"/>
          <w:color w:val="000000"/>
        </w:rPr>
        <w:t xml:space="preserve"> úpadek nebo hrozící úpadek zhotovitele, nebo se zhotovitel stane jinak neschopným splnit své smluvní povinnosti.</w:t>
      </w:r>
    </w:p>
    <w:p w14:paraId="6116E5FC"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Pokud objednatel odstoupí od smlouvy, převezme provedené části díla, pokud jsou dodány v souladu s ostatními ustanoveními této smlouvy a uhradí zhotoviteli poměrnou část smluvní ceny. Zhotovitel v takovém případě zastaví všechny další práce na díle s výjimkou takových prací, které může objednatel specifikovat v „Oznámení o odstoupení“ za účelem, aby chránil část již provedeného díla. Pro převzetí částečného plnění platí přiměřeně ustanovení této smlouvy o převzetí díla.</w:t>
      </w:r>
    </w:p>
    <w:p w14:paraId="4681E756"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Odstoupením od smlouvy nejsou dotčeny nároky smluvních stran na smluvní pokuty a na náhradu škody. Smluvní strany jsou i nadále povinny plnit smlouvu v rozsahu, ve kterém nebyla odstoupením smluvní stranou zrušena.</w:t>
      </w:r>
    </w:p>
    <w:p w14:paraId="0094B293" w14:textId="77777777" w:rsidR="00E36E37" w:rsidRPr="008D526D" w:rsidRDefault="00E36E37" w:rsidP="003E4416">
      <w:pPr>
        <w:numPr>
          <w:ilvl w:val="1"/>
          <w:numId w:val="29"/>
        </w:numPr>
        <w:spacing w:before="120"/>
        <w:ind w:left="709" w:hanging="709"/>
        <w:jc w:val="both"/>
        <w:rPr>
          <w:rFonts w:ascii="Arial" w:hAnsi="Arial" w:cs="Arial"/>
        </w:rPr>
      </w:pPr>
      <w:proofErr w:type="gramStart"/>
      <w:r w:rsidRPr="008D526D">
        <w:rPr>
          <w:rFonts w:ascii="Arial" w:hAnsi="Arial" w:cs="Arial"/>
        </w:rPr>
        <w:t>Zmaří</w:t>
      </w:r>
      <w:proofErr w:type="gramEnd"/>
      <w:r w:rsidRPr="008D526D">
        <w:rPr>
          <w:rFonts w:ascii="Arial" w:hAnsi="Arial" w:cs="Arial"/>
        </w:rPr>
        <w:t>-li se po uzavření smlouvy její základní účel, který v ní byl výslovně vyjádřen, v důsledku podstatné změny okolností, za nichž byla smlouva uzavřena, může strana dotčená zmařením účelu smlouvy od ní odstoupit, je však povinna nahradit druhé straně škodu, která jí vznikne odstoupením od smlouvy.</w:t>
      </w:r>
    </w:p>
    <w:p w14:paraId="63936D31"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Smluvní strana, která odstoupí od smlouvy v rozporu s ní, je povinna nahradit druhé straně prokazatelnou škodu, kterou jí tím způsobila.</w:t>
      </w:r>
    </w:p>
    <w:p w14:paraId="29D0EF0F" w14:textId="77777777" w:rsidR="00E36E37" w:rsidRPr="008D526D" w:rsidRDefault="00E36E37" w:rsidP="003E4416">
      <w:pPr>
        <w:numPr>
          <w:ilvl w:val="1"/>
          <w:numId w:val="29"/>
        </w:numPr>
        <w:spacing w:before="120"/>
        <w:ind w:left="709" w:hanging="709"/>
        <w:jc w:val="both"/>
        <w:rPr>
          <w:rFonts w:ascii="Arial" w:hAnsi="Arial" w:cs="Arial"/>
        </w:rPr>
      </w:pPr>
      <w:r w:rsidRPr="008D526D">
        <w:rPr>
          <w:rFonts w:ascii="Arial" w:hAnsi="Arial" w:cs="Arial"/>
        </w:rPr>
        <w:t>Odstoupení od smlouvy se nedotýká smluvních ustanovení o volbě práva a řešení sporů podle této smlouvy</w:t>
      </w:r>
      <w:r w:rsidR="005D4826" w:rsidRPr="008D526D">
        <w:rPr>
          <w:rFonts w:ascii="Arial" w:hAnsi="Arial" w:cs="Arial"/>
        </w:rPr>
        <w:t>.</w:t>
      </w:r>
    </w:p>
    <w:p w14:paraId="4F6FD3DC" w14:textId="06401B45" w:rsidR="005D4826" w:rsidRPr="008D526D" w:rsidRDefault="005D4826" w:rsidP="003E4416">
      <w:pPr>
        <w:numPr>
          <w:ilvl w:val="1"/>
          <w:numId w:val="29"/>
        </w:numPr>
        <w:spacing w:before="120"/>
        <w:ind w:left="709" w:hanging="709"/>
        <w:jc w:val="both"/>
        <w:rPr>
          <w:rFonts w:ascii="Arial" w:hAnsi="Arial" w:cs="Arial"/>
        </w:rPr>
      </w:pPr>
      <w:r w:rsidRPr="008D526D">
        <w:rPr>
          <w:rFonts w:ascii="Arial" w:hAnsi="Arial" w:cs="Arial"/>
          <w:bCs/>
        </w:rPr>
        <w:t>Objednatel má právo jednostranně, a to i bez udání důvodu, odstoupit od této smlouvy. Oznámení o odstoupení musí mít písemnou formou a musí být prokazatelně doručeno zhotoviteli. Účinky odstoupení nastávají dnem doručení písemného oznámení o odstoupení zhotoviteli</w:t>
      </w:r>
      <w:r w:rsidRPr="008D526D">
        <w:rPr>
          <w:rFonts w:ascii="Arial" w:hAnsi="Arial" w:cs="Arial"/>
        </w:rPr>
        <w:t>.</w:t>
      </w:r>
    </w:p>
    <w:p w14:paraId="101F8EB8" w14:textId="126BFBB3" w:rsidR="005D4826" w:rsidRPr="008D526D" w:rsidRDefault="005D4826" w:rsidP="008D526D">
      <w:pPr>
        <w:pStyle w:val="Nadpis5"/>
        <w:spacing w:before="240"/>
        <w:rPr>
          <w:rFonts w:ascii="Arial" w:hAnsi="Arial" w:cs="Arial"/>
          <w:sz w:val="20"/>
        </w:rPr>
      </w:pPr>
      <w:r w:rsidRPr="008D526D">
        <w:rPr>
          <w:rFonts w:ascii="Arial" w:hAnsi="Arial" w:cs="Arial"/>
          <w:sz w:val="20"/>
        </w:rPr>
        <w:t>Článek 2</w:t>
      </w:r>
      <w:r w:rsidR="00716153" w:rsidRPr="008D526D">
        <w:rPr>
          <w:rFonts w:ascii="Arial" w:hAnsi="Arial" w:cs="Arial"/>
          <w:sz w:val="20"/>
        </w:rPr>
        <w:t>3</w:t>
      </w:r>
    </w:p>
    <w:p w14:paraId="25B2DC9F" w14:textId="77777777" w:rsidR="005D4826" w:rsidRPr="008D526D" w:rsidRDefault="005D4826">
      <w:pPr>
        <w:pStyle w:val="Nadpis5"/>
        <w:rPr>
          <w:rFonts w:ascii="Arial" w:hAnsi="Arial" w:cs="Arial"/>
          <w:sz w:val="20"/>
        </w:rPr>
      </w:pPr>
      <w:r w:rsidRPr="008D526D">
        <w:rPr>
          <w:rFonts w:ascii="Arial" w:hAnsi="Arial" w:cs="Arial"/>
          <w:sz w:val="20"/>
        </w:rPr>
        <w:t>Změny a vícepráce</w:t>
      </w:r>
    </w:p>
    <w:p w14:paraId="59C686F1" w14:textId="1042F34A" w:rsidR="005D4826" w:rsidRPr="008D526D" w:rsidRDefault="00F740A4"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Tato smlouva (text i forma uzavírání či změny smlouvy) může být měněna nebo doplňována pouze písemnou formou číslovanými dodatky smlouvy s tím, že podmínkou platnosti změny nebo doplňku smlouvy je vlastnoruční podpis dodatku smlouvy oprávněnými zástupci obou smluvních stran, a to na téže listině. Dodatek smlouvy se současně adjustuje otiskem razítka každé smluvní strany. Podpis nemůže být nahrazen mechanickými prostředky. Dodatky smlouvy budou chronologicky řazeny vzestupnou řadou a číslovány. K platnosti dodatku smlouvy se vyžaduje dohoda o celém jeho obsahu s výslovným prohlášením smluvních stran o jeho součásti s touto smlouvou. Dodatky se vyhotovují v počtu tolika výtisků, v kolika byla uzavřena tato smlouva. Ke smlouvě neexistují žádná vedlejší ujednání či ústní dohody</w:t>
      </w:r>
      <w:r w:rsidR="005D4826" w:rsidRPr="008D526D">
        <w:rPr>
          <w:rFonts w:ascii="Arial" w:hAnsi="Arial" w:cs="Arial"/>
        </w:rPr>
        <w:t xml:space="preserve">. </w:t>
      </w:r>
    </w:p>
    <w:p w14:paraId="3033BAD2" w14:textId="410140C8"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Kdykoliv před ukončením díla může objednatel vyžádat změny projektů, plánů, specifikací, výkresů díla nebo jeho části. Prioritním termínem nadále zůstává termín plnění díla dle této smlouvy. Zhotovitel do 5 dnů po obdržení požadavku objednatele na změnu, navrhne a </w:t>
      </w:r>
      <w:proofErr w:type="gramStart"/>
      <w:r w:rsidRPr="008D526D">
        <w:rPr>
          <w:rFonts w:ascii="Arial" w:hAnsi="Arial" w:cs="Arial"/>
        </w:rPr>
        <w:t>předloží</w:t>
      </w:r>
      <w:proofErr w:type="gramEnd"/>
      <w:r w:rsidRPr="008D526D">
        <w:rPr>
          <w:rFonts w:ascii="Arial" w:hAnsi="Arial" w:cs="Arial"/>
        </w:rPr>
        <w:t xml:space="preserve"> objednateli k odsouhlasení dokument změny díla, který bude obsahovat návrhy zhotovitele na provedení změn a pokud si to změny </w:t>
      </w:r>
      <w:r w:rsidRPr="008D526D">
        <w:rPr>
          <w:rFonts w:ascii="Arial" w:hAnsi="Arial" w:cs="Arial"/>
        </w:rPr>
        <w:lastRenderedPageBreak/>
        <w:t>budou vyžadovat i návrhy na úpravu celkové smluvní ceny (se specifikací jednotkových cen za služby a práce, ceny za kus apod.), termínu plnění smlouvy nebo platebního kalendáře. Změny budou zapsány do protokolu „změnový list</w:t>
      </w:r>
      <w:r w:rsidR="00F740A4" w:rsidRPr="008D526D">
        <w:rPr>
          <w:rFonts w:ascii="Arial" w:hAnsi="Arial" w:cs="Arial"/>
        </w:rPr>
        <w:t>“</w:t>
      </w:r>
      <w:r w:rsidRPr="008D526D">
        <w:rPr>
          <w:rFonts w:ascii="Arial" w:hAnsi="Arial" w:cs="Arial"/>
        </w:rPr>
        <w:t xml:space="preserve">. V zásadě se nepřipouští změna smluveného termínu smlouvy. Zhotovitel </w:t>
      </w:r>
      <w:proofErr w:type="gramStart"/>
      <w:r w:rsidRPr="008D526D">
        <w:rPr>
          <w:rFonts w:ascii="Arial" w:hAnsi="Arial" w:cs="Arial"/>
        </w:rPr>
        <w:t>vynaloží</w:t>
      </w:r>
      <w:proofErr w:type="gramEnd"/>
      <w:r w:rsidRPr="008D526D">
        <w:rPr>
          <w:rFonts w:ascii="Arial" w:hAnsi="Arial" w:cs="Arial"/>
        </w:rPr>
        <w:t xml:space="preserve"> a zajistí všechny jemu dostupné výrobní a technické zázemí, případně nepřetržitý provoz při realizaci změny díla.</w:t>
      </w:r>
    </w:p>
    <w:p w14:paraId="4B92DA03" w14:textId="75B1B2B5" w:rsidR="005D4826" w:rsidRPr="00BF1449"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Pokud změny odsouhlasené objednatelem snižují nebo zvyšují náklady a výdaje zhotovitele na realizaci díla, bude provedeno odpovídající snížení nebo zvýšení smluvní </w:t>
      </w:r>
      <w:proofErr w:type="gramStart"/>
      <w:r w:rsidRPr="008D526D">
        <w:rPr>
          <w:rFonts w:ascii="Arial" w:hAnsi="Arial" w:cs="Arial"/>
        </w:rPr>
        <w:t>ceny</w:t>
      </w:r>
      <w:proofErr w:type="gramEnd"/>
      <w:r w:rsidRPr="008D526D">
        <w:rPr>
          <w:rFonts w:ascii="Arial" w:hAnsi="Arial" w:cs="Arial"/>
        </w:rPr>
        <w:t xml:space="preserve"> a to o částku prokazatelně předloženou změnovými listy, která bude vycházet z jednotkových cen a sazeb </w:t>
      </w:r>
      <w:r w:rsidR="007823D8" w:rsidRPr="008D526D">
        <w:rPr>
          <w:rFonts w:ascii="Arial" w:hAnsi="Arial" w:cs="Arial"/>
        </w:rPr>
        <w:t>uvedených v nabídce zhotovitele</w:t>
      </w:r>
      <w:r w:rsidRPr="008D526D">
        <w:rPr>
          <w:rFonts w:ascii="Arial" w:hAnsi="Arial" w:cs="Arial"/>
        </w:rPr>
        <w:t xml:space="preserve">. Výjimkou je likvidace kontaminovaného odpadu, kdy bude částka zasahující do ceny za dílo prokazatelně evidována změnovými listy a doklady za uložení a likvidaci kontaminovaného odpadu za cenu, která bude </w:t>
      </w:r>
      <w:r w:rsidRPr="00BF1449">
        <w:rPr>
          <w:rFonts w:ascii="Arial" w:hAnsi="Arial" w:cs="Arial"/>
        </w:rPr>
        <w:t xml:space="preserve">stanovena při předání staveniště </w:t>
      </w:r>
      <w:r w:rsidR="00195C7E" w:rsidRPr="00BF1449">
        <w:rPr>
          <w:rFonts w:ascii="Arial" w:hAnsi="Arial" w:cs="Arial"/>
        </w:rPr>
        <w:t xml:space="preserve">nebo v průběhu realizace díla </w:t>
      </w:r>
      <w:r w:rsidRPr="00BF1449">
        <w:rPr>
          <w:rFonts w:ascii="Arial" w:hAnsi="Arial" w:cs="Arial"/>
        </w:rPr>
        <w:t xml:space="preserve">a bude vycházet </w:t>
      </w:r>
      <w:r w:rsidR="00195C7E" w:rsidRPr="00BF1449">
        <w:rPr>
          <w:rFonts w:ascii="Arial" w:hAnsi="Arial" w:cs="Arial"/>
        </w:rPr>
        <w:t>z</w:t>
      </w:r>
      <w:r w:rsidRPr="00BF1449">
        <w:rPr>
          <w:rFonts w:ascii="Arial" w:hAnsi="Arial" w:cs="Arial"/>
        </w:rPr>
        <w:t xml:space="preserve"> platných cen </w:t>
      </w:r>
      <w:r w:rsidR="00195C7E" w:rsidRPr="00BF1449">
        <w:rPr>
          <w:rFonts w:ascii="Arial" w:hAnsi="Arial" w:cs="Arial"/>
        </w:rPr>
        <w:t xml:space="preserve">společnosti </w:t>
      </w:r>
      <w:r w:rsidR="00BF1449" w:rsidRPr="00BF1449">
        <w:rPr>
          <w:rFonts w:ascii="Arial" w:hAnsi="Arial" w:cs="Arial"/>
        </w:rPr>
        <w:t>oprávněné k jejich převzetí a nakládání s nimi</w:t>
      </w:r>
      <w:r w:rsidRPr="00BF1449">
        <w:rPr>
          <w:rFonts w:ascii="Arial" w:hAnsi="Arial" w:cs="Arial"/>
        </w:rPr>
        <w:t xml:space="preserve">. </w:t>
      </w:r>
    </w:p>
    <w:p w14:paraId="5BC2891E" w14:textId="2DB54A83"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Změny v rozsahu díla vyvolané dodatečnými požadavky objednatele a zjištěné v průběhu prací zajistí zhotovitel. Takovéto změny budou součástí dodatku k této smlouvě.</w:t>
      </w:r>
    </w:p>
    <w:p w14:paraId="5113308B" w14:textId="63FED610" w:rsidR="005D4826" w:rsidRPr="008D526D" w:rsidRDefault="005D4826" w:rsidP="003E4416">
      <w:pPr>
        <w:numPr>
          <w:ilvl w:val="1"/>
          <w:numId w:val="56"/>
        </w:numPr>
        <w:tabs>
          <w:tab w:val="clear" w:pos="420"/>
          <w:tab w:val="num" w:pos="709"/>
        </w:tabs>
        <w:spacing w:before="40"/>
        <w:ind w:left="709" w:hanging="709"/>
        <w:jc w:val="both"/>
        <w:rPr>
          <w:rFonts w:ascii="Arial" w:eastAsia="Arial" w:hAnsi="Arial" w:cs="Arial"/>
        </w:rPr>
      </w:pPr>
      <w:r w:rsidRPr="008D526D">
        <w:rPr>
          <w:rFonts w:ascii="Arial" w:hAnsi="Arial" w:cs="Arial"/>
        </w:rPr>
        <w:t>Zhotovitel připraví a bude udržovat záznam zachycující povahu, náklady a stav všech změn jak navrhovaných</w:t>
      </w:r>
      <w:r w:rsidR="005348D7" w:rsidRPr="008D526D">
        <w:rPr>
          <w:rFonts w:ascii="Arial" w:hAnsi="Arial" w:cs="Arial"/>
        </w:rPr>
        <w:t>,</w:t>
      </w:r>
      <w:r w:rsidRPr="008D526D">
        <w:rPr>
          <w:rFonts w:ascii="Arial" w:hAnsi="Arial" w:cs="Arial"/>
        </w:rPr>
        <w:t xml:space="preserve"> tak schválených. Forma a rozsah záznamu je dána změnovým listem a intervaly, v nichž bude záznam předkládat objednateli, budou navrženy zhotovitelem a písemně odsouhlaseny objednatelem ve stavebním deníku.</w:t>
      </w:r>
      <w:r w:rsidR="45E45D23" w:rsidRPr="008D526D">
        <w:rPr>
          <w:rFonts w:ascii="Arial" w:hAnsi="Arial" w:cs="Arial"/>
        </w:rPr>
        <w:t xml:space="preserve"> </w:t>
      </w:r>
    </w:p>
    <w:p w14:paraId="683A2CDE" w14:textId="314E428C"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 xml:space="preserve">Normální vývoj realizace díla a úpravy prováděné zhotovitelem nebo jeho </w:t>
      </w:r>
      <w:r w:rsidR="007A55D6" w:rsidRPr="008D526D">
        <w:rPr>
          <w:rFonts w:ascii="Arial" w:hAnsi="Arial" w:cs="Arial"/>
        </w:rPr>
        <w:t>pod</w:t>
      </w:r>
      <w:r w:rsidRPr="008D526D">
        <w:rPr>
          <w:rFonts w:ascii="Arial" w:hAnsi="Arial" w:cs="Arial"/>
        </w:rPr>
        <w:t>dodavateli, které směřují k dosažení souladu díla s podmínkami této smlouvy nebo které musí být zhotovitelem provedeny na základě požadavků směřujících k dosažení provozuschopnosti a bezpečnosti díla, nemohou být chápány a vykládány jako změny této smlouvy a nemohou být důvodem ke zvýšení smluvní ceny nebo ke změně termínů plnění této smlouvy.</w:t>
      </w:r>
    </w:p>
    <w:p w14:paraId="1AD841D4" w14:textId="50D5B123" w:rsidR="005D4826" w:rsidRPr="008D526D" w:rsidRDefault="005D4826" w:rsidP="003E4416">
      <w:pPr>
        <w:numPr>
          <w:ilvl w:val="1"/>
          <w:numId w:val="56"/>
        </w:numPr>
        <w:tabs>
          <w:tab w:val="clear" w:pos="420"/>
          <w:tab w:val="num" w:pos="709"/>
        </w:tabs>
        <w:spacing w:before="40"/>
        <w:ind w:left="709" w:hanging="709"/>
        <w:jc w:val="both"/>
        <w:rPr>
          <w:rFonts w:ascii="Arial" w:hAnsi="Arial" w:cs="Arial"/>
        </w:rPr>
      </w:pPr>
      <w:r w:rsidRPr="008D526D">
        <w:rPr>
          <w:rFonts w:ascii="Arial" w:hAnsi="Arial" w:cs="Arial"/>
        </w:rPr>
        <w:t>Drobné odchylky od realizační projektové dokumentace, které nemění přijaté řešení ani nezvyšují cenu prací, nejsou vadami, jestliže byly dohodnuty alespoň souhlasným zápisem v deníku</w:t>
      </w:r>
      <w:r w:rsidR="24F323CA" w:rsidRPr="008D526D">
        <w:rPr>
          <w:rFonts w:ascii="Arial" w:hAnsi="Arial" w:cs="Arial"/>
        </w:rPr>
        <w:t xml:space="preserve"> </w:t>
      </w:r>
      <w:r w:rsidR="24F323CA" w:rsidRPr="00316FEF">
        <w:rPr>
          <w:rFonts w:ascii="Arial" w:hAnsi="Arial" w:cs="Arial"/>
        </w:rPr>
        <w:t xml:space="preserve">nebo zápisem z Kontrolního dne Stavby.  </w:t>
      </w:r>
    </w:p>
    <w:p w14:paraId="75621B2F" w14:textId="589AAD90" w:rsidR="00494418" w:rsidRPr="005F3190" w:rsidRDefault="00494418" w:rsidP="003E4416">
      <w:pPr>
        <w:numPr>
          <w:ilvl w:val="1"/>
          <w:numId w:val="56"/>
        </w:numPr>
        <w:tabs>
          <w:tab w:val="clear" w:pos="420"/>
          <w:tab w:val="num" w:pos="709"/>
        </w:tabs>
        <w:spacing w:before="40"/>
        <w:ind w:left="709" w:hanging="709"/>
        <w:jc w:val="both"/>
        <w:rPr>
          <w:rFonts w:ascii="Arial" w:hAnsi="Arial" w:cs="Arial"/>
          <w:b/>
        </w:rPr>
      </w:pPr>
      <w:r w:rsidRPr="008D526D">
        <w:rPr>
          <w:rFonts w:ascii="Arial" w:hAnsi="Arial" w:cs="Arial"/>
        </w:rPr>
        <w:t>Konkrétní změna smlouvy může být provedena vždy až na základě posouzení možnosti takovouto změnu provést ve smyslu příslušných ustanovení Dotačních pravidel.</w:t>
      </w:r>
    </w:p>
    <w:p w14:paraId="4FB9CA9E" w14:textId="45F441CC" w:rsidR="005D4826" w:rsidRPr="005F3190" w:rsidRDefault="005D4826" w:rsidP="005F3190">
      <w:pPr>
        <w:pStyle w:val="Nadpis5"/>
        <w:spacing w:before="240"/>
        <w:rPr>
          <w:rFonts w:ascii="Arial" w:hAnsi="Arial" w:cs="Arial"/>
          <w:sz w:val="20"/>
        </w:rPr>
      </w:pPr>
      <w:r w:rsidRPr="005F3190">
        <w:rPr>
          <w:rFonts w:ascii="Arial" w:hAnsi="Arial" w:cs="Arial"/>
          <w:sz w:val="20"/>
        </w:rPr>
        <w:t>Článek 2</w:t>
      </w:r>
      <w:r w:rsidR="00716153" w:rsidRPr="005F3190">
        <w:rPr>
          <w:rFonts w:ascii="Arial" w:hAnsi="Arial" w:cs="Arial"/>
          <w:sz w:val="20"/>
        </w:rPr>
        <w:t>4</w:t>
      </w:r>
    </w:p>
    <w:p w14:paraId="259EE2A5" w14:textId="77777777" w:rsidR="005D4826" w:rsidRPr="005F3190" w:rsidRDefault="005D4826">
      <w:pPr>
        <w:pStyle w:val="Nadpis7"/>
        <w:jc w:val="center"/>
        <w:rPr>
          <w:rFonts w:ascii="Arial" w:hAnsi="Arial" w:cs="Arial"/>
          <w:b/>
          <w:sz w:val="20"/>
        </w:rPr>
      </w:pPr>
      <w:r w:rsidRPr="005F3190">
        <w:rPr>
          <w:rFonts w:ascii="Arial" w:hAnsi="Arial" w:cs="Arial"/>
          <w:b/>
          <w:sz w:val="20"/>
        </w:rPr>
        <w:t>Závěrečná ustanovení</w:t>
      </w:r>
    </w:p>
    <w:p w14:paraId="5B69A636" w14:textId="3137C714"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Tato smlo</w:t>
      </w:r>
      <w:r w:rsidR="00FE14D2" w:rsidRPr="005F3190">
        <w:rPr>
          <w:rFonts w:ascii="Arial" w:hAnsi="Arial" w:cs="Arial"/>
          <w:sz w:val="20"/>
        </w:rPr>
        <w:t xml:space="preserve">uva byla sepsána ve </w:t>
      </w:r>
      <w:r w:rsidR="00143BAC" w:rsidRPr="005F3190">
        <w:rPr>
          <w:rFonts w:ascii="Arial" w:hAnsi="Arial" w:cs="Arial"/>
          <w:sz w:val="20"/>
        </w:rPr>
        <w:t>dv</w:t>
      </w:r>
      <w:r w:rsidR="00B156F6" w:rsidRPr="005F3190">
        <w:rPr>
          <w:rFonts w:ascii="Arial" w:hAnsi="Arial" w:cs="Arial"/>
          <w:sz w:val="20"/>
        </w:rPr>
        <w:t>ou</w:t>
      </w:r>
      <w:r w:rsidRPr="005F3190">
        <w:rPr>
          <w:rFonts w:ascii="Arial" w:hAnsi="Arial" w:cs="Arial"/>
          <w:sz w:val="20"/>
        </w:rPr>
        <w:t xml:space="preserve"> stejnopisech v jazyce českém. Objednatel </w:t>
      </w:r>
      <w:proofErr w:type="gramStart"/>
      <w:r w:rsidRPr="005F3190">
        <w:rPr>
          <w:rFonts w:ascii="Arial" w:hAnsi="Arial" w:cs="Arial"/>
          <w:sz w:val="20"/>
        </w:rPr>
        <w:t>obdrží</w:t>
      </w:r>
      <w:proofErr w:type="gramEnd"/>
      <w:r w:rsidRPr="005F3190">
        <w:rPr>
          <w:rFonts w:ascii="Arial" w:hAnsi="Arial" w:cs="Arial"/>
          <w:sz w:val="20"/>
        </w:rPr>
        <w:t xml:space="preserve"> </w:t>
      </w:r>
      <w:r w:rsidR="00B156F6" w:rsidRPr="005F3190">
        <w:rPr>
          <w:rFonts w:ascii="Arial" w:hAnsi="Arial" w:cs="Arial"/>
          <w:sz w:val="20"/>
        </w:rPr>
        <w:t>jeden</w:t>
      </w:r>
      <w:r w:rsidR="007823D8" w:rsidRPr="005F3190">
        <w:rPr>
          <w:rFonts w:ascii="Arial" w:hAnsi="Arial" w:cs="Arial"/>
          <w:sz w:val="20"/>
        </w:rPr>
        <w:t xml:space="preserve"> (</w:t>
      </w:r>
      <w:r w:rsidR="00B156F6" w:rsidRPr="005F3190">
        <w:rPr>
          <w:rFonts w:ascii="Arial" w:hAnsi="Arial" w:cs="Arial"/>
          <w:sz w:val="20"/>
        </w:rPr>
        <w:t>1</w:t>
      </w:r>
      <w:r w:rsidR="007823D8" w:rsidRPr="005F3190">
        <w:rPr>
          <w:rFonts w:ascii="Arial" w:hAnsi="Arial" w:cs="Arial"/>
          <w:sz w:val="20"/>
        </w:rPr>
        <w:t xml:space="preserve">) </w:t>
      </w:r>
      <w:r w:rsidRPr="005F3190">
        <w:rPr>
          <w:rFonts w:ascii="Arial" w:hAnsi="Arial" w:cs="Arial"/>
          <w:sz w:val="20"/>
        </w:rPr>
        <w:t>stejnopis</w:t>
      </w:r>
      <w:r w:rsidR="00B156F6" w:rsidRPr="005F3190">
        <w:rPr>
          <w:rFonts w:ascii="Arial" w:hAnsi="Arial" w:cs="Arial"/>
          <w:sz w:val="20"/>
        </w:rPr>
        <w:t xml:space="preserve"> a</w:t>
      </w:r>
      <w:r w:rsidRPr="005F3190">
        <w:rPr>
          <w:rFonts w:ascii="Arial" w:hAnsi="Arial" w:cs="Arial"/>
          <w:sz w:val="20"/>
        </w:rPr>
        <w:t xml:space="preserve"> zhotovitel </w:t>
      </w:r>
      <w:r w:rsidR="007823D8" w:rsidRPr="005F3190">
        <w:rPr>
          <w:rFonts w:ascii="Arial" w:hAnsi="Arial" w:cs="Arial"/>
          <w:sz w:val="20"/>
        </w:rPr>
        <w:t>jeden</w:t>
      </w:r>
      <w:r w:rsidRPr="005F3190">
        <w:rPr>
          <w:rFonts w:ascii="Arial" w:hAnsi="Arial" w:cs="Arial"/>
          <w:sz w:val="20"/>
        </w:rPr>
        <w:t xml:space="preserve"> </w:t>
      </w:r>
      <w:r w:rsidR="007823D8" w:rsidRPr="005F3190">
        <w:rPr>
          <w:rFonts w:ascii="Arial" w:hAnsi="Arial" w:cs="Arial"/>
          <w:sz w:val="20"/>
        </w:rPr>
        <w:t xml:space="preserve">(1) </w:t>
      </w:r>
      <w:r w:rsidRPr="005F3190">
        <w:rPr>
          <w:rFonts w:ascii="Arial" w:hAnsi="Arial" w:cs="Arial"/>
          <w:sz w:val="20"/>
        </w:rPr>
        <w:t>stejnopis.</w:t>
      </w:r>
    </w:p>
    <w:p w14:paraId="7F1A5063" w14:textId="2BB7559B" w:rsidR="005D4826" w:rsidRPr="005F3190" w:rsidRDefault="007823D8"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Pokud není ve smlouvě uvedeno jinak, řídí se práva a povinnosti smluvních stran i právní poměry z ní vyplývající zákonem č. 89/2012 Sb., občanský zákoník, v platném znění</w:t>
      </w:r>
      <w:r w:rsidR="005D4826" w:rsidRPr="005F3190">
        <w:rPr>
          <w:rFonts w:ascii="Arial" w:hAnsi="Arial" w:cs="Arial"/>
          <w:sz w:val="20"/>
        </w:rPr>
        <w:t>.</w:t>
      </w:r>
    </w:p>
    <w:p w14:paraId="2F8ADFF3" w14:textId="74673D56"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Řešení vzniklých sporů:</w:t>
      </w:r>
    </w:p>
    <w:p w14:paraId="7DBE3C06" w14:textId="748BF197" w:rsidR="007823D8" w:rsidRPr="005F3190" w:rsidRDefault="007823D8" w:rsidP="003E4416">
      <w:pPr>
        <w:numPr>
          <w:ilvl w:val="2"/>
          <w:numId w:val="58"/>
        </w:numPr>
        <w:spacing w:before="40"/>
        <w:jc w:val="both"/>
        <w:rPr>
          <w:rFonts w:ascii="Arial" w:hAnsi="Arial" w:cs="Arial"/>
        </w:rPr>
      </w:pPr>
      <w:r w:rsidRPr="005F3190">
        <w:rPr>
          <w:rFonts w:ascii="Arial" w:hAnsi="Arial" w:cs="Arial"/>
        </w:rPr>
        <w:t>Smluvní strany se budou snažit o to, aby veškeré spory vzniklé při realizaci této smlouvy nebo v souvislosti s ní, byly řešeny nejdříve cestou vzájemné dohody.</w:t>
      </w:r>
    </w:p>
    <w:p w14:paraId="0611AEB7" w14:textId="326E7D63" w:rsidR="007823D8" w:rsidRPr="005F3190" w:rsidRDefault="007823D8" w:rsidP="003E4416">
      <w:pPr>
        <w:numPr>
          <w:ilvl w:val="2"/>
          <w:numId w:val="58"/>
        </w:numPr>
        <w:spacing w:before="40"/>
        <w:jc w:val="both"/>
        <w:rPr>
          <w:rFonts w:ascii="Arial" w:hAnsi="Arial" w:cs="Arial"/>
        </w:rPr>
      </w:pPr>
      <w:r w:rsidRPr="005F3190">
        <w:rPr>
          <w:rFonts w:ascii="Arial" w:hAnsi="Arial" w:cs="Arial"/>
        </w:rPr>
        <w:t xml:space="preserve">Pokud za dvacet (20) dní od zahájení takových neformálních jednání nebudou smluvní strany schopny vyřešit spor vzájemnou dohodou, může každá ze smluvních stran podat návrh na řešení sporu soudní cestou. </w:t>
      </w:r>
    </w:p>
    <w:p w14:paraId="6F6851C2" w14:textId="2F504208" w:rsidR="007823D8" w:rsidRPr="005F3190" w:rsidRDefault="007823D8" w:rsidP="003E4416">
      <w:pPr>
        <w:numPr>
          <w:ilvl w:val="2"/>
          <w:numId w:val="58"/>
        </w:numPr>
        <w:spacing w:before="40"/>
        <w:jc w:val="both"/>
        <w:rPr>
          <w:rFonts w:ascii="Arial" w:hAnsi="Arial" w:cs="Arial"/>
        </w:rPr>
      </w:pPr>
      <w:r w:rsidRPr="005F3190">
        <w:rPr>
          <w:rFonts w:ascii="Arial" w:hAnsi="Arial" w:cs="Arial"/>
        </w:rPr>
        <w:t>Spory technické povahy</w:t>
      </w:r>
    </w:p>
    <w:p w14:paraId="101570EC" w14:textId="77777777" w:rsidR="005D4826" w:rsidRPr="005F3190" w:rsidRDefault="007823D8" w:rsidP="00E71335">
      <w:pPr>
        <w:spacing w:before="40"/>
        <w:ind w:left="709"/>
        <w:jc w:val="both"/>
        <w:rPr>
          <w:rFonts w:ascii="Arial" w:hAnsi="Arial" w:cs="Arial"/>
        </w:rPr>
      </w:pPr>
      <w:r w:rsidRPr="005F3190">
        <w:rPr>
          <w:rFonts w:ascii="Arial" w:hAnsi="Arial" w:cs="Arial"/>
        </w:rPr>
        <w:t>V případě rozhodnutí, zda je dílo provedeno v souladu s technickými podmínkami a technickými specifikacemi stanovenými smlouvou, budou obě strany respektovat stanovisko nezávislých odborných institucí, kterými budou Oblastní inspektorát práce pro Ústecký a Liberecký kraj se sídlem v Ústí nad Labem a Technická inspekce České republiky (TIČR), případně další nezávislé tuzemské zkušebny, znalci či právnické osoby podle jejich příslušnosti a oborů působnosti podle právních předpisů, směrnic a nařízení platných v České republice, na nichž se strany dohodnou</w:t>
      </w:r>
      <w:r w:rsidR="005D4826" w:rsidRPr="005F3190">
        <w:rPr>
          <w:rFonts w:ascii="Arial" w:hAnsi="Arial" w:cs="Arial"/>
        </w:rPr>
        <w:t>.</w:t>
      </w:r>
    </w:p>
    <w:p w14:paraId="2199C183" w14:textId="54266447" w:rsidR="005D4826" w:rsidRPr="005F3190" w:rsidRDefault="005D4826" w:rsidP="003E4416">
      <w:pPr>
        <w:numPr>
          <w:ilvl w:val="2"/>
          <w:numId w:val="58"/>
        </w:numPr>
        <w:spacing w:before="40"/>
        <w:jc w:val="both"/>
        <w:rPr>
          <w:rFonts w:ascii="Arial" w:hAnsi="Arial" w:cs="Arial"/>
        </w:rPr>
      </w:pPr>
      <w:r w:rsidRPr="005F3190">
        <w:rPr>
          <w:rFonts w:ascii="Arial" w:hAnsi="Arial" w:cs="Arial"/>
        </w:rPr>
        <w:t>V průběhu řešení případných sporů způsobem uvedeným v odstavcích 2</w:t>
      </w:r>
      <w:r w:rsidR="00445A71" w:rsidRPr="005F3190">
        <w:rPr>
          <w:rFonts w:ascii="Arial" w:hAnsi="Arial" w:cs="Arial"/>
        </w:rPr>
        <w:t>4</w:t>
      </w:r>
      <w:r w:rsidRPr="005F3190">
        <w:rPr>
          <w:rFonts w:ascii="Arial" w:hAnsi="Arial" w:cs="Arial"/>
        </w:rPr>
        <w:t>.3.1 až 2</w:t>
      </w:r>
      <w:r w:rsidR="00445A71" w:rsidRPr="005F3190">
        <w:rPr>
          <w:rFonts w:ascii="Arial" w:hAnsi="Arial" w:cs="Arial"/>
        </w:rPr>
        <w:t>4</w:t>
      </w:r>
      <w:r w:rsidRPr="005F3190">
        <w:rPr>
          <w:rFonts w:ascii="Arial" w:hAnsi="Arial" w:cs="Arial"/>
        </w:rPr>
        <w:t>.3.3 jsou smluvní strany povinny plnit veškeré své povinnosti ve lhůtách a způsobem stanoveným ve smlouvě.</w:t>
      </w:r>
    </w:p>
    <w:p w14:paraId="2995C5D6" w14:textId="60309EF4" w:rsidR="005D4826" w:rsidRPr="00664A99" w:rsidRDefault="005D4826" w:rsidP="003E4416">
      <w:pPr>
        <w:pStyle w:val="A"/>
        <w:numPr>
          <w:ilvl w:val="1"/>
          <w:numId w:val="57"/>
        </w:numPr>
        <w:tabs>
          <w:tab w:val="clear" w:pos="420"/>
          <w:tab w:val="num" w:pos="709"/>
        </w:tabs>
        <w:spacing w:before="40"/>
        <w:ind w:left="709" w:hanging="709"/>
        <w:rPr>
          <w:rFonts w:ascii="Arial" w:hAnsi="Arial" w:cs="Arial"/>
          <w:sz w:val="20"/>
        </w:rPr>
      </w:pPr>
      <w:r w:rsidRPr="00664A99">
        <w:rPr>
          <w:rFonts w:ascii="Arial" w:hAnsi="Arial" w:cs="Arial"/>
          <w:sz w:val="20"/>
        </w:rPr>
        <w:t>Veškerá korespondence v průběhu realizace díla a veškerá dokumentace bude v českém jazyce</w:t>
      </w:r>
      <w:r w:rsidR="00664A99">
        <w:rPr>
          <w:rFonts w:ascii="Arial" w:hAnsi="Arial" w:cs="Arial"/>
          <w:sz w:val="20"/>
        </w:rPr>
        <w:t xml:space="preserve">. </w:t>
      </w:r>
      <w:r w:rsidRPr="00664A99">
        <w:rPr>
          <w:rFonts w:ascii="Arial" w:hAnsi="Arial" w:cs="Arial"/>
          <w:sz w:val="20"/>
        </w:rPr>
        <w:t>Podpisem této smlouvy pozbývají platnosti veškerá předcházející ujednání nebo korespondence, vztahující se k předmětu této smlouvy, jsou-li v rozporu s ustanoveními této smlouvy s tím, že zadávací dokumentace objednatele a nabídka zhotovitele předložená do výběrového řízení jsou platné v rozsahu dohodnutém jako závazné dokumenty této smlouvy.</w:t>
      </w:r>
    </w:p>
    <w:p w14:paraId="71D37277" w14:textId="1C25E358"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Veškeré nároky stran musí být uplatněny písemnou formou a doporučenou zásilkou nebo osobním předáním oprávněné osobě proti podpisu. Za rozhodný termín se považuje datum doručení zásilky.</w:t>
      </w:r>
    </w:p>
    <w:p w14:paraId="57DB2342" w14:textId="5D1E12C1"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Smluvní strany souhlasí s tím, že v časové tísni lze poslat sdělení e-mailem, které však musí být potvrzeno způsobem uvedeným v odst. 2</w:t>
      </w:r>
      <w:r w:rsidR="00625233">
        <w:rPr>
          <w:rFonts w:ascii="Arial" w:hAnsi="Arial" w:cs="Arial"/>
          <w:sz w:val="20"/>
        </w:rPr>
        <w:t>4</w:t>
      </w:r>
      <w:r w:rsidRPr="005F3190">
        <w:rPr>
          <w:rFonts w:ascii="Arial" w:hAnsi="Arial" w:cs="Arial"/>
          <w:sz w:val="20"/>
        </w:rPr>
        <w:t>.</w:t>
      </w:r>
      <w:r w:rsidR="00625233">
        <w:rPr>
          <w:rFonts w:ascii="Arial" w:hAnsi="Arial" w:cs="Arial"/>
          <w:sz w:val="20"/>
        </w:rPr>
        <w:t>5</w:t>
      </w:r>
      <w:r w:rsidRPr="005F3190">
        <w:rPr>
          <w:rFonts w:ascii="Arial" w:hAnsi="Arial" w:cs="Arial"/>
          <w:sz w:val="20"/>
        </w:rPr>
        <w:t>.</w:t>
      </w:r>
    </w:p>
    <w:p w14:paraId="0CE487B3" w14:textId="2A7B3C61"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lastRenderedPageBreak/>
        <w:t>Smluvní strany nesmějí převádět na jiné osoby úplně nebo zčásti práva a povinnosti vyplývající pro ně ze smlouvy, aniž by obdrželi předem písemný souhlas druhé strany.</w:t>
      </w:r>
    </w:p>
    <w:p w14:paraId="3636A702" w14:textId="77777777"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Osoby podepisující tuto smlouvu prohlašují, že jsou plně způsobilé a oprávněné k právním úkonům v rozsahu této smlouvy a že jim nejsou známy žádné právní ani faktické překážky bránící jejímu uzavření.</w:t>
      </w:r>
    </w:p>
    <w:p w14:paraId="69B1CE6B" w14:textId="2DC306E8"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Svým podpisem obě smluvní strany potvrzují, že se seznámily s celým obsahem smlouvy včetně jejích všech příloh a nemají pochybnosti o výkladu jejího znění a že tuto smlouvu uzavírají na základě své svobodné vůle.</w:t>
      </w:r>
    </w:p>
    <w:p w14:paraId="6548BEC7" w14:textId="5F44F677" w:rsidR="005D4826" w:rsidRPr="005F3190" w:rsidRDefault="005D4826" w:rsidP="003E4416">
      <w:pPr>
        <w:pStyle w:val="A"/>
        <w:numPr>
          <w:ilvl w:val="1"/>
          <w:numId w:val="57"/>
        </w:numPr>
        <w:tabs>
          <w:tab w:val="clear" w:pos="420"/>
          <w:tab w:val="num" w:pos="709"/>
        </w:tabs>
        <w:spacing w:before="40"/>
        <w:ind w:left="709" w:hanging="709"/>
        <w:rPr>
          <w:rFonts w:ascii="Arial" w:hAnsi="Arial" w:cs="Arial"/>
          <w:sz w:val="20"/>
        </w:rPr>
      </w:pPr>
      <w:r w:rsidRPr="005F3190">
        <w:rPr>
          <w:rFonts w:ascii="Arial" w:hAnsi="Arial" w:cs="Arial"/>
          <w:sz w:val="20"/>
        </w:rPr>
        <w:t>Smlouva nabývá platnosti dnem jejího podpisu oběma smluvními stranami. Tato smlouva je v plném rozsahu závazná i pro případné právní nástupce obou smluvních stran.</w:t>
      </w:r>
    </w:p>
    <w:p w14:paraId="7FD65BAE" w14:textId="708E8105" w:rsidR="00FB00CE" w:rsidRPr="007D4B43" w:rsidRDefault="00CB21B6" w:rsidP="003E4416">
      <w:pPr>
        <w:pStyle w:val="A"/>
        <w:numPr>
          <w:ilvl w:val="1"/>
          <w:numId w:val="57"/>
        </w:numPr>
        <w:tabs>
          <w:tab w:val="clear" w:pos="420"/>
          <w:tab w:val="num" w:pos="709"/>
        </w:tabs>
        <w:spacing w:before="40"/>
        <w:ind w:left="709" w:hanging="709"/>
        <w:rPr>
          <w:rFonts w:ascii="Arial" w:hAnsi="Arial" w:cs="Arial"/>
          <w:b/>
          <w:sz w:val="20"/>
        </w:rPr>
      </w:pPr>
      <w:r w:rsidRPr="005F3190">
        <w:rPr>
          <w:rFonts w:ascii="Arial" w:hAnsi="Arial" w:cs="Arial"/>
          <w:sz w:val="20"/>
        </w:rPr>
        <w:t>Zhotovitel bere na vědomí, že objednatel z titulu plnění této smlouvy musí zpracovávat v nezbytném rozsahu osobní údaje zaměstnanců zhotovitele včetně zaměstnanců jeho poddodavatelů, kteří se podílejí na plnění této smlouvy. Práva těchto zaměstnanců, která vyplývají z titulu zpracování jejich osobních údajů objednatelem, jsou obsažena v „Informačním memorandu“, které je uvedeno v příloze č. 3 této smlouvy. Zhotovitel se zavazuje své zaměstnance včetně zaměstnanců svých poddodavatelů s dokumentem seznámit</w:t>
      </w:r>
      <w:r w:rsidR="00B005BF" w:rsidRPr="005F3190">
        <w:rPr>
          <w:rFonts w:ascii="Arial" w:hAnsi="Arial" w:cs="Arial"/>
          <w:sz w:val="20"/>
        </w:rPr>
        <w:t>.</w:t>
      </w:r>
    </w:p>
    <w:p w14:paraId="5ADD351B" w14:textId="3AB381F4" w:rsidR="005222EC" w:rsidRPr="00FB00CE" w:rsidRDefault="005D4826" w:rsidP="00E71335">
      <w:pPr>
        <w:spacing w:before="240"/>
        <w:rPr>
          <w:rFonts w:ascii="Arial" w:hAnsi="Arial" w:cs="Arial"/>
          <w:b/>
        </w:rPr>
      </w:pPr>
      <w:r w:rsidRPr="005F3190">
        <w:rPr>
          <w:rFonts w:ascii="Arial" w:hAnsi="Arial" w:cs="Arial"/>
          <w:b/>
        </w:rPr>
        <w:t xml:space="preserve">Místní, datová a podpisová doložka smluvních stran </w:t>
      </w:r>
    </w:p>
    <w:p w14:paraId="734B3482" w14:textId="70A7E0B8" w:rsidR="00E055BF" w:rsidRPr="005F3190" w:rsidRDefault="00E055BF" w:rsidP="00FB00CE">
      <w:pPr>
        <w:pStyle w:val="Zkladntext"/>
        <w:tabs>
          <w:tab w:val="left" w:pos="5387"/>
        </w:tabs>
        <w:spacing w:before="120"/>
        <w:rPr>
          <w:rFonts w:ascii="Arial" w:hAnsi="Arial" w:cs="Arial"/>
          <w:b/>
          <w:bCs/>
          <w:sz w:val="20"/>
        </w:rPr>
      </w:pPr>
      <w:r w:rsidRPr="005F3190">
        <w:rPr>
          <w:rFonts w:ascii="Arial" w:hAnsi="Arial" w:cs="Arial"/>
          <w:b/>
          <w:bCs/>
          <w:sz w:val="20"/>
        </w:rPr>
        <w:t>Za objednatele:</w:t>
      </w:r>
      <w:r w:rsidRPr="005F3190">
        <w:rPr>
          <w:rFonts w:ascii="Arial" w:hAnsi="Arial" w:cs="Arial"/>
          <w:b/>
          <w:bCs/>
          <w:sz w:val="20"/>
        </w:rPr>
        <w:tab/>
        <w:t>Za zhotovitele:</w:t>
      </w:r>
    </w:p>
    <w:p w14:paraId="272A480E" w14:textId="77777777" w:rsidR="00E055BF" w:rsidRPr="005F3190" w:rsidRDefault="00E055BF" w:rsidP="00FB00CE">
      <w:pPr>
        <w:tabs>
          <w:tab w:val="left" w:pos="5387"/>
        </w:tabs>
        <w:spacing w:before="120"/>
        <w:rPr>
          <w:rFonts w:ascii="Arial" w:hAnsi="Arial" w:cs="Arial"/>
        </w:rPr>
      </w:pPr>
      <w:r w:rsidRPr="005F3190">
        <w:rPr>
          <w:rFonts w:ascii="Arial" w:hAnsi="Arial" w:cs="Arial"/>
        </w:rPr>
        <w:t>V </w:t>
      </w:r>
      <w:proofErr w:type="gramStart"/>
      <w:r w:rsidRPr="005F3190">
        <w:rPr>
          <w:rFonts w:ascii="Arial" w:hAnsi="Arial" w:cs="Arial"/>
        </w:rPr>
        <w:t>Mostě - Komořanech</w:t>
      </w:r>
      <w:proofErr w:type="gramEnd"/>
      <w:r w:rsidRPr="005F3190">
        <w:rPr>
          <w:rFonts w:ascii="Arial" w:hAnsi="Arial" w:cs="Arial"/>
        </w:rPr>
        <w:t xml:space="preserve">                                                  </w:t>
      </w:r>
      <w:r w:rsidRPr="005F3190">
        <w:rPr>
          <w:rFonts w:ascii="Arial" w:hAnsi="Arial" w:cs="Arial"/>
        </w:rPr>
        <w:tab/>
        <w:t xml:space="preserve">V   </w:t>
      </w:r>
      <w:r w:rsidRPr="005F3190">
        <w:rPr>
          <w:rFonts w:ascii="Arial" w:hAnsi="Arial" w:cs="Arial"/>
          <w:highlight w:val="yellow"/>
        </w:rPr>
        <w:t>……………………</w:t>
      </w:r>
    </w:p>
    <w:p w14:paraId="1C1AF90F" w14:textId="77777777" w:rsidR="00E055BF" w:rsidRPr="005F3190" w:rsidRDefault="00E055BF" w:rsidP="00E055BF">
      <w:pPr>
        <w:tabs>
          <w:tab w:val="left" w:pos="5387"/>
        </w:tabs>
        <w:spacing w:before="120"/>
        <w:rPr>
          <w:rFonts w:ascii="Arial" w:hAnsi="Arial" w:cs="Arial"/>
        </w:rPr>
      </w:pPr>
      <w:r w:rsidRPr="005F3190">
        <w:rPr>
          <w:rFonts w:ascii="Arial" w:hAnsi="Arial" w:cs="Arial"/>
        </w:rPr>
        <w:t>Dne:</w:t>
      </w:r>
      <w:r w:rsidRPr="005F3190">
        <w:rPr>
          <w:rFonts w:ascii="Arial" w:hAnsi="Arial" w:cs="Arial"/>
        </w:rPr>
        <w:tab/>
        <w:t xml:space="preserve">Dne: </w:t>
      </w:r>
    </w:p>
    <w:p w14:paraId="526E6266" w14:textId="77777777" w:rsidR="005222EC" w:rsidRDefault="005222EC" w:rsidP="00E055BF">
      <w:pPr>
        <w:tabs>
          <w:tab w:val="left" w:pos="5387"/>
        </w:tabs>
        <w:rPr>
          <w:rFonts w:ascii="Arial" w:hAnsi="Arial" w:cs="Arial"/>
        </w:rPr>
      </w:pPr>
    </w:p>
    <w:p w14:paraId="34F43F7B" w14:textId="77777777" w:rsidR="00853F34" w:rsidRDefault="00853F34" w:rsidP="00E055BF">
      <w:pPr>
        <w:tabs>
          <w:tab w:val="left" w:pos="5387"/>
        </w:tabs>
        <w:rPr>
          <w:rFonts w:ascii="Arial" w:hAnsi="Arial" w:cs="Arial"/>
        </w:rPr>
      </w:pPr>
    </w:p>
    <w:p w14:paraId="41AE8EA8" w14:textId="77777777" w:rsidR="00E71335" w:rsidRDefault="00E71335" w:rsidP="00E055BF">
      <w:pPr>
        <w:tabs>
          <w:tab w:val="left" w:pos="5387"/>
        </w:tabs>
        <w:rPr>
          <w:rFonts w:ascii="Arial" w:hAnsi="Arial" w:cs="Arial"/>
        </w:rPr>
      </w:pPr>
    </w:p>
    <w:p w14:paraId="45B5D7C4" w14:textId="77777777" w:rsidR="00E71335" w:rsidRPr="005F3190" w:rsidRDefault="00E71335" w:rsidP="00E055BF">
      <w:pPr>
        <w:tabs>
          <w:tab w:val="left" w:pos="5387"/>
        </w:tabs>
        <w:rPr>
          <w:rFonts w:ascii="Arial" w:hAnsi="Arial" w:cs="Arial"/>
        </w:rPr>
      </w:pPr>
    </w:p>
    <w:p w14:paraId="6FC1CCB3" w14:textId="77777777" w:rsidR="00E055BF" w:rsidRPr="005F3190" w:rsidRDefault="00E055BF" w:rsidP="00E055BF">
      <w:pPr>
        <w:pStyle w:val="Normln00"/>
        <w:spacing w:line="240" w:lineRule="auto"/>
        <w:rPr>
          <w:rFonts w:cs="Arial"/>
          <w:sz w:val="20"/>
        </w:rPr>
      </w:pPr>
    </w:p>
    <w:p w14:paraId="78D6F393" w14:textId="77777777" w:rsidR="005222EC" w:rsidRPr="005F3190" w:rsidRDefault="005222EC" w:rsidP="00E055BF">
      <w:pPr>
        <w:pStyle w:val="Normln00"/>
        <w:spacing w:line="240" w:lineRule="auto"/>
        <w:rPr>
          <w:rFonts w:cs="Arial"/>
          <w:sz w:val="20"/>
        </w:rPr>
      </w:pPr>
    </w:p>
    <w:tbl>
      <w:tblPr>
        <w:tblW w:w="9568" w:type="dxa"/>
        <w:tblLayout w:type="fixed"/>
        <w:tblCellMar>
          <w:left w:w="70" w:type="dxa"/>
          <w:right w:w="70" w:type="dxa"/>
        </w:tblCellMar>
        <w:tblLook w:val="0000" w:firstRow="0" w:lastRow="0" w:firstColumn="0" w:lastColumn="0" w:noHBand="0" w:noVBand="0"/>
      </w:tblPr>
      <w:tblGrid>
        <w:gridCol w:w="4748"/>
        <w:gridCol w:w="4820"/>
      </w:tblGrid>
      <w:tr w:rsidR="00E055BF" w:rsidRPr="005F3190" w14:paraId="1A3912C6" w14:textId="77777777" w:rsidTr="008C118F">
        <w:tc>
          <w:tcPr>
            <w:tcW w:w="4748" w:type="dxa"/>
          </w:tcPr>
          <w:p w14:paraId="694B34AD" w14:textId="77777777" w:rsidR="00E055BF" w:rsidRPr="005F3190" w:rsidRDefault="00E055BF" w:rsidP="00E055BF">
            <w:pPr>
              <w:pStyle w:val="Normln00"/>
              <w:pBdr>
                <w:bottom w:val="single" w:sz="2" w:space="1" w:color="auto"/>
              </w:pBdr>
              <w:tabs>
                <w:tab w:val="left" w:pos="2835"/>
              </w:tabs>
              <w:spacing w:line="240" w:lineRule="auto"/>
              <w:jc w:val="center"/>
              <w:rPr>
                <w:rFonts w:cs="Arial"/>
                <w:b/>
                <w:bCs/>
                <w:sz w:val="20"/>
              </w:rPr>
            </w:pPr>
          </w:p>
          <w:p w14:paraId="0530CECE" w14:textId="77777777" w:rsidR="00E055BF" w:rsidRPr="005F3190" w:rsidRDefault="00E055BF" w:rsidP="00E055BF">
            <w:pPr>
              <w:pStyle w:val="Normln00"/>
              <w:spacing w:before="100" w:line="240" w:lineRule="auto"/>
              <w:jc w:val="center"/>
              <w:rPr>
                <w:rFonts w:cs="Arial"/>
                <w:b/>
                <w:bCs/>
                <w:sz w:val="20"/>
              </w:rPr>
            </w:pPr>
            <w:r w:rsidRPr="005F3190">
              <w:rPr>
                <w:rFonts w:cs="Arial"/>
                <w:b/>
                <w:bCs/>
                <w:sz w:val="20"/>
              </w:rPr>
              <w:t>Ing. Milan Boháček</w:t>
            </w:r>
          </w:p>
        </w:tc>
        <w:tc>
          <w:tcPr>
            <w:tcW w:w="4820" w:type="dxa"/>
          </w:tcPr>
          <w:p w14:paraId="3C7A7546" w14:textId="77777777" w:rsidR="00E055BF" w:rsidRPr="005F3190" w:rsidRDefault="00E055BF" w:rsidP="00E055BF">
            <w:pPr>
              <w:pStyle w:val="Normln00"/>
              <w:pBdr>
                <w:bottom w:val="single" w:sz="2" w:space="1" w:color="auto"/>
              </w:pBdr>
              <w:spacing w:line="240" w:lineRule="auto"/>
              <w:jc w:val="center"/>
              <w:rPr>
                <w:rFonts w:cs="Arial"/>
                <w:b/>
                <w:bCs/>
                <w:sz w:val="20"/>
              </w:rPr>
            </w:pPr>
          </w:p>
          <w:p w14:paraId="40F1E05C" w14:textId="77777777" w:rsidR="00E055BF" w:rsidRPr="005F3190" w:rsidRDefault="00E055BF" w:rsidP="00E055BF">
            <w:pPr>
              <w:pStyle w:val="Normln00"/>
              <w:spacing w:before="100" w:line="240" w:lineRule="auto"/>
              <w:jc w:val="center"/>
              <w:rPr>
                <w:rFonts w:cs="Arial"/>
                <w:b/>
                <w:bCs/>
                <w:sz w:val="20"/>
              </w:rPr>
            </w:pPr>
            <w:r w:rsidRPr="005F3190">
              <w:rPr>
                <w:rFonts w:cs="Arial"/>
                <w:b/>
                <w:bCs/>
                <w:sz w:val="20"/>
                <w:highlight w:val="yellow"/>
              </w:rPr>
              <w:t>…………………………</w:t>
            </w:r>
          </w:p>
        </w:tc>
      </w:tr>
      <w:tr w:rsidR="00E055BF" w:rsidRPr="005F3190" w14:paraId="24ACF962" w14:textId="77777777" w:rsidTr="008C118F">
        <w:trPr>
          <w:cantSplit/>
          <w:trHeight w:val="525"/>
        </w:trPr>
        <w:tc>
          <w:tcPr>
            <w:tcW w:w="4748" w:type="dxa"/>
          </w:tcPr>
          <w:p w14:paraId="1A91F83E" w14:textId="77777777" w:rsidR="00E055BF" w:rsidRPr="005F3190" w:rsidRDefault="007A0173" w:rsidP="00E055BF">
            <w:pPr>
              <w:pStyle w:val="Normln00"/>
              <w:spacing w:before="60" w:line="240" w:lineRule="auto"/>
              <w:jc w:val="center"/>
              <w:rPr>
                <w:rFonts w:cs="Arial"/>
                <w:sz w:val="20"/>
              </w:rPr>
            </w:pPr>
            <w:r w:rsidRPr="005F3190">
              <w:rPr>
                <w:rFonts w:cs="Arial"/>
                <w:sz w:val="20"/>
              </w:rPr>
              <w:t>místo</w:t>
            </w:r>
            <w:r w:rsidR="00E055BF" w:rsidRPr="005F3190">
              <w:rPr>
                <w:rFonts w:cs="Arial"/>
                <w:sz w:val="20"/>
              </w:rPr>
              <w:t>předseda představenstva</w:t>
            </w:r>
          </w:p>
          <w:p w14:paraId="62C47DE1" w14:textId="07991054" w:rsidR="00E055BF" w:rsidRPr="005F3190" w:rsidRDefault="00E055BF" w:rsidP="0081666D">
            <w:pPr>
              <w:pStyle w:val="Normln00"/>
              <w:spacing w:line="240" w:lineRule="auto"/>
              <w:jc w:val="center"/>
              <w:rPr>
                <w:rFonts w:cs="Arial"/>
                <w:sz w:val="20"/>
              </w:rPr>
            </w:pPr>
            <w:r w:rsidRPr="005F3190">
              <w:rPr>
                <w:rFonts w:cs="Arial"/>
                <w:sz w:val="20"/>
              </w:rPr>
              <w:t xml:space="preserve">United </w:t>
            </w:r>
            <w:proofErr w:type="spellStart"/>
            <w:r w:rsidRPr="005F3190">
              <w:rPr>
                <w:rFonts w:cs="Arial"/>
                <w:sz w:val="20"/>
              </w:rPr>
              <w:t>Energy</w:t>
            </w:r>
            <w:proofErr w:type="spellEnd"/>
            <w:r w:rsidRPr="005F3190">
              <w:rPr>
                <w:rFonts w:cs="Arial"/>
                <w:sz w:val="20"/>
              </w:rPr>
              <w:t>, a. s.</w:t>
            </w:r>
          </w:p>
          <w:p w14:paraId="17E793A8" w14:textId="77777777" w:rsidR="00E055BF" w:rsidRPr="005F3190" w:rsidRDefault="00E055BF" w:rsidP="00E055BF">
            <w:pPr>
              <w:pStyle w:val="Normln00"/>
              <w:spacing w:line="240" w:lineRule="auto"/>
              <w:jc w:val="center"/>
              <w:rPr>
                <w:rFonts w:cs="Arial"/>
                <w:sz w:val="20"/>
              </w:rPr>
            </w:pPr>
          </w:p>
          <w:p w14:paraId="2A184230" w14:textId="77777777" w:rsidR="00E055BF" w:rsidRDefault="00E055BF" w:rsidP="00E055BF">
            <w:pPr>
              <w:pStyle w:val="Normln00"/>
              <w:spacing w:line="240" w:lineRule="auto"/>
              <w:jc w:val="center"/>
              <w:rPr>
                <w:rFonts w:cs="Arial"/>
                <w:sz w:val="20"/>
              </w:rPr>
            </w:pPr>
          </w:p>
          <w:p w14:paraId="05A2CBE3" w14:textId="77777777" w:rsidR="00E71335" w:rsidRDefault="00E71335" w:rsidP="00E055BF">
            <w:pPr>
              <w:pStyle w:val="Normln00"/>
              <w:spacing w:line="240" w:lineRule="auto"/>
              <w:jc w:val="center"/>
              <w:rPr>
                <w:rFonts w:cs="Arial"/>
                <w:sz w:val="20"/>
              </w:rPr>
            </w:pPr>
          </w:p>
          <w:p w14:paraId="1D79F3CD" w14:textId="77777777" w:rsidR="00E71335" w:rsidRDefault="00E71335" w:rsidP="00E055BF">
            <w:pPr>
              <w:pStyle w:val="Normln00"/>
              <w:spacing w:line="240" w:lineRule="auto"/>
              <w:jc w:val="center"/>
              <w:rPr>
                <w:rFonts w:cs="Arial"/>
                <w:sz w:val="20"/>
              </w:rPr>
            </w:pPr>
          </w:p>
          <w:p w14:paraId="4C7A55AB" w14:textId="77777777" w:rsidR="00E71335" w:rsidRPr="005F3190" w:rsidRDefault="00E71335" w:rsidP="00E055BF">
            <w:pPr>
              <w:pStyle w:val="Normln00"/>
              <w:spacing w:line="240" w:lineRule="auto"/>
              <w:jc w:val="center"/>
              <w:rPr>
                <w:rFonts w:cs="Arial"/>
                <w:sz w:val="20"/>
              </w:rPr>
            </w:pPr>
          </w:p>
          <w:p w14:paraId="7FB00114" w14:textId="77777777" w:rsidR="00E055BF" w:rsidRPr="005F3190" w:rsidRDefault="00E055BF" w:rsidP="00E055BF">
            <w:pPr>
              <w:pStyle w:val="Normln00"/>
              <w:spacing w:line="240" w:lineRule="auto"/>
              <w:jc w:val="center"/>
              <w:rPr>
                <w:rFonts w:cs="Arial"/>
                <w:sz w:val="20"/>
              </w:rPr>
            </w:pPr>
          </w:p>
        </w:tc>
        <w:tc>
          <w:tcPr>
            <w:tcW w:w="4820" w:type="dxa"/>
          </w:tcPr>
          <w:p w14:paraId="1E264DB6" w14:textId="77777777" w:rsidR="00E055BF" w:rsidRPr="005F3190" w:rsidRDefault="00E055BF" w:rsidP="00E055BF">
            <w:pPr>
              <w:pStyle w:val="Normln00"/>
              <w:spacing w:before="60" w:line="240" w:lineRule="auto"/>
              <w:jc w:val="center"/>
              <w:rPr>
                <w:rFonts w:cs="Arial"/>
                <w:sz w:val="20"/>
              </w:rPr>
            </w:pPr>
            <w:r w:rsidRPr="005F3190">
              <w:rPr>
                <w:rFonts w:cs="Arial"/>
                <w:sz w:val="20"/>
                <w:highlight w:val="yellow"/>
              </w:rPr>
              <w:t>…………………….………..</w:t>
            </w:r>
          </w:p>
          <w:p w14:paraId="3E7FF2E5" w14:textId="77777777" w:rsidR="00E055BF" w:rsidRPr="005F3190" w:rsidRDefault="00E055BF" w:rsidP="00E055BF">
            <w:pPr>
              <w:pStyle w:val="Normln00"/>
              <w:spacing w:before="60" w:line="240" w:lineRule="auto"/>
              <w:jc w:val="center"/>
              <w:rPr>
                <w:rFonts w:cs="Arial"/>
                <w:sz w:val="20"/>
              </w:rPr>
            </w:pPr>
            <w:r w:rsidRPr="005F3190">
              <w:rPr>
                <w:rFonts w:cs="Arial"/>
                <w:sz w:val="20"/>
                <w:highlight w:val="yellow"/>
              </w:rPr>
              <w:t>…………………….………..</w:t>
            </w:r>
          </w:p>
          <w:p w14:paraId="4D96025F" w14:textId="77777777" w:rsidR="00E055BF" w:rsidRPr="005F3190" w:rsidRDefault="00E055BF" w:rsidP="00E055BF">
            <w:pPr>
              <w:pStyle w:val="Normln00"/>
              <w:spacing w:line="240" w:lineRule="auto"/>
              <w:jc w:val="center"/>
              <w:rPr>
                <w:rFonts w:cs="Arial"/>
                <w:sz w:val="20"/>
              </w:rPr>
            </w:pPr>
          </w:p>
          <w:p w14:paraId="0EE5E5C9" w14:textId="77777777" w:rsidR="00E055BF" w:rsidRPr="005F3190" w:rsidRDefault="00E055BF" w:rsidP="00E055BF">
            <w:pPr>
              <w:pStyle w:val="Normln00"/>
              <w:spacing w:line="240" w:lineRule="auto"/>
              <w:jc w:val="center"/>
              <w:rPr>
                <w:rFonts w:cs="Arial"/>
                <w:sz w:val="20"/>
              </w:rPr>
            </w:pPr>
          </w:p>
        </w:tc>
      </w:tr>
      <w:tr w:rsidR="00E055BF" w:rsidRPr="005F3190" w14:paraId="468AAF91" w14:textId="77777777" w:rsidTr="008C118F">
        <w:tc>
          <w:tcPr>
            <w:tcW w:w="4748" w:type="dxa"/>
          </w:tcPr>
          <w:p w14:paraId="1AE7E245" w14:textId="77777777" w:rsidR="00E055BF" w:rsidRPr="005F3190" w:rsidRDefault="00E055BF" w:rsidP="007A55D6">
            <w:pPr>
              <w:pStyle w:val="Normln00"/>
              <w:pBdr>
                <w:bottom w:val="single" w:sz="2" w:space="1" w:color="auto"/>
              </w:pBdr>
              <w:spacing w:line="240" w:lineRule="auto"/>
              <w:jc w:val="center"/>
              <w:rPr>
                <w:rFonts w:cs="Arial"/>
                <w:b/>
                <w:bCs/>
                <w:sz w:val="20"/>
              </w:rPr>
            </w:pPr>
          </w:p>
          <w:p w14:paraId="4CE03759" w14:textId="77777777" w:rsidR="00E055BF" w:rsidRPr="005F3190" w:rsidRDefault="00E055BF" w:rsidP="007A55D6">
            <w:pPr>
              <w:pStyle w:val="Normln00"/>
              <w:spacing w:before="100" w:line="240" w:lineRule="auto"/>
              <w:jc w:val="center"/>
              <w:rPr>
                <w:rFonts w:cs="Arial"/>
                <w:b/>
                <w:bCs/>
                <w:sz w:val="20"/>
              </w:rPr>
            </w:pPr>
            <w:r w:rsidRPr="005F3190">
              <w:rPr>
                <w:rFonts w:cs="Arial"/>
                <w:b/>
                <w:bCs/>
                <w:sz w:val="20"/>
              </w:rPr>
              <w:t>Ing. Petr Mareš</w:t>
            </w:r>
          </w:p>
        </w:tc>
        <w:tc>
          <w:tcPr>
            <w:tcW w:w="4820" w:type="dxa"/>
          </w:tcPr>
          <w:p w14:paraId="50B839B5" w14:textId="77777777" w:rsidR="00E055BF" w:rsidRPr="005F3190" w:rsidRDefault="00E055BF" w:rsidP="007A55D6">
            <w:pPr>
              <w:pStyle w:val="Normln00"/>
              <w:spacing w:before="100" w:line="240" w:lineRule="auto"/>
              <w:jc w:val="center"/>
              <w:rPr>
                <w:rFonts w:cs="Arial"/>
                <w:b/>
                <w:bCs/>
                <w:sz w:val="20"/>
              </w:rPr>
            </w:pPr>
          </w:p>
        </w:tc>
      </w:tr>
      <w:tr w:rsidR="00E055BF" w:rsidRPr="005F3190" w14:paraId="747B7D60" w14:textId="77777777" w:rsidTr="008C118F">
        <w:trPr>
          <w:cantSplit/>
          <w:trHeight w:val="525"/>
        </w:trPr>
        <w:tc>
          <w:tcPr>
            <w:tcW w:w="4748" w:type="dxa"/>
          </w:tcPr>
          <w:p w14:paraId="517E2D35" w14:textId="77777777" w:rsidR="00E055BF" w:rsidRPr="005F3190" w:rsidRDefault="00E055BF" w:rsidP="007A55D6">
            <w:pPr>
              <w:pStyle w:val="Normln00"/>
              <w:spacing w:before="60" w:line="240" w:lineRule="auto"/>
              <w:jc w:val="center"/>
              <w:rPr>
                <w:rFonts w:cs="Arial"/>
                <w:sz w:val="20"/>
              </w:rPr>
            </w:pPr>
            <w:r w:rsidRPr="005F3190">
              <w:rPr>
                <w:rFonts w:cs="Arial"/>
                <w:sz w:val="20"/>
              </w:rPr>
              <w:t>člen představenstva</w:t>
            </w:r>
          </w:p>
          <w:p w14:paraId="70993ACB" w14:textId="77777777" w:rsidR="00E055BF" w:rsidRPr="005F3190" w:rsidRDefault="007A55D6" w:rsidP="007A55D6">
            <w:pPr>
              <w:pStyle w:val="Normln00"/>
              <w:spacing w:line="240" w:lineRule="auto"/>
              <w:jc w:val="center"/>
              <w:rPr>
                <w:rFonts w:cs="Arial"/>
                <w:sz w:val="20"/>
              </w:rPr>
            </w:pPr>
            <w:r w:rsidRPr="005F3190">
              <w:rPr>
                <w:rFonts w:cs="Arial"/>
                <w:sz w:val="20"/>
              </w:rPr>
              <w:t xml:space="preserve">United </w:t>
            </w:r>
            <w:proofErr w:type="spellStart"/>
            <w:r w:rsidRPr="005F3190">
              <w:rPr>
                <w:rFonts w:cs="Arial"/>
                <w:sz w:val="20"/>
              </w:rPr>
              <w:t>Energy</w:t>
            </w:r>
            <w:proofErr w:type="spellEnd"/>
            <w:r w:rsidR="00E055BF" w:rsidRPr="005F3190">
              <w:rPr>
                <w:rFonts w:cs="Arial"/>
                <w:sz w:val="20"/>
              </w:rPr>
              <w:t>, a. s.</w:t>
            </w:r>
          </w:p>
        </w:tc>
        <w:tc>
          <w:tcPr>
            <w:tcW w:w="4820" w:type="dxa"/>
          </w:tcPr>
          <w:p w14:paraId="41717735" w14:textId="77777777" w:rsidR="00E055BF" w:rsidRPr="005F3190" w:rsidRDefault="00E055BF" w:rsidP="007A55D6">
            <w:pPr>
              <w:pStyle w:val="Normln00"/>
              <w:spacing w:line="240" w:lineRule="auto"/>
              <w:jc w:val="center"/>
              <w:rPr>
                <w:rFonts w:cs="Arial"/>
                <w:sz w:val="20"/>
              </w:rPr>
            </w:pPr>
          </w:p>
          <w:p w14:paraId="38F6F0AA" w14:textId="77777777" w:rsidR="00E055BF" w:rsidRPr="005F3190" w:rsidRDefault="00E055BF" w:rsidP="007A55D6">
            <w:pPr>
              <w:pStyle w:val="Normln00"/>
              <w:spacing w:line="240" w:lineRule="auto"/>
              <w:jc w:val="center"/>
              <w:rPr>
                <w:rFonts w:cs="Arial"/>
                <w:sz w:val="20"/>
              </w:rPr>
            </w:pPr>
          </w:p>
        </w:tc>
      </w:tr>
    </w:tbl>
    <w:p w14:paraId="5DD55D19" w14:textId="77777777" w:rsidR="00664A99" w:rsidRDefault="00664A99" w:rsidP="009D0F66">
      <w:pPr>
        <w:spacing w:before="120"/>
        <w:ind w:left="1418" w:hanging="1418"/>
        <w:jc w:val="both"/>
        <w:rPr>
          <w:rFonts w:ascii="Arial" w:hAnsi="Arial" w:cs="Arial"/>
          <w:b/>
          <w:snapToGrid w:val="0"/>
        </w:rPr>
      </w:pPr>
    </w:p>
    <w:p w14:paraId="6DE2FB96" w14:textId="77777777" w:rsidR="00664A99" w:rsidRDefault="00664A99" w:rsidP="009D0F66">
      <w:pPr>
        <w:spacing w:before="120"/>
        <w:ind w:left="1418" w:hanging="1418"/>
        <w:jc w:val="both"/>
        <w:rPr>
          <w:rFonts w:ascii="Arial" w:hAnsi="Arial" w:cs="Arial"/>
          <w:b/>
          <w:snapToGrid w:val="0"/>
        </w:rPr>
      </w:pPr>
    </w:p>
    <w:p w14:paraId="760F0274" w14:textId="77777777" w:rsidR="00664A99" w:rsidRDefault="00664A99" w:rsidP="009D0F66">
      <w:pPr>
        <w:spacing w:before="120"/>
        <w:ind w:left="1418" w:hanging="1418"/>
        <w:jc w:val="both"/>
        <w:rPr>
          <w:rFonts w:ascii="Arial" w:hAnsi="Arial" w:cs="Arial"/>
          <w:b/>
          <w:snapToGrid w:val="0"/>
        </w:rPr>
      </w:pPr>
    </w:p>
    <w:p w14:paraId="36869578" w14:textId="77777777" w:rsidR="00664A99" w:rsidRDefault="00664A99" w:rsidP="009D0F66">
      <w:pPr>
        <w:spacing w:before="120"/>
        <w:ind w:left="1418" w:hanging="1418"/>
        <w:jc w:val="both"/>
        <w:rPr>
          <w:rFonts w:ascii="Arial" w:hAnsi="Arial" w:cs="Arial"/>
          <w:b/>
          <w:snapToGrid w:val="0"/>
        </w:rPr>
      </w:pPr>
    </w:p>
    <w:p w14:paraId="40BDD316" w14:textId="77777777" w:rsidR="00664A99" w:rsidRDefault="00664A99" w:rsidP="009D0F66">
      <w:pPr>
        <w:spacing w:before="120"/>
        <w:ind w:left="1418" w:hanging="1418"/>
        <w:jc w:val="both"/>
        <w:rPr>
          <w:rFonts w:ascii="Arial" w:hAnsi="Arial" w:cs="Arial"/>
          <w:b/>
          <w:snapToGrid w:val="0"/>
        </w:rPr>
      </w:pPr>
    </w:p>
    <w:p w14:paraId="32A82B0B" w14:textId="77777777" w:rsidR="00664A99" w:rsidRDefault="00664A99" w:rsidP="009D0F66">
      <w:pPr>
        <w:spacing w:before="120"/>
        <w:ind w:left="1418" w:hanging="1418"/>
        <w:jc w:val="both"/>
        <w:rPr>
          <w:rFonts w:ascii="Arial" w:hAnsi="Arial" w:cs="Arial"/>
          <w:b/>
          <w:snapToGrid w:val="0"/>
        </w:rPr>
      </w:pPr>
    </w:p>
    <w:p w14:paraId="363A8A0F" w14:textId="77777777" w:rsidR="00664A99" w:rsidRDefault="00664A99" w:rsidP="009D0F66">
      <w:pPr>
        <w:spacing w:before="120"/>
        <w:ind w:left="1418" w:hanging="1418"/>
        <w:jc w:val="both"/>
        <w:rPr>
          <w:rFonts w:ascii="Arial" w:hAnsi="Arial" w:cs="Arial"/>
          <w:b/>
          <w:snapToGrid w:val="0"/>
        </w:rPr>
      </w:pPr>
    </w:p>
    <w:p w14:paraId="2DDAC77A" w14:textId="77777777" w:rsidR="00664A99" w:rsidRDefault="00664A99" w:rsidP="009D0F66">
      <w:pPr>
        <w:spacing w:before="120"/>
        <w:ind w:left="1418" w:hanging="1418"/>
        <w:jc w:val="both"/>
        <w:rPr>
          <w:rFonts w:ascii="Arial" w:hAnsi="Arial" w:cs="Arial"/>
          <w:b/>
          <w:snapToGrid w:val="0"/>
        </w:rPr>
      </w:pPr>
    </w:p>
    <w:p w14:paraId="64B762E9" w14:textId="77777777" w:rsidR="00664A99" w:rsidRDefault="00664A99" w:rsidP="009D0F66">
      <w:pPr>
        <w:spacing w:before="120"/>
        <w:ind w:left="1418" w:hanging="1418"/>
        <w:jc w:val="both"/>
        <w:rPr>
          <w:rFonts w:ascii="Arial" w:hAnsi="Arial" w:cs="Arial"/>
          <w:b/>
          <w:snapToGrid w:val="0"/>
        </w:rPr>
      </w:pPr>
    </w:p>
    <w:p w14:paraId="6292AFBD" w14:textId="77777777" w:rsidR="00BF1449" w:rsidRDefault="00BF1449" w:rsidP="009D0F66">
      <w:pPr>
        <w:spacing w:before="120"/>
        <w:ind w:left="1418" w:hanging="1418"/>
        <w:jc w:val="both"/>
        <w:rPr>
          <w:rFonts w:ascii="Arial" w:hAnsi="Arial" w:cs="Arial"/>
          <w:b/>
          <w:snapToGrid w:val="0"/>
        </w:rPr>
      </w:pPr>
    </w:p>
    <w:p w14:paraId="5800F767" w14:textId="77777777" w:rsidR="00BF1449" w:rsidRDefault="00BF1449" w:rsidP="009D0F66">
      <w:pPr>
        <w:spacing w:before="120"/>
        <w:ind w:left="1418" w:hanging="1418"/>
        <w:jc w:val="both"/>
        <w:rPr>
          <w:rFonts w:ascii="Arial" w:hAnsi="Arial" w:cs="Arial"/>
          <w:b/>
          <w:snapToGrid w:val="0"/>
        </w:rPr>
      </w:pPr>
    </w:p>
    <w:p w14:paraId="3A1B9FA8" w14:textId="77777777" w:rsidR="007A55D6" w:rsidRPr="00CB21B6" w:rsidRDefault="005D4826" w:rsidP="007A55D6">
      <w:pPr>
        <w:tabs>
          <w:tab w:val="left" w:pos="851"/>
          <w:tab w:val="left" w:pos="1418"/>
        </w:tabs>
        <w:spacing w:before="80"/>
        <w:rPr>
          <w:b/>
          <w:bCs/>
          <w:sz w:val="22"/>
          <w:szCs w:val="22"/>
        </w:rPr>
      </w:pPr>
      <w:r w:rsidRPr="00780BA4">
        <w:rPr>
          <w:rFonts w:ascii="Arial" w:hAnsi="Arial" w:cs="Arial"/>
          <w:sz w:val="22"/>
          <w:szCs w:val="22"/>
        </w:rPr>
        <w:br w:type="page"/>
      </w:r>
      <w:r w:rsidRPr="00CB21B6">
        <w:rPr>
          <w:b/>
          <w:snapToGrid w:val="0"/>
          <w:sz w:val="22"/>
          <w:szCs w:val="22"/>
        </w:rPr>
        <w:lastRenderedPageBreak/>
        <w:t xml:space="preserve">Příloha č. 1    </w:t>
      </w:r>
      <w:r w:rsidR="007A55D6" w:rsidRPr="00CB21B6">
        <w:rPr>
          <w:b/>
          <w:sz w:val="22"/>
          <w:szCs w:val="22"/>
        </w:rPr>
        <w:t>Rekapitulace ceny zakázky</w:t>
      </w:r>
      <w:r w:rsidR="007A55D6" w:rsidRPr="00CB21B6">
        <w:rPr>
          <w:b/>
          <w:bCs/>
          <w:snapToGrid w:val="0"/>
          <w:sz w:val="22"/>
          <w:szCs w:val="22"/>
        </w:rPr>
        <w:t xml:space="preserve"> </w:t>
      </w:r>
      <w:r w:rsidR="007A55D6" w:rsidRPr="00CB21B6">
        <w:rPr>
          <w:b/>
          <w:snapToGrid w:val="0"/>
          <w:sz w:val="22"/>
          <w:szCs w:val="22"/>
        </w:rPr>
        <w:t>(zaručený rozpočet zhotovitele)</w:t>
      </w:r>
    </w:p>
    <w:p w14:paraId="50C8CCA4" w14:textId="77777777" w:rsidR="005D4826" w:rsidRDefault="005D4826">
      <w:pPr>
        <w:tabs>
          <w:tab w:val="left" w:pos="851"/>
          <w:tab w:val="left" w:pos="1418"/>
        </w:tabs>
        <w:spacing w:before="80"/>
        <w:rPr>
          <w:b/>
          <w:snapToGrid w:val="0"/>
          <w:sz w:val="23"/>
          <w:szCs w:val="23"/>
        </w:rPr>
      </w:pPr>
    </w:p>
    <w:p w14:paraId="425F9CE6" w14:textId="77777777" w:rsidR="005D4826" w:rsidRPr="007A55D6" w:rsidRDefault="007A55D6">
      <w:pPr>
        <w:ind w:left="709" w:firstLine="707"/>
        <w:rPr>
          <w:b/>
          <w:i/>
          <w:iCs/>
          <w:sz w:val="23"/>
          <w:szCs w:val="23"/>
        </w:rPr>
      </w:pPr>
      <w:r w:rsidRPr="007A55D6">
        <w:rPr>
          <w:b/>
          <w:i/>
          <w:sz w:val="19"/>
          <w:szCs w:val="19"/>
        </w:rPr>
        <w:t>Bude doplněna z nabídky účastníka</w:t>
      </w:r>
      <w:r w:rsidR="005D4826" w:rsidRPr="007A55D6">
        <w:rPr>
          <w:b/>
          <w:i/>
          <w:sz w:val="19"/>
          <w:szCs w:val="19"/>
        </w:rPr>
        <w:t xml:space="preserve">  </w:t>
      </w:r>
      <w:r w:rsidR="005D4826" w:rsidRPr="007A55D6">
        <w:rPr>
          <w:b/>
          <w:i/>
          <w:sz w:val="19"/>
          <w:szCs w:val="19"/>
        </w:rPr>
        <w:tab/>
      </w:r>
    </w:p>
    <w:p w14:paraId="66D847FD" w14:textId="77777777" w:rsidR="005D4826" w:rsidRDefault="005D4826">
      <w:pPr>
        <w:rPr>
          <w:sz w:val="21"/>
          <w:szCs w:val="21"/>
        </w:rPr>
      </w:pPr>
    </w:p>
    <w:p w14:paraId="124EB4BE" w14:textId="77777777" w:rsidR="007A55D6" w:rsidRPr="00CB21B6" w:rsidRDefault="007A55D6" w:rsidP="007A55D6">
      <w:pPr>
        <w:tabs>
          <w:tab w:val="left" w:pos="851"/>
          <w:tab w:val="left" w:pos="1418"/>
        </w:tabs>
        <w:spacing w:before="80"/>
        <w:rPr>
          <w:b/>
          <w:bCs/>
          <w:sz w:val="22"/>
          <w:szCs w:val="22"/>
        </w:rPr>
      </w:pPr>
      <w:r w:rsidRPr="00CB21B6">
        <w:rPr>
          <w:b/>
          <w:snapToGrid w:val="0"/>
          <w:sz w:val="22"/>
          <w:szCs w:val="22"/>
        </w:rPr>
        <w:t xml:space="preserve">Příloha č. 2    </w:t>
      </w:r>
      <w:r w:rsidRPr="00CB21B6">
        <w:rPr>
          <w:b/>
          <w:bCs/>
          <w:sz w:val="22"/>
          <w:szCs w:val="22"/>
        </w:rPr>
        <w:t>Seznam poddodavatelů</w:t>
      </w:r>
    </w:p>
    <w:p w14:paraId="70788BDA" w14:textId="77777777" w:rsidR="005D4826" w:rsidRDefault="005D4826" w:rsidP="007A55D6">
      <w:pPr>
        <w:rPr>
          <w:b/>
          <w:sz w:val="19"/>
          <w:szCs w:val="19"/>
        </w:rPr>
      </w:pPr>
    </w:p>
    <w:p w14:paraId="5B9A1830" w14:textId="77777777" w:rsidR="005D4826" w:rsidRDefault="005D4826">
      <w:pPr>
        <w:ind w:left="709" w:firstLine="707"/>
        <w:rPr>
          <w:b/>
          <w:sz w:val="19"/>
          <w:szCs w:val="19"/>
        </w:rPr>
      </w:pPr>
    </w:p>
    <w:p w14:paraId="419EDC27" w14:textId="77777777" w:rsidR="007A55D6" w:rsidRPr="007A55D6" w:rsidRDefault="007A55D6" w:rsidP="007A55D6">
      <w:pPr>
        <w:ind w:left="709" w:firstLine="707"/>
        <w:rPr>
          <w:b/>
          <w:i/>
          <w:iCs/>
          <w:sz w:val="23"/>
          <w:szCs w:val="23"/>
        </w:rPr>
      </w:pPr>
      <w:r w:rsidRPr="007A55D6">
        <w:rPr>
          <w:b/>
          <w:i/>
          <w:sz w:val="19"/>
          <w:szCs w:val="19"/>
        </w:rPr>
        <w:t xml:space="preserve">Bude doplněna z nabídky účastníka  </w:t>
      </w:r>
      <w:r w:rsidRPr="007A55D6">
        <w:rPr>
          <w:b/>
          <w:i/>
          <w:sz w:val="19"/>
          <w:szCs w:val="19"/>
        </w:rPr>
        <w:tab/>
      </w:r>
    </w:p>
    <w:p w14:paraId="484801EF" w14:textId="77777777" w:rsidR="005D4826" w:rsidRDefault="005D4826" w:rsidP="005831F6">
      <w:pPr>
        <w:rPr>
          <w:b/>
          <w:sz w:val="19"/>
          <w:szCs w:val="19"/>
        </w:rPr>
      </w:pPr>
    </w:p>
    <w:p w14:paraId="12C6808B" w14:textId="6A26D0DF" w:rsidR="00CB21B6" w:rsidRPr="00171C60" w:rsidRDefault="00CB21B6" w:rsidP="00CB21B6">
      <w:pPr>
        <w:tabs>
          <w:tab w:val="left" w:pos="1134"/>
        </w:tabs>
        <w:spacing w:before="80"/>
        <w:rPr>
          <w:b/>
          <w:bCs/>
          <w:sz w:val="22"/>
          <w:szCs w:val="22"/>
        </w:rPr>
      </w:pPr>
      <w:r w:rsidRPr="00171C60">
        <w:rPr>
          <w:b/>
          <w:bCs/>
          <w:snapToGrid w:val="0"/>
          <w:sz w:val="22"/>
          <w:szCs w:val="22"/>
        </w:rPr>
        <w:t xml:space="preserve">Příloha č. </w:t>
      </w:r>
      <w:proofErr w:type="gramStart"/>
      <w:r w:rsidRPr="00171C60">
        <w:rPr>
          <w:b/>
          <w:bCs/>
          <w:snapToGrid w:val="0"/>
          <w:sz w:val="22"/>
          <w:szCs w:val="22"/>
        </w:rPr>
        <w:t xml:space="preserve">3  </w:t>
      </w:r>
      <w:r w:rsidRPr="00171C60">
        <w:rPr>
          <w:b/>
          <w:sz w:val="22"/>
          <w:szCs w:val="22"/>
        </w:rPr>
        <w:t>Informace</w:t>
      </w:r>
      <w:proofErr w:type="gramEnd"/>
      <w:r w:rsidRPr="00171C60">
        <w:rPr>
          <w:b/>
          <w:sz w:val="22"/>
          <w:szCs w:val="22"/>
        </w:rPr>
        <w:t xml:space="preserve"> o zpracování osobních údajů získaných od subjektů údajů i z jiných zdrojů</w:t>
      </w:r>
    </w:p>
    <w:p w14:paraId="643DFF34" w14:textId="77777777" w:rsidR="005D4826" w:rsidRPr="00171C60" w:rsidRDefault="005D4826" w:rsidP="00CB21B6">
      <w:pPr>
        <w:pStyle w:val="Nadpis1"/>
        <w:ind w:left="0"/>
      </w:pPr>
    </w:p>
    <w:p w14:paraId="39745C43" w14:textId="77777777" w:rsidR="00CB21B6" w:rsidRPr="00171C60" w:rsidRDefault="00CB21B6" w:rsidP="00CB21B6">
      <w:pPr>
        <w:jc w:val="center"/>
        <w:outlineLvl w:val="0"/>
        <w:rPr>
          <w:b/>
          <w:bCs/>
          <w:kern w:val="36"/>
          <w:sz w:val="28"/>
          <w:szCs w:val="28"/>
        </w:rPr>
      </w:pPr>
      <w:r w:rsidRPr="00171C60">
        <w:rPr>
          <w:b/>
          <w:bCs/>
          <w:kern w:val="36"/>
          <w:sz w:val="28"/>
          <w:szCs w:val="28"/>
        </w:rPr>
        <w:t>INFORMACE</w:t>
      </w:r>
    </w:p>
    <w:p w14:paraId="40043F2C" w14:textId="77777777" w:rsidR="00CB21B6" w:rsidRPr="00171C60" w:rsidRDefault="00CB21B6" w:rsidP="00CB21B6">
      <w:pPr>
        <w:jc w:val="center"/>
        <w:outlineLvl w:val="0"/>
        <w:rPr>
          <w:b/>
          <w:sz w:val="28"/>
          <w:szCs w:val="28"/>
        </w:rPr>
      </w:pPr>
      <w:r w:rsidRPr="00171C60">
        <w:rPr>
          <w:b/>
          <w:bCs/>
          <w:kern w:val="36"/>
          <w:sz w:val="28"/>
          <w:szCs w:val="28"/>
        </w:rPr>
        <w:t xml:space="preserve">O ZPRACOVÁNÍ OSOBNÍCH ÚDAJŮ </w:t>
      </w:r>
      <w:r w:rsidRPr="00171C60">
        <w:rPr>
          <w:b/>
          <w:sz w:val="28"/>
          <w:szCs w:val="28"/>
        </w:rPr>
        <w:t>ZÍSKANÝCH od subjektu údajů i Z JINÝCH ZDROJŮ</w:t>
      </w:r>
    </w:p>
    <w:p w14:paraId="7DF843BC" w14:textId="77777777" w:rsidR="00CB21B6" w:rsidRPr="00171C60" w:rsidRDefault="00CB21B6" w:rsidP="00CB21B6">
      <w:pPr>
        <w:spacing w:before="120"/>
        <w:jc w:val="both"/>
        <w:rPr>
          <w:b/>
          <w:sz w:val="22"/>
          <w:szCs w:val="22"/>
        </w:rPr>
      </w:pPr>
      <w:r w:rsidRPr="00171C60">
        <w:rPr>
          <w:b/>
          <w:sz w:val="22"/>
          <w:szCs w:val="22"/>
        </w:rPr>
        <w:t>Preambule</w:t>
      </w:r>
    </w:p>
    <w:p w14:paraId="384B91D0" w14:textId="77777777" w:rsidR="00CB21B6" w:rsidRPr="00171C60" w:rsidRDefault="00CB21B6" w:rsidP="00CB21B6">
      <w:pPr>
        <w:spacing w:before="60"/>
        <w:jc w:val="both"/>
      </w:pPr>
      <w:r w:rsidRPr="00171C60">
        <w:t xml:space="preserve">Účelem tohoto dokumentu je poskytnout informace o podmínkách, za nichž bude prováděno zpracování osobních údajů zaměstnanců obchodního partnera (dále jen „dodavatele“). Tato povinnost je uložena </w:t>
      </w:r>
      <w:r w:rsidRPr="00171C60">
        <w:rPr>
          <w:b/>
        </w:rPr>
        <w:t xml:space="preserve">společnosti </w:t>
      </w:r>
      <w:r w:rsidRPr="00171C60">
        <w:t xml:space="preserve">United </w:t>
      </w:r>
      <w:proofErr w:type="spellStart"/>
      <w:r w:rsidRPr="00171C60">
        <w:t>Energy</w:t>
      </w:r>
      <w:proofErr w:type="spellEnd"/>
      <w:r w:rsidRPr="00171C60">
        <w:t>, a. s.</w:t>
      </w:r>
      <w:r w:rsidRPr="00171C60">
        <w:rPr>
          <w:rStyle w:val="Znakapoznpodarou"/>
          <w:rFonts w:eastAsia="Calibri"/>
        </w:rPr>
        <w:footnoteReference w:id="2"/>
      </w:r>
      <w:r w:rsidRPr="00171C60">
        <w:t xml:space="preserve"> článkem 13 a 14 GDPR</w:t>
      </w:r>
      <w:r w:rsidRPr="00171C60">
        <w:rPr>
          <w:rStyle w:val="Znakapoznpodarou"/>
          <w:rFonts w:eastAsia="Calibri"/>
        </w:rPr>
        <w:footnoteReference w:id="3"/>
      </w:r>
      <w:r w:rsidRPr="00171C60">
        <w:t>.</w:t>
      </w:r>
    </w:p>
    <w:p w14:paraId="46259E9F" w14:textId="77777777" w:rsidR="00CB21B6" w:rsidRPr="00171C60" w:rsidRDefault="00CB21B6" w:rsidP="00CB21B6">
      <w:pPr>
        <w:spacing w:before="120"/>
        <w:jc w:val="both"/>
      </w:pPr>
      <w:r w:rsidRPr="00171C60">
        <w:t>Tento dokument je určen pro zaměstnance dodavatelů společnosti a dodavatelé jsou povinni své zaměstnance, včetně zaměstnanců svých poddodavatelů, s tímto dokumentem seznámit.</w:t>
      </w:r>
    </w:p>
    <w:p w14:paraId="2C430D3C" w14:textId="77777777" w:rsidR="00CB21B6" w:rsidRPr="00171C60" w:rsidRDefault="00CB21B6" w:rsidP="00CB21B6">
      <w:pPr>
        <w:spacing w:before="240"/>
        <w:jc w:val="both"/>
        <w:rPr>
          <w:b/>
          <w:sz w:val="22"/>
          <w:szCs w:val="22"/>
        </w:rPr>
      </w:pPr>
      <w:r w:rsidRPr="00171C60">
        <w:rPr>
          <w:b/>
          <w:sz w:val="22"/>
          <w:szCs w:val="22"/>
        </w:rPr>
        <w:t>Zpracovávané osobní údaje</w:t>
      </w:r>
    </w:p>
    <w:p w14:paraId="235F779D" w14:textId="77777777" w:rsidR="00CB21B6" w:rsidRPr="00171C60" w:rsidRDefault="00CB21B6" w:rsidP="00CB21B6">
      <w:pPr>
        <w:spacing w:before="40"/>
        <w:jc w:val="both"/>
      </w:pPr>
      <w:r w:rsidRPr="00171C60">
        <w:t>Předmětem zpracování jsou osobní údaje zaměstnanců dodavatele, definované v článku 4, odstavec 1) GDPR, zejména:</w:t>
      </w:r>
    </w:p>
    <w:p w14:paraId="207C7A15"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jméno, příjmení, a datum narození, případně i akademické tituly,</w:t>
      </w:r>
    </w:p>
    <w:p w14:paraId="62644C5F"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síťové identifikátory (elektronické adresy a podobně) týkající se výkonu práce pro naši společnost,</w:t>
      </w:r>
    </w:p>
    <w:p w14:paraId="3CD2C30F"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 xml:space="preserve">záznamy o provedeném školení BOZP a Požární ochrany v naší společnosti, </w:t>
      </w:r>
    </w:p>
    <w:p w14:paraId="7C91FB86" w14:textId="77777777" w:rsidR="00CB21B6" w:rsidRPr="00171C60" w:rsidRDefault="00CB21B6" w:rsidP="003E4416">
      <w:pPr>
        <w:pStyle w:val="Odstavecseseznamem"/>
        <w:keepNext/>
        <w:numPr>
          <w:ilvl w:val="0"/>
          <w:numId w:val="31"/>
        </w:numPr>
        <w:spacing w:before="120"/>
        <w:rPr>
          <w:rFonts w:ascii="Times New Roman" w:hAnsi="Times New Roman"/>
          <w:sz w:val="20"/>
        </w:rPr>
      </w:pPr>
      <w:r w:rsidRPr="00171C60">
        <w:rPr>
          <w:rFonts w:ascii="Times New Roman" w:hAnsi="Times New Roman"/>
          <w:sz w:val="20"/>
        </w:rPr>
        <w:t xml:space="preserve">fotografie a údaje na identifikační kartu pro vstup do areálu naší společnosti. </w:t>
      </w:r>
    </w:p>
    <w:p w14:paraId="076B4529" w14:textId="77777777" w:rsidR="00CB21B6" w:rsidRPr="00171C60" w:rsidRDefault="00CB21B6" w:rsidP="00CB21B6">
      <w:pPr>
        <w:spacing w:before="160"/>
        <w:jc w:val="both"/>
        <w:rPr>
          <w:b/>
        </w:rPr>
      </w:pPr>
      <w:r w:rsidRPr="00171C60">
        <w:rPr>
          <w:b/>
        </w:rPr>
        <w:t>1) Rozsah a účel zpracování osobních údajů</w:t>
      </w:r>
    </w:p>
    <w:p w14:paraId="3948E493" w14:textId="77777777" w:rsidR="00CB21B6" w:rsidRPr="00171C60" w:rsidRDefault="00CB21B6" w:rsidP="00CB21B6">
      <w:pPr>
        <w:spacing w:before="40"/>
        <w:jc w:val="both"/>
      </w:pPr>
      <w:r w:rsidRPr="00171C60">
        <w:t xml:space="preserve">A) Správcem osobních údajů [ve smyslu článku 4, odstavec 7) GDPR] je </w:t>
      </w:r>
      <w:r w:rsidRPr="00171C60">
        <w:rPr>
          <w:b/>
        </w:rPr>
        <w:t xml:space="preserve">společnost </w:t>
      </w:r>
      <w:r w:rsidRPr="00171C60">
        <w:t xml:space="preserve">United </w:t>
      </w:r>
      <w:proofErr w:type="spellStart"/>
      <w:r w:rsidRPr="00171C60">
        <w:t>Energy</w:t>
      </w:r>
      <w:proofErr w:type="spellEnd"/>
      <w:r w:rsidRPr="00171C60">
        <w:t>, a.s., IČO: 273 09 959, se sídlem</w:t>
      </w:r>
      <w:r w:rsidRPr="00171C60">
        <w:rPr>
          <w:snapToGrid w:val="0"/>
        </w:rPr>
        <w:t xml:space="preserve"> Most, Komořany, Teplárenská 2, PSČ 434 03</w:t>
      </w:r>
      <w:r w:rsidRPr="00171C60">
        <w:t>, zapsaná v obchodním rejstříku vedeném u Krajského soudu v Ústí nad Labem, oddíl B, vložka 1722.</w:t>
      </w:r>
    </w:p>
    <w:p w14:paraId="3C75BB76" w14:textId="77777777" w:rsidR="00CB21B6" w:rsidRPr="00171C60" w:rsidRDefault="00CB21B6" w:rsidP="00CB21B6">
      <w:pPr>
        <w:jc w:val="both"/>
      </w:pPr>
      <w:r w:rsidRPr="00171C60">
        <w:t xml:space="preserve">Internetové stránky </w:t>
      </w:r>
      <w:hyperlink r:id="rId15" w:history="1">
        <w:r w:rsidRPr="00171C60">
          <w:rPr>
            <w:rStyle w:val="Hypertextovodkaz"/>
            <w:color w:val="auto"/>
          </w:rPr>
          <w:t>www.ue.cz</w:t>
        </w:r>
      </w:hyperlink>
      <w:r w:rsidRPr="00171C60">
        <w:t xml:space="preserve">, ID datové schránky: </w:t>
      </w:r>
      <w:proofErr w:type="spellStart"/>
      <w:r w:rsidRPr="00171C60">
        <w:t>krrgtsm</w:t>
      </w:r>
      <w:proofErr w:type="spellEnd"/>
      <w:r w:rsidRPr="00171C60">
        <w:t>.</w:t>
      </w:r>
    </w:p>
    <w:p w14:paraId="0BA57277" w14:textId="77777777" w:rsidR="00CB21B6" w:rsidRPr="00150C87" w:rsidRDefault="00CB21B6" w:rsidP="00CB21B6">
      <w:pPr>
        <w:spacing w:before="120"/>
        <w:jc w:val="both"/>
      </w:pPr>
      <w:r w:rsidRPr="00171C60">
        <w:t>B) </w:t>
      </w:r>
      <w:r w:rsidRPr="00171C60">
        <w:rPr>
          <w:i/>
        </w:rPr>
        <w:t>V </w:t>
      </w:r>
      <w:r w:rsidRPr="00150C87">
        <w:t xml:space="preserve">záležitostech ochrany Vašich osobních údajů můžete kontaktovat přímo </w:t>
      </w:r>
      <w:r w:rsidR="0054786A">
        <w:t xml:space="preserve">Bc. </w:t>
      </w:r>
      <w:r w:rsidR="00150C87">
        <w:t>Rada</w:t>
      </w:r>
      <w:r w:rsidRPr="00150C87">
        <w:t xml:space="preserve">nu </w:t>
      </w:r>
      <w:r w:rsidR="00150C87">
        <w:t>Blatsk</w:t>
      </w:r>
      <w:r w:rsidRPr="00150C87">
        <w:t>ou</w:t>
      </w:r>
      <w:r w:rsidR="0054786A">
        <w:t xml:space="preserve"> </w:t>
      </w:r>
      <w:proofErr w:type="spellStart"/>
      <w:r w:rsidR="0054786A">
        <w:t>DiS</w:t>
      </w:r>
      <w:proofErr w:type="spellEnd"/>
      <w:r w:rsidRPr="00150C87">
        <w:t xml:space="preserve">, adresa sídlo společnosti, telefon +420 476 447 </w:t>
      </w:r>
      <w:r w:rsidR="00150C87">
        <w:t>251</w:t>
      </w:r>
      <w:r w:rsidRPr="00150C87">
        <w:t xml:space="preserve">, e-mail: </w:t>
      </w:r>
      <w:proofErr w:type="spellStart"/>
      <w:r w:rsidR="00150C87">
        <w:t>radana.blatska</w:t>
      </w:r>
      <w:proofErr w:type="spellEnd"/>
      <w:r w:rsidRPr="00150C87">
        <w:rPr>
          <w:lang w:val="en-US"/>
        </w:rPr>
        <w:t>@</w:t>
      </w:r>
      <w:r w:rsidRPr="00150C87">
        <w:t>ue.cz. Pokud by společnost jmenovala pověřence pro ochranu osobních údajů, budete o kontaktech na tuto osobu informováni.</w:t>
      </w:r>
    </w:p>
    <w:p w14:paraId="6524F57A" w14:textId="77777777" w:rsidR="00CB21B6" w:rsidRPr="00171C60" w:rsidRDefault="00CB21B6" w:rsidP="00CB21B6">
      <w:pPr>
        <w:spacing w:before="120"/>
        <w:jc w:val="both"/>
      </w:pPr>
      <w:r w:rsidRPr="00171C60">
        <w:t>C) Právní základ a účel zpracování osobních údajů</w:t>
      </w:r>
    </w:p>
    <w:p w14:paraId="55EA36A4" w14:textId="77777777" w:rsidR="00CB21B6" w:rsidRPr="00171C60" w:rsidRDefault="00CB21B6" w:rsidP="00CB21B6">
      <w:pPr>
        <w:widowControl w:val="0"/>
        <w:spacing w:before="40"/>
        <w:jc w:val="both"/>
      </w:pPr>
      <w:r w:rsidRPr="00171C60">
        <w:t xml:space="preserve">Uzavřením smlouvy o dodávce mezi naší společností a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jste se stal/a, jako zaměstnanec našeho dodavatele, osobou vykonávající práci pro naši společnost. Společnost bude zpracovávat Vaše osobní údaje:</w:t>
      </w:r>
    </w:p>
    <w:p w14:paraId="153F0BF2" w14:textId="77777777" w:rsidR="00CB21B6" w:rsidRPr="00171C60" w:rsidRDefault="00CB21B6" w:rsidP="003E4416">
      <w:pPr>
        <w:pStyle w:val="Odstavecseseznamem"/>
        <w:widowControl w:val="0"/>
        <w:numPr>
          <w:ilvl w:val="0"/>
          <w:numId w:val="31"/>
        </w:numPr>
        <w:spacing w:before="80"/>
        <w:contextualSpacing w:val="0"/>
        <w:rPr>
          <w:rFonts w:ascii="Times New Roman" w:hAnsi="Times New Roman"/>
          <w:sz w:val="20"/>
        </w:rPr>
      </w:pPr>
      <w:r w:rsidRPr="00171C60">
        <w:rPr>
          <w:rFonts w:ascii="Times New Roman" w:hAnsi="Times New Roman"/>
          <w:sz w:val="20"/>
        </w:rPr>
        <w:t xml:space="preserve">Nezbytné pro splnění smlouvy (dohody), která byla uzavřena se společností a na základě které máte konat práci pro naši společnost (a pro provedení opatření přijatých před uzavřením smlouvy na žádost tohoto subjektu údajů); </w:t>
      </w:r>
    </w:p>
    <w:p w14:paraId="2EB9F8A4" w14:textId="77777777" w:rsidR="00CB21B6" w:rsidRPr="00171C60" w:rsidRDefault="00CB21B6" w:rsidP="003E4416">
      <w:pPr>
        <w:pStyle w:val="Odstavecseseznamem"/>
        <w:widowControl w:val="0"/>
        <w:numPr>
          <w:ilvl w:val="0"/>
          <w:numId w:val="31"/>
        </w:numPr>
        <w:spacing w:before="80"/>
        <w:ind w:left="714" w:hanging="357"/>
        <w:contextualSpacing w:val="0"/>
        <w:rPr>
          <w:rFonts w:ascii="Times New Roman" w:hAnsi="Times New Roman"/>
          <w:sz w:val="20"/>
        </w:rPr>
      </w:pPr>
      <w:r w:rsidRPr="00171C60">
        <w:rPr>
          <w:rFonts w:ascii="Times New Roman" w:hAnsi="Times New Roman"/>
          <w:sz w:val="20"/>
        </w:rPr>
        <w:t>Nezbytné pro splnění právní povinnosti, která se na správce vztahuje:</w:t>
      </w:r>
    </w:p>
    <w:p w14:paraId="2F84681F"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vedení agendy bezpečnosti a ochrany zdraví při práci</w:t>
      </w:r>
    </w:p>
    <w:p w14:paraId="059B3E1D"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vedení agendy požární ochrany,</w:t>
      </w:r>
    </w:p>
    <w:p w14:paraId="2FAA91A3" w14:textId="77777777" w:rsidR="00CB21B6" w:rsidRPr="00171C60" w:rsidRDefault="00CB21B6" w:rsidP="003E4416">
      <w:pPr>
        <w:pStyle w:val="Odstavecseseznamem"/>
        <w:numPr>
          <w:ilvl w:val="0"/>
          <w:numId w:val="32"/>
        </w:numPr>
        <w:spacing w:before="120"/>
        <w:rPr>
          <w:rFonts w:ascii="Times New Roman" w:hAnsi="Times New Roman"/>
          <w:sz w:val="20"/>
        </w:rPr>
      </w:pPr>
      <w:r w:rsidRPr="00171C60">
        <w:rPr>
          <w:rFonts w:ascii="Times New Roman" w:hAnsi="Times New Roman"/>
          <w:sz w:val="20"/>
        </w:rPr>
        <w:t>případně další agendy vyplývající z plnění právních předpisů.</w:t>
      </w:r>
    </w:p>
    <w:p w14:paraId="3DA1EF69" w14:textId="77777777" w:rsidR="00CB21B6" w:rsidRPr="00171C60" w:rsidRDefault="00CB21B6" w:rsidP="00CB21B6">
      <w:pPr>
        <w:spacing w:before="120"/>
        <w:jc w:val="both"/>
      </w:pPr>
      <w:r w:rsidRPr="00171C60">
        <w:t>D) Vaše osobní údaje budou předávány v rozsahu daném zákonem orgánům veřejné moci.</w:t>
      </w:r>
    </w:p>
    <w:p w14:paraId="086A56C8" w14:textId="77777777" w:rsidR="00CB21B6" w:rsidRPr="00171C60" w:rsidRDefault="00CB21B6" w:rsidP="00CB21B6">
      <w:pPr>
        <w:spacing w:before="120"/>
        <w:jc w:val="both"/>
      </w:pPr>
      <w:r w:rsidRPr="00171C60">
        <w:lastRenderedPageBreak/>
        <w:t>E) Vaše osobní údaje nebudou bez Vašeho souhlasu předávány do třetích zemí (tedy zemí mimo jurisdikci GDPR) ani mezinárodním organizacím.</w:t>
      </w:r>
    </w:p>
    <w:p w14:paraId="728FDCA4" w14:textId="77777777" w:rsidR="00CB21B6" w:rsidRPr="00171C60" w:rsidRDefault="00CB21B6" w:rsidP="00CB21B6">
      <w:pPr>
        <w:spacing w:before="160"/>
        <w:jc w:val="both"/>
        <w:rPr>
          <w:b/>
          <w:sz w:val="22"/>
          <w:szCs w:val="22"/>
        </w:rPr>
      </w:pPr>
      <w:r w:rsidRPr="00171C60">
        <w:rPr>
          <w:b/>
          <w:sz w:val="22"/>
          <w:szCs w:val="22"/>
        </w:rPr>
        <w:t>2) Doba zpracování osobních údajů a další související informace</w:t>
      </w:r>
    </w:p>
    <w:p w14:paraId="1410834E" w14:textId="77777777" w:rsidR="00CB21B6" w:rsidRPr="00171C60" w:rsidRDefault="00CB21B6" w:rsidP="00CB21B6">
      <w:pPr>
        <w:spacing w:before="120"/>
        <w:jc w:val="both"/>
      </w:pPr>
      <w:r w:rsidRPr="00171C60">
        <w:t xml:space="preserve">A) Vaše osobní údaje budou zpracovávány nejméně po dobu trvání smluvního vztahu mezi naší společností a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a následujících pět let po jeho skončení, přitom údaje, u kterých to určuje zákon, budou uchovávány po dobu tímto zákonem stanovenou.</w:t>
      </w:r>
    </w:p>
    <w:p w14:paraId="588A0766" w14:textId="77777777" w:rsidR="00CB21B6" w:rsidRPr="00171C60" w:rsidRDefault="00CB21B6" w:rsidP="00CB21B6">
      <w:pPr>
        <w:spacing w:before="120"/>
        <w:jc w:val="both"/>
      </w:pPr>
      <w:r w:rsidRPr="00171C60">
        <w:t>B) Po dobu zpracování Vašich osobních údajů ve společnosti máte právo [založené na ustanovení článku 14, odstavec 2) písm. c) GDPR] požadovat od správce přístup k Vašim osobním údajům, jejich opravu nebo výmaz, popřípadě omezení zpracování, právo vznést námitku proti zpracování, jakož i právo na přenositelnost údajů, pokud to nebude v rozporu s právními předpisy, nebo oprávněnými zájmy zaměstnavatele, či třetích osob.</w:t>
      </w:r>
    </w:p>
    <w:p w14:paraId="424AB982" w14:textId="77777777" w:rsidR="00CB21B6" w:rsidRPr="00171C60" w:rsidRDefault="00CB21B6" w:rsidP="00CB21B6">
      <w:pPr>
        <w:spacing w:before="120"/>
        <w:jc w:val="both"/>
      </w:pPr>
      <w:r w:rsidRPr="00171C60">
        <w:t xml:space="preserve">C) Svá práva (včetně práva podat námitku) uplatňujete u správce osobních údajů, jímž je naše společnost. Můžete se na nás obrátit písemnou formou, telefonicky nebo e-mailem (kontaktní údaje jsou uvedeny v části 1. B) tohoto informačního materiálu). </w:t>
      </w:r>
    </w:p>
    <w:p w14:paraId="47BB87D1" w14:textId="77777777" w:rsidR="00CB21B6" w:rsidRPr="00171C60" w:rsidRDefault="00CB21B6" w:rsidP="00CB21B6">
      <w:pPr>
        <w:spacing w:before="120"/>
        <w:jc w:val="both"/>
      </w:pPr>
      <w:r w:rsidRPr="00171C60">
        <w:t>D) Pokud se budete domnívat, že při zpracovávání Vašich osobních údajů došlo k porušení zákona, resp. GDPR, máte právo podat stížnost u dozorového úřadu, kterým je v ČR:</w:t>
      </w:r>
    </w:p>
    <w:p w14:paraId="005643BB" w14:textId="77777777" w:rsidR="00CB21B6" w:rsidRPr="00171C60" w:rsidRDefault="00CB21B6" w:rsidP="00CB21B6">
      <w:pPr>
        <w:widowControl w:val="0"/>
        <w:jc w:val="both"/>
        <w:rPr>
          <w:i/>
        </w:rPr>
      </w:pPr>
      <w:r w:rsidRPr="00171C60">
        <w:rPr>
          <w:i/>
        </w:rPr>
        <w:t>Úřad pro ochranu osobních údajů</w:t>
      </w:r>
    </w:p>
    <w:p w14:paraId="08711881" w14:textId="77777777" w:rsidR="00CB21B6" w:rsidRPr="00171C60" w:rsidRDefault="00CB21B6" w:rsidP="00CB21B6">
      <w:pPr>
        <w:widowControl w:val="0"/>
        <w:jc w:val="both"/>
        <w:rPr>
          <w:i/>
        </w:rPr>
      </w:pPr>
      <w:r w:rsidRPr="00171C60">
        <w:rPr>
          <w:i/>
        </w:rPr>
        <w:t>ul. pplk. Sochora 27,</w:t>
      </w:r>
    </w:p>
    <w:p w14:paraId="75C5CFD9" w14:textId="77777777" w:rsidR="00CB21B6" w:rsidRPr="00171C60" w:rsidRDefault="00CB21B6" w:rsidP="00CB21B6">
      <w:pPr>
        <w:widowControl w:val="0"/>
        <w:jc w:val="both"/>
        <w:rPr>
          <w:i/>
        </w:rPr>
      </w:pPr>
      <w:r w:rsidRPr="00171C60">
        <w:rPr>
          <w:i/>
        </w:rPr>
        <w:t>170 00 Praha 7</w:t>
      </w:r>
    </w:p>
    <w:p w14:paraId="40C3AEE2" w14:textId="77777777" w:rsidR="00CB21B6" w:rsidRPr="00171C60" w:rsidRDefault="00CB21B6" w:rsidP="00CB21B6">
      <w:pPr>
        <w:widowControl w:val="0"/>
        <w:jc w:val="both"/>
        <w:rPr>
          <w:i/>
        </w:rPr>
      </w:pPr>
      <w:r w:rsidRPr="00171C60">
        <w:rPr>
          <w:i/>
        </w:rPr>
        <w:t>(Tel. +420 234 665 111; e-mail: posta@uoou.cz; datová schránka: qkbaa2n; webové stránky: https://www.uoou.cz).</w:t>
      </w:r>
    </w:p>
    <w:p w14:paraId="2E18F6C9" w14:textId="77777777" w:rsidR="00CB21B6" w:rsidRPr="00171C60" w:rsidRDefault="00CB21B6" w:rsidP="00CB21B6">
      <w:pPr>
        <w:spacing w:before="120"/>
        <w:jc w:val="both"/>
      </w:pPr>
      <w:r w:rsidRPr="00171C60">
        <w:t xml:space="preserve">E) Poskytnutí osobních údajů je zákonným či smluvním požadavkem, souvisejícím se smlouvou, uzavřenou naší společností s dodavatelem </w:t>
      </w:r>
      <w:r w:rsidRPr="00171C60">
        <w:rPr>
          <w:b/>
          <w:highlight w:val="yellow"/>
        </w:rPr>
        <w:t>……</w:t>
      </w:r>
      <w:proofErr w:type="gramStart"/>
      <w:r w:rsidRPr="00171C60">
        <w:rPr>
          <w:b/>
          <w:highlight w:val="yellow"/>
        </w:rPr>
        <w:t>…….</w:t>
      </w:r>
      <w:proofErr w:type="gramEnd"/>
      <w:r w:rsidRPr="00171C60">
        <w:rPr>
          <w:b/>
          <w:highlight w:val="yellow"/>
        </w:rPr>
        <w:t>.</w:t>
      </w:r>
      <w:r w:rsidRPr="00171C60">
        <w:rPr>
          <w:b/>
        </w:rPr>
        <w:t xml:space="preserve"> </w:t>
      </w:r>
      <w:r w:rsidRPr="00171C60">
        <w:t>a máte povinnost osobní údaje poskytnout; pokud tyto osobní údaje neposkytnete, nebude příslušná smlouva (dohoda) realizována s důsledky ze smlouvy vyplývajícími, s nimiž jste byl seznámen.</w:t>
      </w:r>
    </w:p>
    <w:p w14:paraId="0EC038F7" w14:textId="77777777" w:rsidR="00CB21B6" w:rsidRPr="00171C60" w:rsidRDefault="00CB21B6" w:rsidP="00CB21B6">
      <w:pPr>
        <w:spacing w:before="120"/>
        <w:jc w:val="both"/>
      </w:pPr>
      <w:r w:rsidRPr="00171C60">
        <w:t>F) Při zpracování osobních údajů ve společnosti nedochází k automatizovanému rozhodování, ani profilování, uvedenému v čl. 22 odst. 1 a 4 GDPR.</w:t>
      </w:r>
    </w:p>
    <w:p w14:paraId="7F561B31" w14:textId="77777777" w:rsidR="00CB21B6" w:rsidRPr="00171C60" w:rsidRDefault="00CB21B6" w:rsidP="00CB21B6">
      <w:pPr>
        <w:spacing w:before="160"/>
        <w:jc w:val="both"/>
        <w:rPr>
          <w:b/>
          <w:sz w:val="22"/>
          <w:szCs w:val="22"/>
        </w:rPr>
      </w:pPr>
      <w:r w:rsidRPr="00171C60">
        <w:rPr>
          <w:b/>
          <w:sz w:val="22"/>
          <w:szCs w:val="22"/>
        </w:rPr>
        <w:t>3) Další účely zpracování osobních údajů</w:t>
      </w:r>
    </w:p>
    <w:p w14:paraId="255E213C" w14:textId="77777777" w:rsidR="00CB21B6" w:rsidRPr="00171C60" w:rsidRDefault="00CB21B6" w:rsidP="00CB21B6">
      <w:pPr>
        <w:spacing w:before="60"/>
        <w:jc w:val="both"/>
      </w:pPr>
      <w:r w:rsidRPr="00171C60">
        <w:t>Vaše osobní údaje nebudou dále zpracovávány pro jiný účel, než je účel, pro který byly shromážděny.</w:t>
      </w:r>
    </w:p>
    <w:p w14:paraId="272DCD25" w14:textId="77777777" w:rsidR="005222EC" w:rsidRPr="00171C60" w:rsidRDefault="005222EC" w:rsidP="005222EC">
      <w:pPr>
        <w:keepNext/>
        <w:spacing w:before="160"/>
        <w:rPr>
          <w:rFonts w:cs="Arial"/>
          <w:b/>
          <w:sz w:val="22"/>
          <w:szCs w:val="22"/>
        </w:rPr>
      </w:pPr>
      <w:r w:rsidRPr="00171C60">
        <w:rPr>
          <w:rFonts w:cs="Arial"/>
          <w:b/>
          <w:sz w:val="22"/>
          <w:szCs w:val="22"/>
        </w:rPr>
        <w:t>4) Doplňující informace</w:t>
      </w:r>
    </w:p>
    <w:p w14:paraId="2323CFD2" w14:textId="77777777" w:rsidR="005222EC" w:rsidRPr="00171C60" w:rsidRDefault="005222EC" w:rsidP="00171C60">
      <w:pPr>
        <w:keepNext/>
        <w:spacing w:before="120"/>
        <w:jc w:val="both"/>
        <w:rPr>
          <w:rFonts w:cs="Arial"/>
        </w:rPr>
      </w:pPr>
      <w:r w:rsidRPr="00171C60">
        <w:rPr>
          <w:rFonts w:cs="Arial"/>
        </w:rPr>
        <w:t>A) Vaše osobní údaje budou uchovávány jak v elektronické podobě, tak ve fyzické podobě (vytištěné). Dokumenty v elektronické podobě jsou ukládány na lokálních discích pracovních stanic zaměstnanců a na zálohovacích médiích. Pokud by byla použita externí úložiště, např. cloudové služby, vždy budou využity jen řádně zabezpečené systémy, vyhovující příslušným právním předpisům, včetně GDPR. Disky s daty jsou zabezpečeny šifrováním a data uložena v profilu uživatele ověřovaného v počítačové doméně naší společnosti. Dokumenty ve fyzické podobě jsou uchovávány v uzamykatelných skříňkách, do kterých mají přístup jen oprávněné osoby. Tyto uzamykatelné skříně se nacházejí v objektech, které jsou zajištěny proti vniknutí nepovolaných osob. V případě uložení osobních údajů v archivu, budou tyto archivy řádně zabezpečeny proti vniknutí nepovolaných osob i proti nepovolenému přístupu k Vašim osobním údajům.</w:t>
      </w:r>
    </w:p>
    <w:p w14:paraId="2FE87ACA" w14:textId="77777777" w:rsidR="005222EC" w:rsidRPr="00171C60" w:rsidRDefault="005222EC" w:rsidP="00171C60">
      <w:pPr>
        <w:spacing w:before="120"/>
        <w:jc w:val="both"/>
        <w:rPr>
          <w:rFonts w:cs="Arial"/>
        </w:rPr>
      </w:pPr>
      <w:r w:rsidRPr="00171C60">
        <w:rPr>
          <w:rFonts w:cs="Arial"/>
        </w:rPr>
        <w:t xml:space="preserve">B) Přístup k Vašim osobním údajům mají pouze zaměstnanci naší společnosti, pověření konkrétními úkoly, vážícími se k účelu zpracování osobních údajů. </w:t>
      </w:r>
    </w:p>
    <w:p w14:paraId="04BB6683" w14:textId="77777777" w:rsidR="005222EC" w:rsidRPr="00171C60" w:rsidRDefault="005222EC" w:rsidP="00171C60">
      <w:pPr>
        <w:spacing w:before="120"/>
        <w:jc w:val="both"/>
        <w:rPr>
          <w:rFonts w:cs="Arial"/>
        </w:rPr>
      </w:pPr>
      <w:r w:rsidRPr="00171C60">
        <w:rPr>
          <w:rFonts w:cs="Arial"/>
        </w:rPr>
        <w:t>C) Podrobnější podmínky ochrany osobních údajů ve společnosti upravuje také příslušná směrnice.</w:t>
      </w:r>
    </w:p>
    <w:p w14:paraId="24585BE0" w14:textId="77777777" w:rsidR="00CB21B6" w:rsidRPr="00171C60" w:rsidRDefault="00CB21B6" w:rsidP="00CB21B6"/>
    <w:sectPr w:rsidR="00CB21B6" w:rsidRPr="00171C60" w:rsidSect="000C64EA">
      <w:headerReference w:type="default" r:id="rId16"/>
      <w:footerReference w:type="default" r:id="rId17"/>
      <w:headerReference w:type="first" r:id="rId18"/>
      <w:footerReference w:type="first" r:id="rId19"/>
      <w:pgSz w:w="11907" w:h="16840" w:code="9"/>
      <w:pgMar w:top="1170" w:right="851" w:bottom="1134" w:left="851" w:header="714" w:footer="680" w:gutter="284"/>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26AA6" w14:textId="77777777" w:rsidR="0083171D" w:rsidRDefault="0083171D">
      <w:pPr>
        <w:rPr>
          <w:sz w:val="19"/>
          <w:szCs w:val="19"/>
        </w:rPr>
      </w:pPr>
      <w:r>
        <w:rPr>
          <w:sz w:val="19"/>
          <w:szCs w:val="19"/>
        </w:rPr>
        <w:separator/>
      </w:r>
    </w:p>
  </w:endnote>
  <w:endnote w:type="continuationSeparator" w:id="0">
    <w:p w14:paraId="15841441" w14:textId="77777777" w:rsidR="0083171D" w:rsidRDefault="0083171D">
      <w:pPr>
        <w:rPr>
          <w:sz w:val="19"/>
          <w:szCs w:val="19"/>
        </w:rPr>
      </w:pPr>
      <w:r>
        <w:rPr>
          <w:sz w:val="19"/>
          <w:szCs w:val="19"/>
        </w:rPr>
        <w:continuationSeparator/>
      </w:r>
    </w:p>
  </w:endnote>
  <w:endnote w:type="continuationNotice" w:id="1">
    <w:p w14:paraId="1CC24A85" w14:textId="77777777" w:rsidR="0083171D" w:rsidRDefault="00831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20F85" w14:textId="77777777" w:rsidR="005D4826" w:rsidRDefault="005D4826" w:rsidP="00063D56">
    <w:pPr>
      <w:pStyle w:val="Zpat"/>
      <w:pBdr>
        <w:top w:val="single" w:sz="12" w:space="0" w:color="auto"/>
      </w:pBdr>
      <w:jc w:val="center"/>
      <w:rPr>
        <w:sz w:val="19"/>
        <w:szCs w:val="19"/>
      </w:rPr>
    </w:pPr>
  </w:p>
  <w:p w14:paraId="512A668A" w14:textId="77777777" w:rsidR="005D4826" w:rsidRDefault="00CA2C7F">
    <w:pPr>
      <w:pStyle w:val="Zpat"/>
      <w:rPr>
        <w:sz w:val="19"/>
        <w:szCs w:val="19"/>
      </w:rPr>
    </w:pPr>
    <w:r>
      <w:rPr>
        <w:sz w:val="19"/>
        <w:szCs w:val="19"/>
      </w:rPr>
      <w:t xml:space="preserve">United </w:t>
    </w:r>
    <w:proofErr w:type="spellStart"/>
    <w:r>
      <w:rPr>
        <w:sz w:val="19"/>
        <w:szCs w:val="19"/>
      </w:rPr>
      <w:t>Energy</w:t>
    </w:r>
    <w:proofErr w:type="spellEnd"/>
    <w:r w:rsidR="005D4826">
      <w:rPr>
        <w:sz w:val="19"/>
        <w:szCs w:val="19"/>
      </w:rPr>
      <w:t>, a.s.</w:t>
    </w:r>
    <w:r w:rsidR="005D4826">
      <w:rPr>
        <w:sz w:val="19"/>
        <w:szCs w:val="19"/>
      </w:rPr>
      <w:tab/>
      <w:t xml:space="preserve">strana  </w:t>
    </w:r>
    <w:r w:rsidR="005D4826">
      <w:rPr>
        <w:rStyle w:val="slostrnky"/>
        <w:sz w:val="19"/>
        <w:szCs w:val="19"/>
      </w:rPr>
      <w:fldChar w:fldCharType="begin"/>
    </w:r>
    <w:r w:rsidR="005D4826">
      <w:rPr>
        <w:rStyle w:val="slostrnky"/>
        <w:sz w:val="19"/>
        <w:szCs w:val="19"/>
      </w:rPr>
      <w:instrText xml:space="preserve"> PAGE </w:instrText>
    </w:r>
    <w:r w:rsidR="005D4826">
      <w:rPr>
        <w:rStyle w:val="slostrnky"/>
        <w:sz w:val="19"/>
        <w:szCs w:val="19"/>
      </w:rPr>
      <w:fldChar w:fldCharType="separate"/>
    </w:r>
    <w:r w:rsidR="00FB1EC3">
      <w:rPr>
        <w:rStyle w:val="slostrnky"/>
        <w:noProof/>
        <w:sz w:val="19"/>
        <w:szCs w:val="19"/>
      </w:rPr>
      <w:t>1</w:t>
    </w:r>
    <w:r w:rsidR="005D4826">
      <w:rPr>
        <w:rStyle w:val="slostrnky"/>
        <w:sz w:val="19"/>
        <w:szCs w:val="19"/>
      </w:rPr>
      <w:fldChar w:fldCharType="end"/>
    </w:r>
    <w:r w:rsidR="005D4826">
      <w:rPr>
        <w:rStyle w:val="slostrnky"/>
        <w:sz w:val="19"/>
        <w:szCs w:val="19"/>
      </w:rPr>
      <w:t xml:space="preserve"> </w:t>
    </w:r>
    <w:r>
      <w:rPr>
        <w:rStyle w:val="slostrnky"/>
        <w:sz w:val="19"/>
        <w:szCs w:val="19"/>
      </w:rPr>
      <w:t>(celkem</w:t>
    </w:r>
    <w:r w:rsidR="005D4826">
      <w:rPr>
        <w:rStyle w:val="slostrnky"/>
        <w:sz w:val="19"/>
        <w:szCs w:val="19"/>
      </w:rPr>
      <w:t xml:space="preserve"> </w:t>
    </w:r>
    <w:r w:rsidR="005D4826">
      <w:rPr>
        <w:rStyle w:val="slostrnky"/>
        <w:sz w:val="19"/>
        <w:szCs w:val="19"/>
      </w:rPr>
      <w:fldChar w:fldCharType="begin"/>
    </w:r>
    <w:r w:rsidR="005D4826">
      <w:rPr>
        <w:rStyle w:val="slostrnky"/>
        <w:sz w:val="19"/>
        <w:szCs w:val="19"/>
      </w:rPr>
      <w:instrText xml:space="preserve"> NUMPAGES </w:instrText>
    </w:r>
    <w:r w:rsidR="005D4826">
      <w:rPr>
        <w:rStyle w:val="slostrnky"/>
        <w:sz w:val="19"/>
        <w:szCs w:val="19"/>
      </w:rPr>
      <w:fldChar w:fldCharType="separate"/>
    </w:r>
    <w:r w:rsidR="00FB1EC3">
      <w:rPr>
        <w:rStyle w:val="slostrnky"/>
        <w:noProof/>
        <w:sz w:val="19"/>
        <w:szCs w:val="19"/>
      </w:rPr>
      <w:t>26</w:t>
    </w:r>
    <w:r w:rsidR="005D4826">
      <w:rPr>
        <w:rStyle w:val="slostrnky"/>
        <w:sz w:val="19"/>
        <w:szCs w:val="19"/>
      </w:rPr>
      <w:fldChar w:fldCharType="end"/>
    </w:r>
    <w:r>
      <w:rPr>
        <w:rStyle w:val="slostrnky"/>
        <w:sz w:val="19"/>
        <w:szCs w:val="19"/>
      </w:rPr>
      <w:t>)</w:t>
    </w:r>
    <w:r w:rsidR="005D4826">
      <w:rPr>
        <w:rStyle w:val="slostrnky"/>
        <w:sz w:val="19"/>
        <w:szCs w:val="19"/>
      </w:rPr>
      <w:tab/>
    </w:r>
    <w:r w:rsidRPr="00CA2C7F">
      <w:rPr>
        <w:rStyle w:val="slostrnky"/>
        <w:sz w:val="19"/>
        <w:szCs w:val="19"/>
        <w:highlight w:val="yellow"/>
      </w:rPr>
      <w:t>Zhotovitel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45FA79" w14:textId="77777777" w:rsidR="00063D56" w:rsidRDefault="00063D56" w:rsidP="00063D56">
    <w:pPr>
      <w:pStyle w:val="Zpat"/>
      <w:pBdr>
        <w:top w:val="single" w:sz="12" w:space="0" w:color="auto"/>
      </w:pBdr>
      <w:jc w:val="center"/>
      <w:rPr>
        <w:sz w:val="19"/>
        <w:szCs w:val="19"/>
      </w:rPr>
    </w:pPr>
  </w:p>
  <w:p w14:paraId="34A6CF72" w14:textId="77777777" w:rsidR="00063D56" w:rsidRPr="00063D56" w:rsidRDefault="00063D56">
    <w:pPr>
      <w:pStyle w:val="Zpat"/>
      <w:rPr>
        <w:sz w:val="19"/>
        <w:szCs w:val="19"/>
      </w:rPr>
    </w:pPr>
    <w:r>
      <w:rPr>
        <w:sz w:val="19"/>
        <w:szCs w:val="19"/>
      </w:rPr>
      <w:t xml:space="preserve">United </w:t>
    </w:r>
    <w:proofErr w:type="spellStart"/>
    <w:r>
      <w:rPr>
        <w:sz w:val="19"/>
        <w:szCs w:val="19"/>
      </w:rPr>
      <w:t>Energy</w:t>
    </w:r>
    <w:proofErr w:type="spellEnd"/>
    <w:r>
      <w:rPr>
        <w:sz w:val="19"/>
        <w:szCs w:val="19"/>
      </w:rPr>
      <w:t>, a.s.</w:t>
    </w:r>
    <w:r>
      <w:rPr>
        <w:sz w:val="19"/>
        <w:szCs w:val="19"/>
      </w:rPr>
      <w:tab/>
      <w:t xml:space="preserve">strana  </w:t>
    </w:r>
    <w:r>
      <w:rPr>
        <w:rStyle w:val="slostrnky"/>
        <w:sz w:val="19"/>
        <w:szCs w:val="19"/>
      </w:rPr>
      <w:fldChar w:fldCharType="begin"/>
    </w:r>
    <w:r>
      <w:rPr>
        <w:rStyle w:val="slostrnky"/>
        <w:sz w:val="19"/>
        <w:szCs w:val="19"/>
      </w:rPr>
      <w:instrText xml:space="preserve"> PAGE </w:instrText>
    </w:r>
    <w:r>
      <w:rPr>
        <w:rStyle w:val="slostrnky"/>
        <w:sz w:val="19"/>
        <w:szCs w:val="19"/>
      </w:rPr>
      <w:fldChar w:fldCharType="separate"/>
    </w:r>
    <w:r>
      <w:rPr>
        <w:rStyle w:val="slostrnky"/>
        <w:sz w:val="19"/>
        <w:szCs w:val="19"/>
      </w:rPr>
      <w:t>2</w:t>
    </w:r>
    <w:r>
      <w:rPr>
        <w:rStyle w:val="slostrnky"/>
        <w:sz w:val="19"/>
        <w:szCs w:val="19"/>
      </w:rPr>
      <w:fldChar w:fldCharType="end"/>
    </w:r>
    <w:r>
      <w:rPr>
        <w:rStyle w:val="slostrnky"/>
        <w:sz w:val="19"/>
        <w:szCs w:val="19"/>
      </w:rPr>
      <w:t xml:space="preserve"> (celkem </w:t>
    </w:r>
    <w:r>
      <w:rPr>
        <w:rStyle w:val="slostrnky"/>
        <w:sz w:val="19"/>
        <w:szCs w:val="19"/>
      </w:rPr>
      <w:fldChar w:fldCharType="begin"/>
    </w:r>
    <w:r>
      <w:rPr>
        <w:rStyle w:val="slostrnky"/>
        <w:sz w:val="19"/>
        <w:szCs w:val="19"/>
      </w:rPr>
      <w:instrText xml:space="preserve"> NUMPAGES </w:instrText>
    </w:r>
    <w:r>
      <w:rPr>
        <w:rStyle w:val="slostrnky"/>
        <w:sz w:val="19"/>
        <w:szCs w:val="19"/>
      </w:rPr>
      <w:fldChar w:fldCharType="separate"/>
    </w:r>
    <w:r>
      <w:rPr>
        <w:rStyle w:val="slostrnky"/>
        <w:sz w:val="19"/>
        <w:szCs w:val="19"/>
      </w:rPr>
      <w:t>27</w:t>
    </w:r>
    <w:r>
      <w:rPr>
        <w:rStyle w:val="slostrnky"/>
        <w:sz w:val="19"/>
        <w:szCs w:val="19"/>
      </w:rPr>
      <w:fldChar w:fldCharType="end"/>
    </w:r>
    <w:r>
      <w:rPr>
        <w:rStyle w:val="slostrnky"/>
        <w:sz w:val="19"/>
        <w:szCs w:val="19"/>
      </w:rPr>
      <w:t>)</w:t>
    </w:r>
    <w:r>
      <w:rPr>
        <w:rStyle w:val="slostrnky"/>
        <w:sz w:val="19"/>
        <w:szCs w:val="19"/>
      </w:rPr>
      <w:tab/>
    </w:r>
    <w:r w:rsidRPr="00CA2C7F">
      <w:rPr>
        <w:rStyle w:val="slostrnky"/>
        <w:sz w:val="19"/>
        <w:szCs w:val="19"/>
        <w:highlight w:val="yellow"/>
      </w:rPr>
      <w:t>Zhotovitel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DEEE1" w14:textId="77777777" w:rsidR="0083171D" w:rsidRDefault="0083171D">
      <w:pPr>
        <w:rPr>
          <w:sz w:val="19"/>
          <w:szCs w:val="19"/>
        </w:rPr>
      </w:pPr>
      <w:r>
        <w:rPr>
          <w:sz w:val="19"/>
          <w:szCs w:val="19"/>
        </w:rPr>
        <w:separator/>
      </w:r>
    </w:p>
  </w:footnote>
  <w:footnote w:type="continuationSeparator" w:id="0">
    <w:p w14:paraId="25BBABB7" w14:textId="77777777" w:rsidR="0083171D" w:rsidRDefault="0083171D">
      <w:pPr>
        <w:rPr>
          <w:sz w:val="19"/>
          <w:szCs w:val="19"/>
        </w:rPr>
      </w:pPr>
      <w:r>
        <w:rPr>
          <w:sz w:val="19"/>
          <w:szCs w:val="19"/>
        </w:rPr>
        <w:continuationSeparator/>
      </w:r>
    </w:p>
  </w:footnote>
  <w:footnote w:type="continuationNotice" w:id="1">
    <w:p w14:paraId="3512F3D5" w14:textId="77777777" w:rsidR="0083171D" w:rsidRDefault="0083171D"/>
  </w:footnote>
  <w:footnote w:id="2">
    <w:p w14:paraId="0AA4C83D" w14:textId="77777777" w:rsidR="00CB21B6" w:rsidRPr="00E854CA" w:rsidRDefault="00CB21B6" w:rsidP="00CB21B6">
      <w:pPr>
        <w:pStyle w:val="Textpoznpodarou"/>
        <w:rPr>
          <w:rFonts w:ascii="Times New Roman" w:hAnsi="Times New Roman"/>
        </w:rPr>
      </w:pPr>
      <w:r w:rsidRPr="00E854CA">
        <w:rPr>
          <w:rStyle w:val="Znakapoznpodarou"/>
          <w:rFonts w:ascii="Times New Roman" w:hAnsi="Times New Roman"/>
        </w:rPr>
        <w:footnoteRef/>
      </w:r>
      <w:r w:rsidRPr="00E854CA">
        <w:rPr>
          <w:rFonts w:ascii="Times New Roman" w:hAnsi="Times New Roman"/>
        </w:rPr>
        <w:t xml:space="preserve"> Úplné identifikační údaje společnosti jsou uvedeny v čl. 1/A, dále v textu je uváděna jen jako „společnost“</w:t>
      </w:r>
    </w:p>
  </w:footnote>
  <w:footnote w:id="3">
    <w:p w14:paraId="6EA274B2" w14:textId="77777777" w:rsidR="00CB21B6" w:rsidRPr="00E854CA" w:rsidRDefault="00CB21B6" w:rsidP="00CB21B6">
      <w:pPr>
        <w:pStyle w:val="Textpoznpodarou"/>
        <w:rPr>
          <w:rFonts w:ascii="Times New Roman" w:hAnsi="Times New Roman"/>
        </w:rPr>
      </w:pPr>
      <w:r w:rsidRPr="00E854CA">
        <w:rPr>
          <w:rStyle w:val="Znakapoznpodarou"/>
          <w:rFonts w:ascii="Times New Roman" w:hAnsi="Times New Roman"/>
        </w:rPr>
        <w:footnoteRef/>
      </w:r>
      <w:r w:rsidRPr="00E854CA">
        <w:rPr>
          <w:rFonts w:ascii="Times New Roman" w:hAnsi="Times New Roman"/>
        </w:rPr>
        <w:t xml:space="preserve"> Zkratkou GDPR se v celém textu tohoto dokumentu rozumí Nařízení Evropského parlamentu a Rady (EU) 2016/679 ze dne 27. dubna 2016 o ochraně fyzických osob v souvislosti se zpracováním osobních údajů a o volném pohybu těchto údajů a o zrušení směrnice 95/46/ES (obecné nařízení o ochraně osobních údajů)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4D58" w14:textId="77777777" w:rsidR="00063D56" w:rsidRDefault="00063D56" w:rsidP="00063D56">
    <w:pPr>
      <w:pStyle w:val="Zhlav"/>
      <w:tabs>
        <w:tab w:val="clear" w:pos="9072"/>
        <w:tab w:val="right" w:pos="9498"/>
      </w:tabs>
      <w:rPr>
        <w:sz w:val="19"/>
        <w:szCs w:val="19"/>
      </w:rPr>
    </w:pPr>
    <w:r>
      <w:rPr>
        <w:sz w:val="19"/>
        <w:szCs w:val="19"/>
      </w:rPr>
      <w:t>Výstavba paroplynového cyklu v teplárně</w:t>
    </w:r>
    <w:r>
      <w:rPr>
        <w:sz w:val="19"/>
        <w:szCs w:val="19"/>
      </w:rPr>
      <w:tab/>
      <w:t xml:space="preserve">             </w:t>
    </w:r>
    <w:r>
      <w:rPr>
        <w:sz w:val="19"/>
        <w:szCs w:val="19"/>
      </w:rPr>
      <w:tab/>
    </w:r>
    <w:proofErr w:type="spellStart"/>
    <w:r>
      <w:rPr>
        <w:sz w:val="19"/>
        <w:szCs w:val="19"/>
      </w:rPr>
      <w:t>SoD</w:t>
    </w:r>
    <w:proofErr w:type="spellEnd"/>
    <w:r>
      <w:rPr>
        <w:sz w:val="19"/>
        <w:szCs w:val="19"/>
      </w:rPr>
      <w:t xml:space="preserve"> č. UE_</w:t>
    </w:r>
    <w:proofErr w:type="gramStart"/>
    <w:r>
      <w:rPr>
        <w:sz w:val="19"/>
        <w:szCs w:val="19"/>
      </w:rPr>
      <w:t>23-000xx</w:t>
    </w:r>
    <w:proofErr w:type="gramEnd"/>
    <w:r>
      <w:rPr>
        <w:sz w:val="19"/>
        <w:szCs w:val="19"/>
      </w:rPr>
      <w:t>_00-00</w:t>
    </w:r>
  </w:p>
  <w:p w14:paraId="4ADD2580" w14:textId="77777777" w:rsidR="005D4826" w:rsidRDefault="00063D56" w:rsidP="00063D56">
    <w:pPr>
      <w:pStyle w:val="Zhlav"/>
      <w:pBdr>
        <w:bottom w:val="single" w:sz="4" w:space="1" w:color="auto"/>
      </w:pBdr>
      <w:rPr>
        <w:sz w:val="6"/>
        <w:szCs w:val="19"/>
      </w:rPr>
    </w:pPr>
    <w:r>
      <w:rPr>
        <w:sz w:val="19"/>
        <w:szCs w:val="19"/>
      </w:rPr>
      <w:t>Komořany – demolice stávajících objektů</w:t>
    </w:r>
    <w:r w:rsidR="005D4826">
      <w:rPr>
        <w:sz w:val="6"/>
        <w:szCs w:val="19"/>
      </w:rPr>
      <w:tab/>
      <w:t xml:space="preserve">          </w:t>
    </w:r>
    <w:r w:rsidR="005D4826">
      <w:rPr>
        <w:sz w:val="6"/>
        <w:szCs w:val="19"/>
      </w:rPr>
      <w:tab/>
      <w:t xml:space="preserve"> </w:t>
    </w:r>
  </w:p>
  <w:p w14:paraId="20F474FF" w14:textId="77777777" w:rsidR="005D4826" w:rsidRDefault="005D4826">
    <w:pPr>
      <w:pStyle w:val="Zhlav"/>
      <w:rPr>
        <w:sz w:val="19"/>
        <w:szCs w:val="19"/>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C8C5B8" w14:textId="4FAD5CE7" w:rsidR="004E61EE" w:rsidRDefault="00B73AD1">
    <w:pPr>
      <w:pStyle w:val="Zhlav"/>
      <w:tabs>
        <w:tab w:val="clear" w:pos="9072"/>
        <w:tab w:val="right" w:pos="9498"/>
      </w:tabs>
      <w:rPr>
        <w:noProof/>
      </w:rPr>
    </w:pPr>
    <w:r>
      <w:rPr>
        <w:noProof/>
      </w:rPr>
      <w:pict w14:anchorId="033F5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26.9pt;visibility:visible">
          <v:imagedata r:id="rId1" o:title=""/>
        </v:shape>
      </w:pict>
    </w:r>
    <w:r w:rsidR="004E61EE">
      <w:rPr>
        <w:noProof/>
      </w:rPr>
      <w:tab/>
    </w:r>
    <w:r w:rsidR="004E61EE">
      <w:rPr>
        <w:noProof/>
      </w:rPr>
      <w:tab/>
    </w:r>
    <w:r>
      <w:rPr>
        <w:noProof/>
      </w:rPr>
      <w:pict w14:anchorId="30375414">
        <v:shape id="_x0000_i1026" type="#_x0000_t75" style="width:130.85pt;height:31.3pt;visibility:visible">
          <v:imagedata r:id="rId2" o:title=""/>
        </v:shape>
      </w:pict>
    </w:r>
  </w:p>
  <w:p w14:paraId="5E55DC90" w14:textId="77777777" w:rsidR="004E61EE" w:rsidRDefault="004E61EE">
    <w:pPr>
      <w:pStyle w:val="Zhlav"/>
      <w:tabs>
        <w:tab w:val="clear" w:pos="9072"/>
        <w:tab w:val="right" w:pos="9498"/>
      </w:tabs>
      <w:rPr>
        <w:sz w:val="19"/>
        <w:szCs w:val="19"/>
      </w:rPr>
    </w:pPr>
  </w:p>
  <w:p w14:paraId="1EFB6D69" w14:textId="4C4DDBD3" w:rsidR="005D4826" w:rsidRDefault="004E61EE">
    <w:pPr>
      <w:pStyle w:val="Zhlav"/>
      <w:tabs>
        <w:tab w:val="clear" w:pos="9072"/>
        <w:tab w:val="right" w:pos="9498"/>
      </w:tabs>
      <w:rPr>
        <w:sz w:val="19"/>
        <w:szCs w:val="19"/>
      </w:rPr>
    </w:pPr>
    <w:r>
      <w:rPr>
        <w:sz w:val="19"/>
        <w:szCs w:val="19"/>
      </w:rPr>
      <w:t>Výstavba paroplynového cyklu v teplárně</w:t>
    </w:r>
    <w:r>
      <w:rPr>
        <w:sz w:val="19"/>
        <w:szCs w:val="19"/>
      </w:rPr>
      <w:tab/>
    </w:r>
    <w:r w:rsidR="005D4826">
      <w:rPr>
        <w:sz w:val="19"/>
        <w:szCs w:val="19"/>
      </w:rPr>
      <w:t xml:space="preserve">             </w:t>
    </w:r>
    <w:r w:rsidR="005D4826">
      <w:rPr>
        <w:sz w:val="19"/>
        <w:szCs w:val="19"/>
      </w:rPr>
      <w:tab/>
    </w:r>
    <w:proofErr w:type="spellStart"/>
    <w:r w:rsidR="005D4826">
      <w:rPr>
        <w:sz w:val="19"/>
        <w:szCs w:val="19"/>
      </w:rPr>
      <w:t>SoD</w:t>
    </w:r>
    <w:proofErr w:type="spellEnd"/>
    <w:r w:rsidR="005D4826">
      <w:rPr>
        <w:sz w:val="19"/>
        <w:szCs w:val="19"/>
      </w:rPr>
      <w:t xml:space="preserve"> č. </w:t>
    </w:r>
    <w:r>
      <w:rPr>
        <w:sz w:val="19"/>
        <w:szCs w:val="19"/>
      </w:rPr>
      <w:t>UE</w:t>
    </w:r>
    <w:r w:rsidR="005D4826">
      <w:rPr>
        <w:sz w:val="19"/>
        <w:szCs w:val="19"/>
      </w:rPr>
      <w:t>_</w:t>
    </w:r>
    <w:proofErr w:type="gramStart"/>
    <w:r>
      <w:rPr>
        <w:sz w:val="19"/>
        <w:szCs w:val="19"/>
      </w:rPr>
      <w:t>2</w:t>
    </w:r>
    <w:r w:rsidR="00BF77C3">
      <w:rPr>
        <w:sz w:val="19"/>
        <w:szCs w:val="19"/>
      </w:rPr>
      <w:t>4</w:t>
    </w:r>
    <w:r w:rsidR="005D4826">
      <w:rPr>
        <w:sz w:val="19"/>
        <w:szCs w:val="19"/>
      </w:rPr>
      <w:t>-000xx</w:t>
    </w:r>
    <w:proofErr w:type="gramEnd"/>
    <w:r w:rsidR="005D4826">
      <w:rPr>
        <w:sz w:val="19"/>
        <w:szCs w:val="19"/>
      </w:rPr>
      <w:t>_00-00</w:t>
    </w:r>
  </w:p>
  <w:p w14:paraId="2EA11A9B" w14:textId="77777777" w:rsidR="005D4826" w:rsidRDefault="004E61EE">
    <w:pPr>
      <w:pStyle w:val="Zhlav"/>
      <w:rPr>
        <w:sz w:val="19"/>
        <w:szCs w:val="19"/>
      </w:rPr>
    </w:pPr>
    <w:r>
      <w:rPr>
        <w:sz w:val="19"/>
        <w:szCs w:val="19"/>
      </w:rPr>
      <w:t>Komořany – demolice stávajících objektů</w:t>
    </w:r>
    <w:r w:rsidR="005D4826">
      <w:rPr>
        <w:sz w:val="19"/>
        <w:szCs w:val="19"/>
      </w:rPr>
      <w:tab/>
      <w:t xml:space="preserve">          </w:t>
    </w:r>
    <w:r w:rsidR="005D4826">
      <w:rPr>
        <w:sz w:val="19"/>
        <w:szCs w:val="19"/>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9583C"/>
    <w:multiLevelType w:val="multilevel"/>
    <w:tmpl w:val="54C2FDF0"/>
    <w:lvl w:ilvl="0">
      <w:start w:val="19"/>
      <w:numFmt w:val="decimal"/>
      <w:lvlText w:val="%1"/>
      <w:lvlJc w:val="left"/>
      <w:pPr>
        <w:tabs>
          <w:tab w:val="num" w:pos="420"/>
        </w:tabs>
        <w:ind w:left="420" w:hanging="420"/>
      </w:pPr>
      <w:rPr>
        <w:rFonts w:hint="default"/>
        <w:b w:val="0"/>
        <w:bCs/>
        <w:u w:val="non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 w15:restartNumberingAfterBreak="0">
    <w:nsid w:val="075B6305"/>
    <w:multiLevelType w:val="multilevel"/>
    <w:tmpl w:val="0405001D"/>
    <w:styleLink w:val="Styl6"/>
    <w:lvl w:ilvl="0">
      <w:start w:val="1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CA126AF"/>
    <w:multiLevelType w:val="singleLevel"/>
    <w:tmpl w:val="9FB42D80"/>
    <w:lvl w:ilvl="0">
      <w:start w:val="1"/>
      <w:numFmt w:val="bullet"/>
      <w:lvlText w:val="-"/>
      <w:lvlJc w:val="left"/>
      <w:pPr>
        <w:tabs>
          <w:tab w:val="num" w:pos="480"/>
        </w:tabs>
        <w:ind w:left="480" w:hanging="360"/>
      </w:pPr>
      <w:rPr>
        <w:rFonts w:hint="default"/>
      </w:rPr>
    </w:lvl>
  </w:abstractNum>
  <w:abstractNum w:abstractNumId="3" w15:restartNumberingAfterBreak="0">
    <w:nsid w:val="10D613D5"/>
    <w:multiLevelType w:val="multilevel"/>
    <w:tmpl w:val="0824B1D0"/>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643"/>
        </w:tabs>
        <w:ind w:left="643" w:hanging="360"/>
      </w:pPr>
      <w:rPr>
        <w:rFonts w:hint="default"/>
      </w:rPr>
    </w:lvl>
    <w:lvl w:ilvl="2">
      <w:start w:val="1"/>
      <w:numFmt w:val="decimal"/>
      <w:lvlText w:val="%1.%2.%3"/>
      <w:lvlJc w:val="left"/>
      <w:pPr>
        <w:tabs>
          <w:tab w:val="num" w:pos="1286"/>
        </w:tabs>
        <w:ind w:left="1286" w:hanging="720"/>
      </w:pPr>
      <w:rPr>
        <w:rFonts w:hint="default"/>
        <w:sz w:val="20"/>
        <w:szCs w:val="2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4" w15:restartNumberingAfterBreak="0">
    <w:nsid w:val="125449EA"/>
    <w:multiLevelType w:val="multilevel"/>
    <w:tmpl w:val="49802F1C"/>
    <w:lvl w:ilvl="0">
      <w:start w:val="18"/>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 w15:restartNumberingAfterBreak="0">
    <w:nsid w:val="125D2964"/>
    <w:multiLevelType w:val="multilevel"/>
    <w:tmpl w:val="A600B63C"/>
    <w:lvl w:ilvl="0">
      <w:start w:val="9"/>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ascii="Arial" w:hAnsi="Arial" w:cs="Arial" w:hint="default"/>
        <w:b/>
        <w:bCs/>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9D70DB6"/>
    <w:multiLevelType w:val="multilevel"/>
    <w:tmpl w:val="198C5014"/>
    <w:styleLink w:val="Styl7"/>
    <w:lvl w:ilvl="0">
      <w:start w:val="15"/>
      <w:numFmt w:val="decimal"/>
      <w:lvlText w:val="%1"/>
      <w:lvlJc w:val="left"/>
      <w:pPr>
        <w:tabs>
          <w:tab w:val="num" w:pos="420"/>
        </w:tabs>
        <w:ind w:left="420" w:hanging="420"/>
      </w:pPr>
      <w:rPr>
        <w:rFonts w:hint="default"/>
        <w:b w:val="0"/>
        <w:bCs/>
        <w:u w:val="single"/>
      </w:rPr>
    </w:lvl>
    <w:lvl w:ilvl="1">
      <w:start w:val="6"/>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7" w15:restartNumberingAfterBreak="0">
    <w:nsid w:val="1BA0785C"/>
    <w:multiLevelType w:val="multilevel"/>
    <w:tmpl w:val="BA1E9426"/>
    <w:styleLink w:val="Styl3"/>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bCs/>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19468F7"/>
    <w:multiLevelType w:val="multilevel"/>
    <w:tmpl w:val="BA1E9426"/>
    <w:numStyleLink w:val="Styl3"/>
  </w:abstractNum>
  <w:abstractNum w:abstractNumId="9" w15:restartNumberingAfterBreak="0">
    <w:nsid w:val="246314F8"/>
    <w:multiLevelType w:val="multilevel"/>
    <w:tmpl w:val="3BA45B14"/>
    <w:lvl w:ilvl="0">
      <w:start w:val="24"/>
      <w:numFmt w:val="decimal"/>
      <w:lvlText w:val="%1"/>
      <w:lvlJc w:val="left"/>
      <w:pPr>
        <w:tabs>
          <w:tab w:val="num" w:pos="420"/>
        </w:tabs>
        <w:ind w:left="420" w:hanging="420"/>
      </w:pPr>
      <w:rPr>
        <w:rFonts w:hint="default"/>
        <w:b/>
        <w:u w:val="single"/>
      </w:rPr>
    </w:lvl>
    <w:lvl w:ilvl="1">
      <w:start w:val="3"/>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0" w15:restartNumberingAfterBreak="0">
    <w:nsid w:val="2526618D"/>
    <w:multiLevelType w:val="multilevel"/>
    <w:tmpl w:val="198C5014"/>
    <w:numStyleLink w:val="Styl7"/>
  </w:abstractNum>
  <w:abstractNum w:abstractNumId="11" w15:restartNumberingAfterBreak="0">
    <w:nsid w:val="28A46021"/>
    <w:multiLevelType w:val="singleLevel"/>
    <w:tmpl w:val="1A06D28A"/>
    <w:lvl w:ilvl="0">
      <w:start w:val="434"/>
      <w:numFmt w:val="bullet"/>
      <w:lvlText w:val="-"/>
      <w:lvlJc w:val="left"/>
      <w:pPr>
        <w:tabs>
          <w:tab w:val="num" w:pos="1770"/>
        </w:tabs>
        <w:ind w:left="1770" w:hanging="360"/>
      </w:pPr>
      <w:rPr>
        <w:rFonts w:hint="default"/>
      </w:rPr>
    </w:lvl>
  </w:abstractNum>
  <w:abstractNum w:abstractNumId="12" w15:restartNumberingAfterBreak="0">
    <w:nsid w:val="2922254E"/>
    <w:multiLevelType w:val="multilevel"/>
    <w:tmpl w:val="E1062CE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98920F1"/>
    <w:multiLevelType w:val="hybridMultilevel"/>
    <w:tmpl w:val="EEA82446"/>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4" w15:restartNumberingAfterBreak="0">
    <w:nsid w:val="29A31E1C"/>
    <w:multiLevelType w:val="multilevel"/>
    <w:tmpl w:val="0405001F"/>
    <w:styleLink w:val="Styl1"/>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AD0038"/>
    <w:multiLevelType w:val="multilevel"/>
    <w:tmpl w:val="6ED2D69C"/>
    <w:lvl w:ilvl="0">
      <w:start w:val="13"/>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16" w15:restartNumberingAfterBreak="0">
    <w:nsid w:val="29BA06A4"/>
    <w:multiLevelType w:val="multilevel"/>
    <w:tmpl w:val="9F761C7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ascii="Arial" w:hAnsi="Arial" w:cs="Arial"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B4F28D5"/>
    <w:multiLevelType w:val="multilevel"/>
    <w:tmpl w:val="3EE8DD44"/>
    <w:lvl w:ilvl="0">
      <w:start w:val="6"/>
      <w:numFmt w:val="decimal"/>
      <w:lvlText w:val="%1"/>
      <w:lvlJc w:val="left"/>
      <w:pPr>
        <w:tabs>
          <w:tab w:val="num" w:pos="540"/>
        </w:tabs>
        <w:ind w:left="540" w:hanging="540"/>
      </w:pPr>
      <w:rPr>
        <w:rFonts w:hint="default"/>
      </w:rPr>
    </w:lvl>
    <w:lvl w:ilvl="1">
      <w:start w:val="11"/>
      <w:numFmt w:val="decimal"/>
      <w:lvlText w:val="%1.%2"/>
      <w:lvlJc w:val="left"/>
      <w:pPr>
        <w:tabs>
          <w:tab w:val="num" w:pos="893"/>
        </w:tabs>
        <w:ind w:left="893" w:hanging="540"/>
      </w:pPr>
      <w:rPr>
        <w:rFonts w:hint="default"/>
      </w:rPr>
    </w:lvl>
    <w:lvl w:ilvl="2">
      <w:start w:val="5"/>
      <w:numFmt w:val="decimal"/>
      <w:lvlText w:val="%1.%2.%3"/>
      <w:lvlJc w:val="left"/>
      <w:pPr>
        <w:tabs>
          <w:tab w:val="num" w:pos="1426"/>
        </w:tabs>
        <w:ind w:left="1426" w:hanging="720"/>
      </w:pPr>
      <w:rPr>
        <w:rFonts w:hint="default"/>
      </w:rPr>
    </w:lvl>
    <w:lvl w:ilvl="3">
      <w:start w:val="1"/>
      <w:numFmt w:val="decimal"/>
      <w:lvlText w:val="%1.%2.%3.%4"/>
      <w:lvlJc w:val="left"/>
      <w:pPr>
        <w:tabs>
          <w:tab w:val="num" w:pos="1779"/>
        </w:tabs>
        <w:ind w:left="1779" w:hanging="720"/>
      </w:pPr>
      <w:rPr>
        <w:rFonts w:hint="default"/>
      </w:rPr>
    </w:lvl>
    <w:lvl w:ilvl="4">
      <w:start w:val="1"/>
      <w:numFmt w:val="decimal"/>
      <w:lvlText w:val="%1.%2.%3.%4.%5"/>
      <w:lvlJc w:val="left"/>
      <w:pPr>
        <w:tabs>
          <w:tab w:val="num" w:pos="2492"/>
        </w:tabs>
        <w:ind w:left="2492" w:hanging="1080"/>
      </w:pPr>
      <w:rPr>
        <w:rFonts w:hint="default"/>
      </w:rPr>
    </w:lvl>
    <w:lvl w:ilvl="5">
      <w:start w:val="1"/>
      <w:numFmt w:val="decimal"/>
      <w:lvlText w:val="%1.%2.%3.%4.%5.%6"/>
      <w:lvlJc w:val="left"/>
      <w:pPr>
        <w:tabs>
          <w:tab w:val="num" w:pos="2845"/>
        </w:tabs>
        <w:ind w:left="2845" w:hanging="1080"/>
      </w:pPr>
      <w:rPr>
        <w:rFonts w:hint="default"/>
      </w:rPr>
    </w:lvl>
    <w:lvl w:ilvl="6">
      <w:start w:val="1"/>
      <w:numFmt w:val="decimal"/>
      <w:lvlText w:val="%1.%2.%3.%4.%5.%6.%7"/>
      <w:lvlJc w:val="left"/>
      <w:pPr>
        <w:tabs>
          <w:tab w:val="num" w:pos="3558"/>
        </w:tabs>
        <w:ind w:left="3558" w:hanging="1440"/>
      </w:pPr>
      <w:rPr>
        <w:rFonts w:hint="default"/>
      </w:rPr>
    </w:lvl>
    <w:lvl w:ilvl="7">
      <w:start w:val="1"/>
      <w:numFmt w:val="decimal"/>
      <w:lvlText w:val="%1.%2.%3.%4.%5.%6.%7.%8"/>
      <w:lvlJc w:val="left"/>
      <w:pPr>
        <w:tabs>
          <w:tab w:val="num" w:pos="3911"/>
        </w:tabs>
        <w:ind w:left="3911" w:hanging="1440"/>
      </w:pPr>
      <w:rPr>
        <w:rFonts w:hint="default"/>
      </w:rPr>
    </w:lvl>
    <w:lvl w:ilvl="8">
      <w:start w:val="1"/>
      <w:numFmt w:val="decimal"/>
      <w:lvlText w:val="%1.%2.%3.%4.%5.%6.%7.%8.%9"/>
      <w:lvlJc w:val="left"/>
      <w:pPr>
        <w:tabs>
          <w:tab w:val="num" w:pos="4264"/>
        </w:tabs>
        <w:ind w:left="4264" w:hanging="1440"/>
      </w:pPr>
      <w:rPr>
        <w:rFonts w:hint="default"/>
      </w:rPr>
    </w:lvl>
  </w:abstractNum>
  <w:abstractNum w:abstractNumId="18" w15:restartNumberingAfterBreak="0">
    <w:nsid w:val="2B6209A1"/>
    <w:multiLevelType w:val="singleLevel"/>
    <w:tmpl w:val="1A06D28A"/>
    <w:lvl w:ilvl="0">
      <w:start w:val="434"/>
      <w:numFmt w:val="bullet"/>
      <w:lvlText w:val="-"/>
      <w:lvlJc w:val="left"/>
      <w:pPr>
        <w:tabs>
          <w:tab w:val="num" w:pos="1770"/>
        </w:tabs>
        <w:ind w:left="1770" w:hanging="360"/>
      </w:pPr>
      <w:rPr>
        <w:rFonts w:hint="default"/>
      </w:rPr>
    </w:lvl>
  </w:abstractNum>
  <w:abstractNum w:abstractNumId="19" w15:restartNumberingAfterBreak="0">
    <w:nsid w:val="2C6E36F5"/>
    <w:multiLevelType w:val="hybridMultilevel"/>
    <w:tmpl w:val="3140B1A4"/>
    <w:lvl w:ilvl="0" w:tplc="B3BCBDA8">
      <w:start w:val="1"/>
      <w:numFmt w:val="bullet"/>
      <w:lvlText w:val=""/>
      <w:lvlJc w:val="left"/>
      <w:pPr>
        <w:ind w:left="720" w:hanging="360"/>
      </w:pPr>
      <w:rPr>
        <w:rFonts w:ascii="Symbol" w:hAnsi="Symbol"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C8763AC"/>
    <w:multiLevelType w:val="multilevel"/>
    <w:tmpl w:val="144E4EF2"/>
    <w:styleLink w:val="Styl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8B0E80"/>
    <w:multiLevelType w:val="multilevel"/>
    <w:tmpl w:val="1722C170"/>
    <w:lvl w:ilvl="0">
      <w:start w:val="1"/>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b w:val="0"/>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21350ED"/>
    <w:multiLevelType w:val="multilevel"/>
    <w:tmpl w:val="C7DA8A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6261965"/>
    <w:multiLevelType w:val="hybridMultilevel"/>
    <w:tmpl w:val="D0420B4E"/>
    <w:lvl w:ilvl="0" w:tplc="CB18E44A">
      <w:start w:val="1"/>
      <w:numFmt w:val="bullet"/>
      <w:lvlText w:val="-"/>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A936551"/>
    <w:multiLevelType w:val="multilevel"/>
    <w:tmpl w:val="318A09D0"/>
    <w:lvl w:ilvl="0">
      <w:start w:val="5"/>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6A7A13"/>
    <w:multiLevelType w:val="multilevel"/>
    <w:tmpl w:val="C6A42D0E"/>
    <w:styleLink w:val="Styl8"/>
    <w:lvl w:ilvl="0">
      <w:start w:val="14"/>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26" w15:restartNumberingAfterBreak="0">
    <w:nsid w:val="3DE40D3F"/>
    <w:multiLevelType w:val="hybridMultilevel"/>
    <w:tmpl w:val="4AA2A150"/>
    <w:lvl w:ilvl="0" w:tplc="1A06D28A">
      <w:start w:val="434"/>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41F8021A"/>
    <w:multiLevelType w:val="multilevel"/>
    <w:tmpl w:val="1DE674EE"/>
    <w:lvl w:ilvl="0">
      <w:start w:val="1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360"/>
        </w:tabs>
        <w:ind w:left="360" w:hanging="360"/>
      </w:pPr>
      <w:rPr>
        <w:rFonts w:ascii="Arial" w:hAnsi="Arial" w:cs="Arial" w:hint="default"/>
        <w:b w:val="0"/>
        <w:sz w:val="20"/>
        <w:szCs w:val="20"/>
      </w:rPr>
    </w:lvl>
    <w:lvl w:ilvl="2">
      <w:start w:val="1"/>
      <w:numFmt w:val="decimal"/>
      <w:lvlText w:val="%1.%2.%3"/>
      <w:lvlJc w:val="left"/>
      <w:pPr>
        <w:tabs>
          <w:tab w:val="num" w:pos="720"/>
        </w:tabs>
        <w:ind w:left="720" w:hanging="720"/>
      </w:pPr>
      <w:rPr>
        <w:rFonts w:hint="default"/>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2D762C4"/>
    <w:multiLevelType w:val="multilevel"/>
    <w:tmpl w:val="91ACFBE2"/>
    <w:lvl w:ilvl="0">
      <w:start w:val="17"/>
      <w:numFmt w:val="decimal"/>
      <w:lvlText w:val="%1"/>
      <w:lvlJc w:val="left"/>
      <w:pPr>
        <w:tabs>
          <w:tab w:val="num" w:pos="420"/>
        </w:tabs>
        <w:ind w:left="420" w:hanging="420"/>
      </w:pPr>
      <w:rPr>
        <w:rFonts w:hint="default"/>
        <w:b/>
        <w:u w:val="single"/>
      </w:rPr>
    </w:lvl>
    <w:lvl w:ilvl="1">
      <w:start w:val="6"/>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29" w15:restartNumberingAfterBreak="0">
    <w:nsid w:val="488A2B63"/>
    <w:multiLevelType w:val="multilevel"/>
    <w:tmpl w:val="BA1E9426"/>
    <w:numStyleLink w:val="Styl3"/>
  </w:abstractNum>
  <w:abstractNum w:abstractNumId="30" w15:restartNumberingAfterBreak="0">
    <w:nsid w:val="4B8E3FB4"/>
    <w:multiLevelType w:val="multilevel"/>
    <w:tmpl w:val="C6A42D0E"/>
    <w:numStyleLink w:val="Styl8"/>
  </w:abstractNum>
  <w:abstractNum w:abstractNumId="31" w15:restartNumberingAfterBreak="0">
    <w:nsid w:val="4BA52D1E"/>
    <w:multiLevelType w:val="multilevel"/>
    <w:tmpl w:val="9E8AA0C8"/>
    <w:lvl w:ilvl="0">
      <w:numFmt w:val="bullet"/>
      <w:lvlText w:val="-"/>
      <w:lvlJc w:val="left"/>
      <w:pPr>
        <w:tabs>
          <w:tab w:val="num" w:pos="360"/>
        </w:tabs>
        <w:ind w:left="360" w:hanging="360"/>
      </w:pPr>
      <w:rPr>
        <w:rFonts w:hint="default"/>
        <w:b w:val="0"/>
        <w:i w:val="0"/>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BBF237C"/>
    <w:multiLevelType w:val="multilevel"/>
    <w:tmpl w:val="144E4EF2"/>
    <w:numStyleLink w:val="Styl2"/>
  </w:abstractNum>
  <w:abstractNum w:abstractNumId="33" w15:restartNumberingAfterBreak="0">
    <w:nsid w:val="4C7606AD"/>
    <w:multiLevelType w:val="singleLevel"/>
    <w:tmpl w:val="1A06D28A"/>
    <w:lvl w:ilvl="0">
      <w:start w:val="434"/>
      <w:numFmt w:val="bullet"/>
      <w:lvlText w:val="-"/>
      <w:lvlJc w:val="left"/>
      <w:pPr>
        <w:tabs>
          <w:tab w:val="num" w:pos="1770"/>
        </w:tabs>
        <w:ind w:left="1770" w:hanging="360"/>
      </w:pPr>
      <w:rPr>
        <w:rFonts w:hint="default"/>
      </w:rPr>
    </w:lvl>
  </w:abstractNum>
  <w:abstractNum w:abstractNumId="34" w15:restartNumberingAfterBreak="0">
    <w:nsid w:val="50A34B0F"/>
    <w:multiLevelType w:val="multilevel"/>
    <w:tmpl w:val="EA0201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43"/>
        </w:tabs>
        <w:ind w:left="643" w:hanging="360"/>
      </w:pPr>
      <w:rPr>
        <w:rFonts w:hint="default"/>
      </w:rPr>
    </w:lvl>
    <w:lvl w:ilvl="2">
      <w:start w:val="1"/>
      <w:numFmt w:val="decimal"/>
      <w:lvlText w:val="%1.%2.%3"/>
      <w:lvlJc w:val="left"/>
      <w:pPr>
        <w:tabs>
          <w:tab w:val="num" w:pos="1286"/>
        </w:tabs>
        <w:ind w:left="1286" w:hanging="720"/>
      </w:pPr>
      <w:rPr>
        <w:rFonts w:hint="default"/>
        <w:sz w:val="20"/>
        <w:szCs w:val="20"/>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35" w15:restartNumberingAfterBreak="0">
    <w:nsid w:val="52457756"/>
    <w:multiLevelType w:val="multilevel"/>
    <w:tmpl w:val="4752AB0C"/>
    <w:lvl w:ilvl="0">
      <w:start w:val="20"/>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36" w15:restartNumberingAfterBreak="0">
    <w:nsid w:val="54190068"/>
    <w:multiLevelType w:val="multilevel"/>
    <w:tmpl w:val="FF809768"/>
    <w:lvl w:ilvl="0">
      <w:start w:val="3"/>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59FB2F79"/>
    <w:multiLevelType w:val="hybridMultilevel"/>
    <w:tmpl w:val="020E1344"/>
    <w:lvl w:ilvl="0" w:tplc="77E8617A">
      <w:start w:val="1"/>
      <w:numFmt w:val="bullet"/>
      <w:lvlText w:val=""/>
      <w:lvlJc w:val="left"/>
      <w:pPr>
        <w:ind w:left="1571" w:hanging="360"/>
      </w:pPr>
      <w:rPr>
        <w:rFonts w:ascii="Wingdings" w:hAnsi="Wingdings" w:hint="default"/>
        <w:color w:val="00B0F0"/>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8" w15:restartNumberingAfterBreak="0">
    <w:nsid w:val="5E8F62E7"/>
    <w:multiLevelType w:val="multilevel"/>
    <w:tmpl w:val="12245CF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2BD2B93"/>
    <w:multiLevelType w:val="multilevel"/>
    <w:tmpl w:val="9E8AA0C8"/>
    <w:lvl w:ilvl="0">
      <w:start w:val="13"/>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62BF0D93"/>
    <w:multiLevelType w:val="multilevel"/>
    <w:tmpl w:val="313E9DE6"/>
    <w:lvl w:ilvl="0">
      <w:start w:val="18"/>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1" w15:restartNumberingAfterBreak="0">
    <w:nsid w:val="62D602AE"/>
    <w:multiLevelType w:val="multilevel"/>
    <w:tmpl w:val="3FE0D600"/>
    <w:styleLink w:val="Styl5"/>
    <w:lvl w:ilvl="0">
      <w:start w:val="13"/>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2" w15:restartNumberingAfterBreak="0">
    <w:nsid w:val="63A918AE"/>
    <w:multiLevelType w:val="multilevel"/>
    <w:tmpl w:val="FA763824"/>
    <w:lvl w:ilvl="0">
      <w:start w:val="6"/>
      <w:numFmt w:val="decimal"/>
      <w:lvlText w:val="%1."/>
      <w:lvlJc w:val="left"/>
      <w:pPr>
        <w:ind w:left="360" w:hanging="360"/>
      </w:pPr>
      <w:rPr>
        <w:rFonts w:hint="default"/>
      </w:rPr>
    </w:lvl>
    <w:lvl w:ilvl="1">
      <w:start w:val="1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3FA444A"/>
    <w:multiLevelType w:val="multilevel"/>
    <w:tmpl w:val="871CE506"/>
    <w:lvl w:ilvl="0">
      <w:start w:val="16"/>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Arial" w:hAnsi="Arial" w:cs="Arial" w:hint="default"/>
        <w:b w:val="0"/>
        <w:i w:val="0"/>
        <w:sz w:val="20"/>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4" w15:restartNumberingAfterBreak="0">
    <w:nsid w:val="65345831"/>
    <w:multiLevelType w:val="hybridMultilevel"/>
    <w:tmpl w:val="8A12706C"/>
    <w:lvl w:ilvl="0" w:tplc="5318359C">
      <w:start w:val="1"/>
      <w:numFmt w:val="lowerLetter"/>
      <w:lvlText w:val="%1)"/>
      <w:lvlJc w:val="left"/>
      <w:pPr>
        <w:tabs>
          <w:tab w:val="num" w:pos="927"/>
        </w:tabs>
        <w:ind w:left="927" w:hanging="360"/>
      </w:pPr>
      <w:rPr>
        <w:rFonts w:hint="default"/>
        <w:color w:val="auto"/>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45" w15:restartNumberingAfterBreak="0">
    <w:nsid w:val="680C59CA"/>
    <w:multiLevelType w:val="multilevel"/>
    <w:tmpl w:val="84567A0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ascii="Arial" w:eastAsia="Times New Roman" w:hAnsi="Arial" w:cs="Arial"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6A0D323D"/>
    <w:multiLevelType w:val="multilevel"/>
    <w:tmpl w:val="AC7EF3D6"/>
    <w:lvl w:ilvl="0">
      <w:start w:val="24"/>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47" w15:restartNumberingAfterBreak="0">
    <w:nsid w:val="6A340E33"/>
    <w:multiLevelType w:val="multilevel"/>
    <w:tmpl w:val="0405001F"/>
    <w:styleLink w:val="Styl4"/>
    <w:lvl w:ilvl="0">
      <w:start w:val="11"/>
      <w:numFmt w:val="decimal"/>
      <w:lvlText w:val="%1."/>
      <w:lvlJc w:val="left"/>
      <w:pPr>
        <w:ind w:left="360" w:hanging="360"/>
      </w:pPr>
      <w:rPr>
        <w:rFonts w:hint="default"/>
        <w:b w:val="0"/>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49" w15:restartNumberingAfterBreak="0">
    <w:nsid w:val="701F216D"/>
    <w:multiLevelType w:val="multilevel"/>
    <w:tmpl w:val="8EB2B3FE"/>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Arial" w:hAnsi="Arial" w:cs="Arial" w:hint="default"/>
        <w:b w:val="0"/>
        <w:bCs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0D902B7"/>
    <w:multiLevelType w:val="singleLevel"/>
    <w:tmpl w:val="1A06D28A"/>
    <w:lvl w:ilvl="0">
      <w:start w:val="434"/>
      <w:numFmt w:val="bullet"/>
      <w:lvlText w:val="-"/>
      <w:lvlJc w:val="left"/>
      <w:pPr>
        <w:tabs>
          <w:tab w:val="num" w:pos="1770"/>
        </w:tabs>
        <w:ind w:left="1770" w:hanging="360"/>
      </w:pPr>
      <w:rPr>
        <w:rFonts w:hint="default"/>
      </w:rPr>
    </w:lvl>
  </w:abstractNum>
  <w:abstractNum w:abstractNumId="51" w15:restartNumberingAfterBreak="0">
    <w:nsid w:val="73124028"/>
    <w:multiLevelType w:val="multilevel"/>
    <w:tmpl w:val="FA86952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73C07090"/>
    <w:multiLevelType w:val="multilevel"/>
    <w:tmpl w:val="09986D9A"/>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74C15733"/>
    <w:multiLevelType w:val="multilevel"/>
    <w:tmpl w:val="6B9830E0"/>
    <w:lvl w:ilvl="0">
      <w:start w:val="2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4" w15:restartNumberingAfterBreak="0">
    <w:nsid w:val="7741446D"/>
    <w:multiLevelType w:val="multilevel"/>
    <w:tmpl w:val="7698445E"/>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79016030"/>
    <w:multiLevelType w:val="multilevel"/>
    <w:tmpl w:val="158C07D4"/>
    <w:lvl w:ilvl="0">
      <w:start w:val="23"/>
      <w:numFmt w:val="decimal"/>
      <w:lvlText w:val="%1"/>
      <w:lvlJc w:val="left"/>
      <w:pPr>
        <w:tabs>
          <w:tab w:val="num" w:pos="420"/>
        </w:tabs>
        <w:ind w:left="420" w:hanging="420"/>
      </w:pPr>
      <w:rPr>
        <w:rFonts w:hint="default"/>
        <w:b w:val="0"/>
        <w:bCs/>
        <w:u w:val="single"/>
      </w:rPr>
    </w:lvl>
    <w:lvl w:ilvl="1">
      <w:start w:val="1"/>
      <w:numFmt w:val="decimal"/>
      <w:lvlText w:val="%1.%2"/>
      <w:lvlJc w:val="left"/>
      <w:pPr>
        <w:tabs>
          <w:tab w:val="num" w:pos="420"/>
        </w:tabs>
        <w:ind w:left="420" w:hanging="420"/>
      </w:pPr>
      <w:rPr>
        <w:rFonts w:hint="default"/>
        <w:b w:val="0"/>
        <w:u w:val="none"/>
      </w:rPr>
    </w:lvl>
    <w:lvl w:ilvl="2">
      <w:start w:val="1"/>
      <w:numFmt w:val="decimal"/>
      <w:lvlText w:val="%1.%2.%3"/>
      <w:lvlJc w:val="left"/>
      <w:pPr>
        <w:tabs>
          <w:tab w:val="num" w:pos="720"/>
        </w:tabs>
        <w:ind w:left="720" w:hanging="720"/>
      </w:pPr>
      <w:rPr>
        <w:rFonts w:ascii="Times New Roman" w:hAnsi="Times New Roman" w:hint="default"/>
        <w:b w:val="0"/>
        <w:i w:val="0"/>
        <w:sz w:val="22"/>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6" w15:restartNumberingAfterBreak="0">
    <w:nsid w:val="7D0C77D8"/>
    <w:multiLevelType w:val="multilevel"/>
    <w:tmpl w:val="92F657EC"/>
    <w:lvl w:ilvl="0">
      <w:start w:val="16"/>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7" w15:restartNumberingAfterBreak="0">
    <w:nsid w:val="7D2F37AD"/>
    <w:multiLevelType w:val="hybridMultilevel"/>
    <w:tmpl w:val="A1A00242"/>
    <w:lvl w:ilvl="0" w:tplc="FFFFFFFF">
      <w:start w:val="1"/>
      <w:numFmt w:val="lowerLetter"/>
      <w:lvlText w:val="%1)"/>
      <w:lvlJc w:val="left"/>
      <w:pPr>
        <w:tabs>
          <w:tab w:val="num" w:pos="1776"/>
        </w:tabs>
        <w:ind w:left="1776" w:hanging="360"/>
      </w:pPr>
      <w:rPr>
        <w:rFonts w:hint="default"/>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58" w15:restartNumberingAfterBreak="0">
    <w:nsid w:val="7DFB639A"/>
    <w:multiLevelType w:val="multilevel"/>
    <w:tmpl w:val="3FE0D600"/>
    <w:lvl w:ilvl="0">
      <w:start w:val="12"/>
      <w:numFmt w:val="decimal"/>
      <w:lvlText w:val="%1"/>
      <w:lvlJc w:val="left"/>
      <w:pPr>
        <w:tabs>
          <w:tab w:val="num" w:pos="420"/>
        </w:tabs>
        <w:ind w:left="420" w:hanging="420"/>
      </w:pPr>
      <w:rPr>
        <w:rFonts w:hint="default"/>
        <w:b/>
        <w:u w:val="single"/>
      </w:rPr>
    </w:lvl>
    <w:lvl w:ilvl="1">
      <w:start w:val="1"/>
      <w:numFmt w:val="decimal"/>
      <w:lvlText w:val="%1.%2"/>
      <w:lvlJc w:val="left"/>
      <w:pPr>
        <w:tabs>
          <w:tab w:val="num" w:pos="420"/>
        </w:tabs>
        <w:ind w:left="420" w:hanging="420"/>
      </w:pPr>
      <w:rPr>
        <w:rFonts w:hint="default"/>
        <w:b w:val="0"/>
        <w:sz w:val="20"/>
        <w:szCs w:val="20"/>
        <w:u w:val="none"/>
      </w:rPr>
    </w:lvl>
    <w:lvl w:ilvl="2">
      <w:start w:val="1"/>
      <w:numFmt w:val="decimal"/>
      <w:lvlText w:val="%1.%2.%3"/>
      <w:lvlJc w:val="left"/>
      <w:pPr>
        <w:tabs>
          <w:tab w:val="num" w:pos="720"/>
        </w:tabs>
        <w:ind w:left="720" w:hanging="720"/>
      </w:pPr>
      <w:rPr>
        <w:rFonts w:ascii="Times New Roman" w:hAnsi="Times New Roman" w:hint="default"/>
        <w:b w:val="0"/>
        <w:i w:val="0"/>
        <w:sz w:val="22"/>
        <w:szCs w:val="20"/>
        <w:u w:val="none"/>
      </w:rPr>
    </w:lvl>
    <w:lvl w:ilvl="3">
      <w:start w:val="1"/>
      <w:numFmt w:val="decimal"/>
      <w:lvlText w:val="%1.%2.%3.%4"/>
      <w:lvlJc w:val="left"/>
      <w:pPr>
        <w:tabs>
          <w:tab w:val="num" w:pos="720"/>
        </w:tabs>
        <w:ind w:left="720" w:hanging="720"/>
      </w:pPr>
      <w:rPr>
        <w:rFonts w:hint="default"/>
        <w:b/>
        <w:u w:val="single"/>
      </w:rPr>
    </w:lvl>
    <w:lvl w:ilvl="4">
      <w:start w:val="1"/>
      <w:numFmt w:val="decimal"/>
      <w:lvlText w:val="%1.%2.%3.%4.%5"/>
      <w:lvlJc w:val="left"/>
      <w:pPr>
        <w:tabs>
          <w:tab w:val="num" w:pos="1080"/>
        </w:tabs>
        <w:ind w:left="1080" w:hanging="1080"/>
      </w:pPr>
      <w:rPr>
        <w:rFonts w:hint="default"/>
        <w:b/>
        <w:u w:val="single"/>
      </w:rPr>
    </w:lvl>
    <w:lvl w:ilvl="5">
      <w:start w:val="1"/>
      <w:numFmt w:val="decimal"/>
      <w:lvlText w:val="%1.%2.%3.%4.%5.%6"/>
      <w:lvlJc w:val="left"/>
      <w:pPr>
        <w:tabs>
          <w:tab w:val="num" w:pos="1080"/>
        </w:tabs>
        <w:ind w:left="1080" w:hanging="1080"/>
      </w:pPr>
      <w:rPr>
        <w:rFonts w:hint="default"/>
        <w:b/>
        <w:u w:val="single"/>
      </w:rPr>
    </w:lvl>
    <w:lvl w:ilvl="6">
      <w:start w:val="1"/>
      <w:numFmt w:val="decimal"/>
      <w:lvlText w:val="%1.%2.%3.%4.%5.%6.%7"/>
      <w:lvlJc w:val="left"/>
      <w:pPr>
        <w:tabs>
          <w:tab w:val="num" w:pos="1440"/>
        </w:tabs>
        <w:ind w:left="1440" w:hanging="1440"/>
      </w:pPr>
      <w:rPr>
        <w:rFonts w:hint="default"/>
        <w:b/>
        <w:u w:val="single"/>
      </w:rPr>
    </w:lvl>
    <w:lvl w:ilvl="7">
      <w:start w:val="1"/>
      <w:numFmt w:val="decimal"/>
      <w:lvlText w:val="%1.%2.%3.%4.%5.%6.%7.%8"/>
      <w:lvlJc w:val="left"/>
      <w:pPr>
        <w:tabs>
          <w:tab w:val="num" w:pos="1440"/>
        </w:tabs>
        <w:ind w:left="1440" w:hanging="1440"/>
      </w:pPr>
      <w:rPr>
        <w:rFonts w:hint="default"/>
        <w:b/>
        <w:u w:val="single"/>
      </w:rPr>
    </w:lvl>
    <w:lvl w:ilvl="8">
      <w:start w:val="1"/>
      <w:numFmt w:val="decimal"/>
      <w:lvlText w:val="%1.%2.%3.%4.%5.%6.%7.%8.%9"/>
      <w:lvlJc w:val="left"/>
      <w:pPr>
        <w:tabs>
          <w:tab w:val="num" w:pos="1800"/>
        </w:tabs>
        <w:ind w:left="1800" w:hanging="1800"/>
      </w:pPr>
      <w:rPr>
        <w:rFonts w:hint="default"/>
        <w:b/>
        <w:u w:val="single"/>
      </w:rPr>
    </w:lvl>
  </w:abstractNum>
  <w:abstractNum w:abstractNumId="59" w15:restartNumberingAfterBreak="0">
    <w:nsid w:val="7FE83779"/>
    <w:multiLevelType w:val="multilevel"/>
    <w:tmpl w:val="DD522C62"/>
    <w:lvl w:ilvl="0">
      <w:start w:val="1"/>
      <w:numFmt w:val="decimal"/>
      <w:pStyle w:val="StylNadpis1Arial14bnenTunZarovnatdobloku"/>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num w:numId="1" w16cid:durableId="1819608324">
    <w:abstractNumId w:val="52"/>
  </w:num>
  <w:num w:numId="2" w16cid:durableId="331834541">
    <w:abstractNumId w:val="51"/>
  </w:num>
  <w:num w:numId="3" w16cid:durableId="257373656">
    <w:abstractNumId w:val="11"/>
  </w:num>
  <w:num w:numId="4" w16cid:durableId="1382316839">
    <w:abstractNumId w:val="18"/>
  </w:num>
  <w:num w:numId="5" w16cid:durableId="1633244648">
    <w:abstractNumId w:val="2"/>
  </w:num>
  <w:num w:numId="6" w16cid:durableId="2060396151">
    <w:abstractNumId w:val="50"/>
  </w:num>
  <w:num w:numId="7" w16cid:durableId="1520309668">
    <w:abstractNumId w:val="16"/>
  </w:num>
  <w:num w:numId="8" w16cid:durableId="140463270">
    <w:abstractNumId w:val="54"/>
  </w:num>
  <w:num w:numId="9" w16cid:durableId="1651715934">
    <w:abstractNumId w:val="33"/>
  </w:num>
  <w:num w:numId="10" w16cid:durableId="1482307306">
    <w:abstractNumId w:val="12"/>
  </w:num>
  <w:num w:numId="11" w16cid:durableId="1250625471">
    <w:abstractNumId w:val="57"/>
  </w:num>
  <w:num w:numId="12" w16cid:durableId="1560701816">
    <w:abstractNumId w:val="24"/>
  </w:num>
  <w:num w:numId="13" w16cid:durableId="1934896043">
    <w:abstractNumId w:val="28"/>
  </w:num>
  <w:num w:numId="14" w16cid:durableId="1143347156">
    <w:abstractNumId w:val="39"/>
  </w:num>
  <w:num w:numId="15" w16cid:durableId="1248808471">
    <w:abstractNumId w:val="31"/>
  </w:num>
  <w:num w:numId="16" w16cid:durableId="450514414">
    <w:abstractNumId w:val="17"/>
  </w:num>
  <w:num w:numId="17" w16cid:durableId="1441142654">
    <w:abstractNumId w:val="3"/>
  </w:num>
  <w:num w:numId="18" w16cid:durableId="2093965368">
    <w:abstractNumId w:val="45"/>
  </w:num>
  <w:num w:numId="19" w16cid:durableId="2115901465">
    <w:abstractNumId w:val="21"/>
  </w:num>
  <w:num w:numId="20" w16cid:durableId="1033651300">
    <w:abstractNumId w:val="44"/>
  </w:num>
  <w:num w:numId="21" w16cid:durableId="2139913192">
    <w:abstractNumId w:val="49"/>
  </w:num>
  <w:num w:numId="22" w16cid:durableId="731388941">
    <w:abstractNumId w:val="36"/>
  </w:num>
  <w:num w:numId="23" w16cid:durableId="1214587000">
    <w:abstractNumId w:val="34"/>
  </w:num>
  <w:num w:numId="24" w16cid:durableId="1153260577">
    <w:abstractNumId w:val="59"/>
  </w:num>
  <w:num w:numId="25" w16cid:durableId="743799812">
    <w:abstractNumId w:val="48"/>
  </w:num>
  <w:num w:numId="26" w16cid:durableId="1893343868">
    <w:abstractNumId w:val="13"/>
  </w:num>
  <w:num w:numId="27" w16cid:durableId="753942376">
    <w:abstractNumId w:val="23"/>
  </w:num>
  <w:num w:numId="28" w16cid:durableId="407190046">
    <w:abstractNumId w:val="53"/>
  </w:num>
  <w:num w:numId="29" w16cid:durableId="1149130731">
    <w:abstractNumId w:val="38"/>
  </w:num>
  <w:num w:numId="30" w16cid:durableId="645864867">
    <w:abstractNumId w:val="22"/>
  </w:num>
  <w:num w:numId="31" w16cid:durableId="994575368">
    <w:abstractNumId w:val="19"/>
  </w:num>
  <w:num w:numId="32" w16cid:durableId="1367559477">
    <w:abstractNumId w:val="37"/>
  </w:num>
  <w:num w:numId="33" w16cid:durableId="574046050">
    <w:abstractNumId w:val="42"/>
  </w:num>
  <w:num w:numId="34" w16cid:durableId="1370761371">
    <w:abstractNumId w:val="14"/>
  </w:num>
  <w:num w:numId="35" w16cid:durableId="386997224">
    <w:abstractNumId w:val="32"/>
    <w:lvlOverride w:ilvl="1">
      <w:lvl w:ilvl="1">
        <w:start w:val="1"/>
        <w:numFmt w:val="decimal"/>
        <w:lvlText w:val="%1.%2"/>
        <w:lvlJc w:val="left"/>
        <w:pPr>
          <w:tabs>
            <w:tab w:val="num" w:pos="360"/>
          </w:tabs>
          <w:ind w:left="360" w:hanging="360"/>
        </w:pPr>
        <w:rPr>
          <w:rFonts w:ascii="Arial" w:hAnsi="Arial" w:cs="Arial" w:hint="default"/>
          <w:b/>
          <w:bCs/>
          <w:sz w:val="20"/>
          <w:szCs w:val="20"/>
        </w:rPr>
      </w:lvl>
    </w:lvlOverride>
  </w:num>
  <w:num w:numId="36" w16cid:durableId="339476790">
    <w:abstractNumId w:val="20"/>
  </w:num>
  <w:num w:numId="37" w16cid:durableId="1825390516">
    <w:abstractNumId w:val="8"/>
    <w:lvlOverride w:ilvl="1">
      <w:lvl w:ilvl="1">
        <w:start w:val="1"/>
        <w:numFmt w:val="decimal"/>
        <w:lvlText w:val="%1.%2"/>
        <w:lvlJc w:val="left"/>
        <w:pPr>
          <w:tabs>
            <w:tab w:val="num" w:pos="360"/>
          </w:tabs>
          <w:ind w:left="360" w:hanging="360"/>
        </w:pPr>
        <w:rPr>
          <w:rFonts w:ascii="Arial" w:hAnsi="Arial" w:cs="Arial" w:hint="default"/>
          <w:b w:val="0"/>
          <w:bCs w:val="0"/>
          <w:sz w:val="20"/>
          <w:szCs w:val="20"/>
        </w:rPr>
      </w:lvl>
    </w:lvlOverride>
  </w:num>
  <w:num w:numId="38" w16cid:durableId="640159409">
    <w:abstractNumId w:val="7"/>
  </w:num>
  <w:num w:numId="39" w16cid:durableId="1589315775">
    <w:abstractNumId w:val="29"/>
  </w:num>
  <w:num w:numId="40" w16cid:durableId="543755244">
    <w:abstractNumId w:val="5"/>
  </w:num>
  <w:num w:numId="41" w16cid:durableId="1946109601">
    <w:abstractNumId w:val="27"/>
  </w:num>
  <w:num w:numId="42" w16cid:durableId="1575242724">
    <w:abstractNumId w:val="47"/>
  </w:num>
  <w:num w:numId="43" w16cid:durableId="1899588805">
    <w:abstractNumId w:val="58"/>
  </w:num>
  <w:num w:numId="44" w16cid:durableId="1879275730">
    <w:abstractNumId w:val="41"/>
  </w:num>
  <w:num w:numId="45" w16cid:durableId="421996350">
    <w:abstractNumId w:val="15"/>
  </w:num>
  <w:num w:numId="46" w16cid:durableId="1670521334">
    <w:abstractNumId w:val="26"/>
  </w:num>
  <w:num w:numId="47" w16cid:durableId="1842768869">
    <w:abstractNumId w:val="1"/>
  </w:num>
  <w:num w:numId="48" w16cid:durableId="2035156038">
    <w:abstractNumId w:val="10"/>
    <w:lvlOverride w:ilvl="0">
      <w:lvl w:ilvl="0">
        <w:start w:val="15"/>
        <w:numFmt w:val="decimal"/>
        <w:lvlText w:val="%1"/>
        <w:lvlJc w:val="left"/>
        <w:pPr>
          <w:tabs>
            <w:tab w:val="num" w:pos="420"/>
          </w:tabs>
          <w:ind w:left="420" w:hanging="420"/>
        </w:pPr>
        <w:rPr>
          <w:rFonts w:hint="default"/>
          <w:b w:val="0"/>
          <w:bCs/>
          <w:u w:val="single"/>
        </w:rPr>
      </w:lvl>
    </w:lvlOverride>
    <w:lvlOverride w:ilvl="1">
      <w:lvl w:ilvl="1">
        <w:start w:val="6"/>
        <w:numFmt w:val="decimal"/>
        <w:lvlText w:val="%1.%2"/>
        <w:lvlJc w:val="left"/>
        <w:pPr>
          <w:tabs>
            <w:tab w:val="num" w:pos="420"/>
          </w:tabs>
          <w:ind w:left="420" w:hanging="420"/>
        </w:pPr>
        <w:rPr>
          <w:rFonts w:hint="default"/>
          <w:b w:val="0"/>
          <w:u w:val="none"/>
        </w:rPr>
      </w:lvl>
    </w:lvlOverride>
    <w:lvlOverride w:ilvl="2">
      <w:lvl w:ilvl="2">
        <w:start w:val="1"/>
        <w:numFmt w:val="decimal"/>
        <w:lvlText w:val="%1.%2.%3"/>
        <w:lvlJc w:val="left"/>
        <w:pPr>
          <w:tabs>
            <w:tab w:val="num" w:pos="720"/>
          </w:tabs>
          <w:ind w:left="720" w:hanging="720"/>
        </w:pPr>
        <w:rPr>
          <w:rFonts w:ascii="Times New Roman" w:hAnsi="Times New Roman" w:hint="default"/>
          <w:b w:val="0"/>
          <w:i w:val="0"/>
          <w:sz w:val="22"/>
          <w:u w:val="none"/>
        </w:rPr>
      </w:lvl>
    </w:lvlOverride>
    <w:lvlOverride w:ilvl="3">
      <w:lvl w:ilvl="3">
        <w:start w:val="1"/>
        <w:numFmt w:val="decimal"/>
        <w:lvlText w:val="%1.%2.%3.%4"/>
        <w:lvlJc w:val="left"/>
        <w:pPr>
          <w:tabs>
            <w:tab w:val="num" w:pos="720"/>
          </w:tabs>
          <w:ind w:left="720" w:hanging="720"/>
        </w:pPr>
        <w:rPr>
          <w:rFonts w:hint="default"/>
          <w:b/>
          <w:u w:val="single"/>
        </w:rPr>
      </w:lvl>
    </w:lvlOverride>
    <w:lvlOverride w:ilvl="4">
      <w:lvl w:ilvl="4">
        <w:start w:val="1"/>
        <w:numFmt w:val="decimal"/>
        <w:lvlText w:val="%1.%2.%3.%4.%5"/>
        <w:lvlJc w:val="left"/>
        <w:pPr>
          <w:tabs>
            <w:tab w:val="num" w:pos="1080"/>
          </w:tabs>
          <w:ind w:left="1080" w:hanging="1080"/>
        </w:pPr>
        <w:rPr>
          <w:rFonts w:hint="default"/>
          <w:b/>
          <w:u w:val="single"/>
        </w:rPr>
      </w:lvl>
    </w:lvlOverride>
    <w:lvlOverride w:ilvl="5">
      <w:lvl w:ilvl="5">
        <w:start w:val="1"/>
        <w:numFmt w:val="decimal"/>
        <w:lvlText w:val="%1.%2.%3.%4.%5.%6"/>
        <w:lvlJc w:val="left"/>
        <w:pPr>
          <w:tabs>
            <w:tab w:val="num" w:pos="1080"/>
          </w:tabs>
          <w:ind w:left="1080" w:hanging="1080"/>
        </w:pPr>
        <w:rPr>
          <w:rFonts w:hint="default"/>
          <w:b/>
          <w:u w:val="single"/>
        </w:rPr>
      </w:lvl>
    </w:lvlOverride>
    <w:lvlOverride w:ilvl="6">
      <w:lvl w:ilvl="6">
        <w:start w:val="1"/>
        <w:numFmt w:val="decimal"/>
        <w:lvlText w:val="%1.%2.%3.%4.%5.%6.%7"/>
        <w:lvlJc w:val="left"/>
        <w:pPr>
          <w:tabs>
            <w:tab w:val="num" w:pos="1440"/>
          </w:tabs>
          <w:ind w:left="1440" w:hanging="1440"/>
        </w:pPr>
        <w:rPr>
          <w:rFonts w:hint="default"/>
          <w:b/>
          <w:u w:val="single"/>
        </w:rPr>
      </w:lvl>
    </w:lvlOverride>
    <w:lvlOverride w:ilvl="7">
      <w:lvl w:ilvl="7">
        <w:start w:val="1"/>
        <w:numFmt w:val="decimal"/>
        <w:lvlText w:val="%1.%2.%3.%4.%5.%6.%7.%8"/>
        <w:lvlJc w:val="left"/>
        <w:pPr>
          <w:tabs>
            <w:tab w:val="num" w:pos="1440"/>
          </w:tabs>
          <w:ind w:left="1440" w:hanging="1440"/>
        </w:pPr>
        <w:rPr>
          <w:rFonts w:hint="default"/>
          <w:b/>
          <w:u w:val="single"/>
        </w:rPr>
      </w:lvl>
    </w:lvlOverride>
    <w:lvlOverride w:ilvl="8">
      <w:lvl w:ilvl="8">
        <w:start w:val="1"/>
        <w:numFmt w:val="decimal"/>
        <w:lvlText w:val="%1.%2.%3.%4.%5.%6.%7.%8.%9"/>
        <w:lvlJc w:val="left"/>
        <w:pPr>
          <w:tabs>
            <w:tab w:val="num" w:pos="1800"/>
          </w:tabs>
          <w:ind w:left="1800" w:hanging="1800"/>
        </w:pPr>
        <w:rPr>
          <w:rFonts w:hint="default"/>
          <w:b/>
          <w:u w:val="single"/>
        </w:rPr>
      </w:lvl>
    </w:lvlOverride>
  </w:num>
  <w:num w:numId="49" w16cid:durableId="669529720">
    <w:abstractNumId w:val="6"/>
  </w:num>
  <w:num w:numId="50" w16cid:durableId="1223174396">
    <w:abstractNumId w:val="56"/>
  </w:num>
  <w:num w:numId="51" w16cid:durableId="578293596">
    <w:abstractNumId w:val="43"/>
  </w:num>
  <w:num w:numId="52" w16cid:durableId="1653289843">
    <w:abstractNumId w:val="4"/>
  </w:num>
  <w:num w:numId="53" w16cid:durableId="2017807273">
    <w:abstractNumId w:val="40"/>
  </w:num>
  <w:num w:numId="54" w16cid:durableId="1189029723">
    <w:abstractNumId w:val="0"/>
  </w:num>
  <w:num w:numId="55" w16cid:durableId="297415595">
    <w:abstractNumId w:val="35"/>
  </w:num>
  <w:num w:numId="56" w16cid:durableId="835655217">
    <w:abstractNumId w:val="55"/>
  </w:num>
  <w:num w:numId="57" w16cid:durableId="1799490346">
    <w:abstractNumId w:val="46"/>
  </w:num>
  <w:num w:numId="58" w16cid:durableId="368143844">
    <w:abstractNumId w:val="9"/>
  </w:num>
  <w:num w:numId="59" w16cid:durableId="1625959615">
    <w:abstractNumId w:val="30"/>
  </w:num>
  <w:num w:numId="60" w16cid:durableId="2092508364">
    <w:abstractNumId w:val="2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neš Vladimír">
    <w15:presenceInfo w15:providerId="AD" w15:userId="S::vladimir.hynes@ue.cz::dc0fa47f-0b42-4afa-8e53-803443783b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oNotTrackMoves/>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7DCF"/>
    <w:rsid w:val="00003CCA"/>
    <w:rsid w:val="0000483B"/>
    <w:rsid w:val="00010A9C"/>
    <w:rsid w:val="00014061"/>
    <w:rsid w:val="00027ECE"/>
    <w:rsid w:val="000319AB"/>
    <w:rsid w:val="00044C76"/>
    <w:rsid w:val="0004518A"/>
    <w:rsid w:val="00047AA6"/>
    <w:rsid w:val="00061707"/>
    <w:rsid w:val="00063D56"/>
    <w:rsid w:val="000669E3"/>
    <w:rsid w:val="00067393"/>
    <w:rsid w:val="00067E4E"/>
    <w:rsid w:val="00076797"/>
    <w:rsid w:val="00081D07"/>
    <w:rsid w:val="00081E07"/>
    <w:rsid w:val="00095466"/>
    <w:rsid w:val="00095CAA"/>
    <w:rsid w:val="0009751B"/>
    <w:rsid w:val="000A69F5"/>
    <w:rsid w:val="000B42B0"/>
    <w:rsid w:val="000B65E7"/>
    <w:rsid w:val="000C5601"/>
    <w:rsid w:val="000C64EA"/>
    <w:rsid w:val="000D1A04"/>
    <w:rsid w:val="000D7F3A"/>
    <w:rsid w:val="000E1EE9"/>
    <w:rsid w:val="000E3EA3"/>
    <w:rsid w:val="000F0B9B"/>
    <w:rsid w:val="000F2EE9"/>
    <w:rsid w:val="000F33CD"/>
    <w:rsid w:val="000F5B63"/>
    <w:rsid w:val="000F7E40"/>
    <w:rsid w:val="00101F28"/>
    <w:rsid w:val="00102B1D"/>
    <w:rsid w:val="00104953"/>
    <w:rsid w:val="001053F1"/>
    <w:rsid w:val="00110A71"/>
    <w:rsid w:val="00112312"/>
    <w:rsid w:val="00113BFC"/>
    <w:rsid w:val="00113E21"/>
    <w:rsid w:val="001141B2"/>
    <w:rsid w:val="00121AF7"/>
    <w:rsid w:val="0013021B"/>
    <w:rsid w:val="0013330C"/>
    <w:rsid w:val="00143BAC"/>
    <w:rsid w:val="00150456"/>
    <w:rsid w:val="00150C87"/>
    <w:rsid w:val="00153EE6"/>
    <w:rsid w:val="001624AB"/>
    <w:rsid w:val="00171C60"/>
    <w:rsid w:val="00174783"/>
    <w:rsid w:val="0017722B"/>
    <w:rsid w:val="00182B2B"/>
    <w:rsid w:val="00184924"/>
    <w:rsid w:val="00185570"/>
    <w:rsid w:val="00187398"/>
    <w:rsid w:val="00192CD6"/>
    <w:rsid w:val="00195839"/>
    <w:rsid w:val="00195C7E"/>
    <w:rsid w:val="001968EB"/>
    <w:rsid w:val="001A1AA0"/>
    <w:rsid w:val="001A2C1D"/>
    <w:rsid w:val="001A565E"/>
    <w:rsid w:val="001B29D7"/>
    <w:rsid w:val="001B4C06"/>
    <w:rsid w:val="001B606B"/>
    <w:rsid w:val="001C1264"/>
    <w:rsid w:val="001C5E0D"/>
    <w:rsid w:val="001C7777"/>
    <w:rsid w:val="001D304C"/>
    <w:rsid w:val="001D3CB3"/>
    <w:rsid w:val="001D6FBA"/>
    <w:rsid w:val="001D73DF"/>
    <w:rsid w:val="001E1AC0"/>
    <w:rsid w:val="001E24C9"/>
    <w:rsid w:val="001E4897"/>
    <w:rsid w:val="001E5400"/>
    <w:rsid w:val="001F1F91"/>
    <w:rsid w:val="001F2247"/>
    <w:rsid w:val="00200135"/>
    <w:rsid w:val="00216FF7"/>
    <w:rsid w:val="00233D7A"/>
    <w:rsid w:val="0023526B"/>
    <w:rsid w:val="00235435"/>
    <w:rsid w:val="002419EA"/>
    <w:rsid w:val="0024411B"/>
    <w:rsid w:val="00246DE4"/>
    <w:rsid w:val="00251D1C"/>
    <w:rsid w:val="00255CEE"/>
    <w:rsid w:val="002570E3"/>
    <w:rsid w:val="00257A06"/>
    <w:rsid w:val="0026193B"/>
    <w:rsid w:val="00265888"/>
    <w:rsid w:val="00267CC2"/>
    <w:rsid w:val="00276E43"/>
    <w:rsid w:val="002812A7"/>
    <w:rsid w:val="00282341"/>
    <w:rsid w:val="002829DC"/>
    <w:rsid w:val="0029168F"/>
    <w:rsid w:val="00293C28"/>
    <w:rsid w:val="00293F13"/>
    <w:rsid w:val="00294B26"/>
    <w:rsid w:val="002A1903"/>
    <w:rsid w:val="002A48C3"/>
    <w:rsid w:val="002A4F58"/>
    <w:rsid w:val="002A5985"/>
    <w:rsid w:val="002A71DF"/>
    <w:rsid w:val="002B4E52"/>
    <w:rsid w:val="002B4FF8"/>
    <w:rsid w:val="002B5526"/>
    <w:rsid w:val="002B5A3A"/>
    <w:rsid w:val="002C15CF"/>
    <w:rsid w:val="002D429E"/>
    <w:rsid w:val="002E12CB"/>
    <w:rsid w:val="002E27DE"/>
    <w:rsid w:val="002E5F82"/>
    <w:rsid w:val="002E7766"/>
    <w:rsid w:val="002F7E79"/>
    <w:rsid w:val="00306B03"/>
    <w:rsid w:val="0031187C"/>
    <w:rsid w:val="00316FEF"/>
    <w:rsid w:val="00325CE1"/>
    <w:rsid w:val="003308A0"/>
    <w:rsid w:val="00337DCF"/>
    <w:rsid w:val="00342BA2"/>
    <w:rsid w:val="00345036"/>
    <w:rsid w:val="0034671D"/>
    <w:rsid w:val="00350CDD"/>
    <w:rsid w:val="00353E02"/>
    <w:rsid w:val="003565D0"/>
    <w:rsid w:val="00375524"/>
    <w:rsid w:val="003803BF"/>
    <w:rsid w:val="00380D42"/>
    <w:rsid w:val="0039003B"/>
    <w:rsid w:val="00395F2F"/>
    <w:rsid w:val="003A5D4F"/>
    <w:rsid w:val="003B116A"/>
    <w:rsid w:val="003C4B23"/>
    <w:rsid w:val="003C7B9C"/>
    <w:rsid w:val="003E075E"/>
    <w:rsid w:val="003E3EEC"/>
    <w:rsid w:val="003E4416"/>
    <w:rsid w:val="003E5D0B"/>
    <w:rsid w:val="003E7858"/>
    <w:rsid w:val="00403286"/>
    <w:rsid w:val="00415833"/>
    <w:rsid w:val="00416967"/>
    <w:rsid w:val="00426832"/>
    <w:rsid w:val="00432575"/>
    <w:rsid w:val="00433B39"/>
    <w:rsid w:val="00433F96"/>
    <w:rsid w:val="00435BFC"/>
    <w:rsid w:val="00443CA9"/>
    <w:rsid w:val="00444FE7"/>
    <w:rsid w:val="00445A71"/>
    <w:rsid w:val="004557C8"/>
    <w:rsid w:val="00455C1B"/>
    <w:rsid w:val="004574F6"/>
    <w:rsid w:val="004618AE"/>
    <w:rsid w:val="00463E68"/>
    <w:rsid w:val="004644A9"/>
    <w:rsid w:val="00465A66"/>
    <w:rsid w:val="00476F8B"/>
    <w:rsid w:val="00483CF9"/>
    <w:rsid w:val="00487CC5"/>
    <w:rsid w:val="00494418"/>
    <w:rsid w:val="00495DB0"/>
    <w:rsid w:val="004A0435"/>
    <w:rsid w:val="004B14D4"/>
    <w:rsid w:val="004B168D"/>
    <w:rsid w:val="004B3654"/>
    <w:rsid w:val="004C3C63"/>
    <w:rsid w:val="004D056A"/>
    <w:rsid w:val="004D55B2"/>
    <w:rsid w:val="004E16CC"/>
    <w:rsid w:val="004E232D"/>
    <w:rsid w:val="004E38E0"/>
    <w:rsid w:val="004E61EE"/>
    <w:rsid w:val="004F3E38"/>
    <w:rsid w:val="004F6317"/>
    <w:rsid w:val="004F7415"/>
    <w:rsid w:val="00502E3E"/>
    <w:rsid w:val="005156F3"/>
    <w:rsid w:val="005222EC"/>
    <w:rsid w:val="00524D17"/>
    <w:rsid w:val="005348D7"/>
    <w:rsid w:val="00535CBB"/>
    <w:rsid w:val="00541003"/>
    <w:rsid w:val="00546FC4"/>
    <w:rsid w:val="00547841"/>
    <w:rsid w:val="0054786A"/>
    <w:rsid w:val="005505C1"/>
    <w:rsid w:val="00555B32"/>
    <w:rsid w:val="00564BA8"/>
    <w:rsid w:val="00565DC4"/>
    <w:rsid w:val="005727DE"/>
    <w:rsid w:val="00576217"/>
    <w:rsid w:val="00577350"/>
    <w:rsid w:val="005831F6"/>
    <w:rsid w:val="0058500D"/>
    <w:rsid w:val="00587E88"/>
    <w:rsid w:val="005975F8"/>
    <w:rsid w:val="00597940"/>
    <w:rsid w:val="00597EA6"/>
    <w:rsid w:val="005A23CC"/>
    <w:rsid w:val="005A65E9"/>
    <w:rsid w:val="005B181B"/>
    <w:rsid w:val="005B3327"/>
    <w:rsid w:val="005C5F2B"/>
    <w:rsid w:val="005C7854"/>
    <w:rsid w:val="005D30A7"/>
    <w:rsid w:val="005D4826"/>
    <w:rsid w:val="005E0DF5"/>
    <w:rsid w:val="005E13C3"/>
    <w:rsid w:val="005E58B5"/>
    <w:rsid w:val="005F0D02"/>
    <w:rsid w:val="005F3190"/>
    <w:rsid w:val="005F36D9"/>
    <w:rsid w:val="005F5FDA"/>
    <w:rsid w:val="006019FF"/>
    <w:rsid w:val="00605987"/>
    <w:rsid w:val="00610E2B"/>
    <w:rsid w:val="00612CBF"/>
    <w:rsid w:val="00612EF3"/>
    <w:rsid w:val="00620D32"/>
    <w:rsid w:val="00623A2D"/>
    <w:rsid w:val="00624249"/>
    <w:rsid w:val="00625233"/>
    <w:rsid w:val="00625FFD"/>
    <w:rsid w:val="0063231D"/>
    <w:rsid w:val="006328A7"/>
    <w:rsid w:val="00644123"/>
    <w:rsid w:val="00650DCB"/>
    <w:rsid w:val="00660829"/>
    <w:rsid w:val="00663225"/>
    <w:rsid w:val="00664A99"/>
    <w:rsid w:val="006659CD"/>
    <w:rsid w:val="00666554"/>
    <w:rsid w:val="00666C6C"/>
    <w:rsid w:val="00667386"/>
    <w:rsid w:val="006707B8"/>
    <w:rsid w:val="00670AFD"/>
    <w:rsid w:val="00680FCA"/>
    <w:rsid w:val="00681047"/>
    <w:rsid w:val="00681445"/>
    <w:rsid w:val="00682F9D"/>
    <w:rsid w:val="00684AF1"/>
    <w:rsid w:val="00684B0C"/>
    <w:rsid w:val="00687507"/>
    <w:rsid w:val="00687D16"/>
    <w:rsid w:val="006908FD"/>
    <w:rsid w:val="00691F62"/>
    <w:rsid w:val="006935C6"/>
    <w:rsid w:val="00693C5F"/>
    <w:rsid w:val="006A313D"/>
    <w:rsid w:val="006B225C"/>
    <w:rsid w:val="006C3251"/>
    <w:rsid w:val="006C39E6"/>
    <w:rsid w:val="006C4263"/>
    <w:rsid w:val="006D2A46"/>
    <w:rsid w:val="006D3EB2"/>
    <w:rsid w:val="006E12D7"/>
    <w:rsid w:val="006F7935"/>
    <w:rsid w:val="00701C7E"/>
    <w:rsid w:val="0070610C"/>
    <w:rsid w:val="00711160"/>
    <w:rsid w:val="00711C95"/>
    <w:rsid w:val="007123B9"/>
    <w:rsid w:val="00714197"/>
    <w:rsid w:val="00716153"/>
    <w:rsid w:val="00727293"/>
    <w:rsid w:val="007276CA"/>
    <w:rsid w:val="00736C86"/>
    <w:rsid w:val="0074003B"/>
    <w:rsid w:val="00741335"/>
    <w:rsid w:val="00741D0D"/>
    <w:rsid w:val="00743D43"/>
    <w:rsid w:val="00750460"/>
    <w:rsid w:val="00754B64"/>
    <w:rsid w:val="00757194"/>
    <w:rsid w:val="00764618"/>
    <w:rsid w:val="0076627E"/>
    <w:rsid w:val="00774D84"/>
    <w:rsid w:val="007770D7"/>
    <w:rsid w:val="007772A1"/>
    <w:rsid w:val="00780BA4"/>
    <w:rsid w:val="007823D8"/>
    <w:rsid w:val="00783C9B"/>
    <w:rsid w:val="00784186"/>
    <w:rsid w:val="007870DF"/>
    <w:rsid w:val="00790219"/>
    <w:rsid w:val="0079168D"/>
    <w:rsid w:val="007A0173"/>
    <w:rsid w:val="007A1A36"/>
    <w:rsid w:val="007A3F91"/>
    <w:rsid w:val="007A55D6"/>
    <w:rsid w:val="007B28C3"/>
    <w:rsid w:val="007B4B84"/>
    <w:rsid w:val="007B5DE6"/>
    <w:rsid w:val="007C29CB"/>
    <w:rsid w:val="007C58C3"/>
    <w:rsid w:val="007D436C"/>
    <w:rsid w:val="007D4B43"/>
    <w:rsid w:val="007E134D"/>
    <w:rsid w:val="007E1F0F"/>
    <w:rsid w:val="007E242E"/>
    <w:rsid w:val="007E30F9"/>
    <w:rsid w:val="007E532E"/>
    <w:rsid w:val="007E5385"/>
    <w:rsid w:val="007E78B6"/>
    <w:rsid w:val="007E79EE"/>
    <w:rsid w:val="007F49D8"/>
    <w:rsid w:val="00806FAE"/>
    <w:rsid w:val="00810334"/>
    <w:rsid w:val="00811F0F"/>
    <w:rsid w:val="00811F5B"/>
    <w:rsid w:val="00812A6D"/>
    <w:rsid w:val="0081666D"/>
    <w:rsid w:val="00817099"/>
    <w:rsid w:val="0081723B"/>
    <w:rsid w:val="008178B5"/>
    <w:rsid w:val="00820032"/>
    <w:rsid w:val="00825263"/>
    <w:rsid w:val="0083171D"/>
    <w:rsid w:val="00831CA5"/>
    <w:rsid w:val="00832D46"/>
    <w:rsid w:val="008345F9"/>
    <w:rsid w:val="00844A83"/>
    <w:rsid w:val="00845EFD"/>
    <w:rsid w:val="00852BEB"/>
    <w:rsid w:val="00853F34"/>
    <w:rsid w:val="00855D77"/>
    <w:rsid w:val="00860096"/>
    <w:rsid w:val="00866D87"/>
    <w:rsid w:val="0089092A"/>
    <w:rsid w:val="00891B61"/>
    <w:rsid w:val="00893400"/>
    <w:rsid w:val="00894329"/>
    <w:rsid w:val="008A3674"/>
    <w:rsid w:val="008B3075"/>
    <w:rsid w:val="008B3F78"/>
    <w:rsid w:val="008B5C06"/>
    <w:rsid w:val="008C118F"/>
    <w:rsid w:val="008C26B9"/>
    <w:rsid w:val="008C28FE"/>
    <w:rsid w:val="008C2E56"/>
    <w:rsid w:val="008C4828"/>
    <w:rsid w:val="008D526D"/>
    <w:rsid w:val="008D72E3"/>
    <w:rsid w:val="008E33C3"/>
    <w:rsid w:val="008E487F"/>
    <w:rsid w:val="008E4DBB"/>
    <w:rsid w:val="008E6D37"/>
    <w:rsid w:val="008F26A8"/>
    <w:rsid w:val="008F2E78"/>
    <w:rsid w:val="008F3C80"/>
    <w:rsid w:val="008F7F53"/>
    <w:rsid w:val="00905C53"/>
    <w:rsid w:val="00905D91"/>
    <w:rsid w:val="009130CC"/>
    <w:rsid w:val="0093139E"/>
    <w:rsid w:val="00932A8A"/>
    <w:rsid w:val="009456C9"/>
    <w:rsid w:val="00947C37"/>
    <w:rsid w:val="00951B7C"/>
    <w:rsid w:val="00963989"/>
    <w:rsid w:val="009652DC"/>
    <w:rsid w:val="00966A15"/>
    <w:rsid w:val="00967832"/>
    <w:rsid w:val="00976162"/>
    <w:rsid w:val="00980517"/>
    <w:rsid w:val="0098106C"/>
    <w:rsid w:val="00982F15"/>
    <w:rsid w:val="00983662"/>
    <w:rsid w:val="0099240A"/>
    <w:rsid w:val="009932E1"/>
    <w:rsid w:val="009949DD"/>
    <w:rsid w:val="009A5A2A"/>
    <w:rsid w:val="009B03A6"/>
    <w:rsid w:val="009B10A7"/>
    <w:rsid w:val="009B12C1"/>
    <w:rsid w:val="009B5002"/>
    <w:rsid w:val="009B5A96"/>
    <w:rsid w:val="009B5C1F"/>
    <w:rsid w:val="009B7BB2"/>
    <w:rsid w:val="009C0504"/>
    <w:rsid w:val="009C0B0A"/>
    <w:rsid w:val="009D0F66"/>
    <w:rsid w:val="009D1792"/>
    <w:rsid w:val="009D2F3F"/>
    <w:rsid w:val="009E4338"/>
    <w:rsid w:val="009F30A7"/>
    <w:rsid w:val="009F4CD0"/>
    <w:rsid w:val="009F5B7E"/>
    <w:rsid w:val="00A05564"/>
    <w:rsid w:val="00A05CC6"/>
    <w:rsid w:val="00A12860"/>
    <w:rsid w:val="00A1286B"/>
    <w:rsid w:val="00A14437"/>
    <w:rsid w:val="00A17E76"/>
    <w:rsid w:val="00A2245C"/>
    <w:rsid w:val="00A225CD"/>
    <w:rsid w:val="00A24260"/>
    <w:rsid w:val="00A33545"/>
    <w:rsid w:val="00A33A73"/>
    <w:rsid w:val="00A33E20"/>
    <w:rsid w:val="00A47FB6"/>
    <w:rsid w:val="00A517A4"/>
    <w:rsid w:val="00A525E4"/>
    <w:rsid w:val="00A52D4B"/>
    <w:rsid w:val="00A56E08"/>
    <w:rsid w:val="00A641DA"/>
    <w:rsid w:val="00A70AAA"/>
    <w:rsid w:val="00A74052"/>
    <w:rsid w:val="00A816F3"/>
    <w:rsid w:val="00A83A4F"/>
    <w:rsid w:val="00A857C6"/>
    <w:rsid w:val="00A85BD6"/>
    <w:rsid w:val="00A87950"/>
    <w:rsid w:val="00A87E08"/>
    <w:rsid w:val="00AA0BF2"/>
    <w:rsid w:val="00AA51E1"/>
    <w:rsid w:val="00AB01D9"/>
    <w:rsid w:val="00AB5E9E"/>
    <w:rsid w:val="00AC0FBB"/>
    <w:rsid w:val="00AC4E0A"/>
    <w:rsid w:val="00AC53AD"/>
    <w:rsid w:val="00AD49BB"/>
    <w:rsid w:val="00AD5D38"/>
    <w:rsid w:val="00AE5136"/>
    <w:rsid w:val="00AF3A67"/>
    <w:rsid w:val="00AF6D8B"/>
    <w:rsid w:val="00B005BF"/>
    <w:rsid w:val="00B05136"/>
    <w:rsid w:val="00B06EA4"/>
    <w:rsid w:val="00B156F6"/>
    <w:rsid w:val="00B16072"/>
    <w:rsid w:val="00B17C5C"/>
    <w:rsid w:val="00B26E1C"/>
    <w:rsid w:val="00B2783D"/>
    <w:rsid w:val="00B27C97"/>
    <w:rsid w:val="00B40A04"/>
    <w:rsid w:val="00B4435C"/>
    <w:rsid w:val="00B468DA"/>
    <w:rsid w:val="00B47FBD"/>
    <w:rsid w:val="00B548E3"/>
    <w:rsid w:val="00B560EC"/>
    <w:rsid w:val="00B57A56"/>
    <w:rsid w:val="00B610F7"/>
    <w:rsid w:val="00B70589"/>
    <w:rsid w:val="00B711C4"/>
    <w:rsid w:val="00B730F9"/>
    <w:rsid w:val="00B73AD1"/>
    <w:rsid w:val="00B745BC"/>
    <w:rsid w:val="00B7557D"/>
    <w:rsid w:val="00B977BA"/>
    <w:rsid w:val="00BA0AA2"/>
    <w:rsid w:val="00BB0470"/>
    <w:rsid w:val="00BB7537"/>
    <w:rsid w:val="00BC17AE"/>
    <w:rsid w:val="00BC4C77"/>
    <w:rsid w:val="00BC574D"/>
    <w:rsid w:val="00BD696E"/>
    <w:rsid w:val="00BD7E3A"/>
    <w:rsid w:val="00BE3020"/>
    <w:rsid w:val="00BE5807"/>
    <w:rsid w:val="00BF1449"/>
    <w:rsid w:val="00BF2279"/>
    <w:rsid w:val="00BF7094"/>
    <w:rsid w:val="00BF77C3"/>
    <w:rsid w:val="00C016D4"/>
    <w:rsid w:val="00C05582"/>
    <w:rsid w:val="00C113F7"/>
    <w:rsid w:val="00C1527D"/>
    <w:rsid w:val="00C15D5F"/>
    <w:rsid w:val="00C244A4"/>
    <w:rsid w:val="00C2492E"/>
    <w:rsid w:val="00C254B3"/>
    <w:rsid w:val="00C263EB"/>
    <w:rsid w:val="00C271BD"/>
    <w:rsid w:val="00C30669"/>
    <w:rsid w:val="00C31999"/>
    <w:rsid w:val="00C3721C"/>
    <w:rsid w:val="00C375B1"/>
    <w:rsid w:val="00C45CAE"/>
    <w:rsid w:val="00C54655"/>
    <w:rsid w:val="00C6076E"/>
    <w:rsid w:val="00C61472"/>
    <w:rsid w:val="00C67BA2"/>
    <w:rsid w:val="00C77F65"/>
    <w:rsid w:val="00C812C8"/>
    <w:rsid w:val="00C879BB"/>
    <w:rsid w:val="00C930DA"/>
    <w:rsid w:val="00C9498C"/>
    <w:rsid w:val="00CA254E"/>
    <w:rsid w:val="00CA2C7F"/>
    <w:rsid w:val="00CA4912"/>
    <w:rsid w:val="00CB21B6"/>
    <w:rsid w:val="00CB6530"/>
    <w:rsid w:val="00CC3D10"/>
    <w:rsid w:val="00CC431A"/>
    <w:rsid w:val="00CC7FA4"/>
    <w:rsid w:val="00CD2AB8"/>
    <w:rsid w:val="00CD3E55"/>
    <w:rsid w:val="00CF75AD"/>
    <w:rsid w:val="00D045B2"/>
    <w:rsid w:val="00D12DC4"/>
    <w:rsid w:val="00D13777"/>
    <w:rsid w:val="00D1553B"/>
    <w:rsid w:val="00D157DB"/>
    <w:rsid w:val="00D15C76"/>
    <w:rsid w:val="00D16741"/>
    <w:rsid w:val="00D240BD"/>
    <w:rsid w:val="00D24932"/>
    <w:rsid w:val="00D309BA"/>
    <w:rsid w:val="00D34F40"/>
    <w:rsid w:val="00D35209"/>
    <w:rsid w:val="00D40F89"/>
    <w:rsid w:val="00D418E9"/>
    <w:rsid w:val="00D44480"/>
    <w:rsid w:val="00D465E6"/>
    <w:rsid w:val="00D5090C"/>
    <w:rsid w:val="00D52D4E"/>
    <w:rsid w:val="00D53348"/>
    <w:rsid w:val="00D60145"/>
    <w:rsid w:val="00D60BD3"/>
    <w:rsid w:val="00D62656"/>
    <w:rsid w:val="00D639B2"/>
    <w:rsid w:val="00D727B0"/>
    <w:rsid w:val="00D7379C"/>
    <w:rsid w:val="00D73F44"/>
    <w:rsid w:val="00D74B2C"/>
    <w:rsid w:val="00D76EA3"/>
    <w:rsid w:val="00D81226"/>
    <w:rsid w:val="00D8327C"/>
    <w:rsid w:val="00D84F4D"/>
    <w:rsid w:val="00D86F18"/>
    <w:rsid w:val="00D91203"/>
    <w:rsid w:val="00D95610"/>
    <w:rsid w:val="00D95637"/>
    <w:rsid w:val="00D978B8"/>
    <w:rsid w:val="00DA2BBD"/>
    <w:rsid w:val="00DA2EAA"/>
    <w:rsid w:val="00DA3948"/>
    <w:rsid w:val="00DA7D6C"/>
    <w:rsid w:val="00DB007A"/>
    <w:rsid w:val="00DB05F0"/>
    <w:rsid w:val="00DB3487"/>
    <w:rsid w:val="00DB50FD"/>
    <w:rsid w:val="00DB558F"/>
    <w:rsid w:val="00DB5A3B"/>
    <w:rsid w:val="00DC1302"/>
    <w:rsid w:val="00DC1745"/>
    <w:rsid w:val="00DC72FC"/>
    <w:rsid w:val="00DD2DCC"/>
    <w:rsid w:val="00DD4036"/>
    <w:rsid w:val="00DE1275"/>
    <w:rsid w:val="00DE1422"/>
    <w:rsid w:val="00DE506C"/>
    <w:rsid w:val="00DF532A"/>
    <w:rsid w:val="00E015C9"/>
    <w:rsid w:val="00E055BF"/>
    <w:rsid w:val="00E079CC"/>
    <w:rsid w:val="00E11231"/>
    <w:rsid w:val="00E173D9"/>
    <w:rsid w:val="00E2035B"/>
    <w:rsid w:val="00E21723"/>
    <w:rsid w:val="00E217D9"/>
    <w:rsid w:val="00E2291A"/>
    <w:rsid w:val="00E24BA9"/>
    <w:rsid w:val="00E30AA1"/>
    <w:rsid w:val="00E34619"/>
    <w:rsid w:val="00E36E37"/>
    <w:rsid w:val="00E42CE7"/>
    <w:rsid w:val="00E43888"/>
    <w:rsid w:val="00E43CA5"/>
    <w:rsid w:val="00E459B3"/>
    <w:rsid w:val="00E5057E"/>
    <w:rsid w:val="00E5109A"/>
    <w:rsid w:val="00E53184"/>
    <w:rsid w:val="00E53DF3"/>
    <w:rsid w:val="00E66903"/>
    <w:rsid w:val="00E6772F"/>
    <w:rsid w:val="00E67D21"/>
    <w:rsid w:val="00E70E5D"/>
    <w:rsid w:val="00E71335"/>
    <w:rsid w:val="00E71E60"/>
    <w:rsid w:val="00E72855"/>
    <w:rsid w:val="00E7332A"/>
    <w:rsid w:val="00E7411E"/>
    <w:rsid w:val="00E83324"/>
    <w:rsid w:val="00E86505"/>
    <w:rsid w:val="00E93143"/>
    <w:rsid w:val="00E97189"/>
    <w:rsid w:val="00EA03B0"/>
    <w:rsid w:val="00EA1A67"/>
    <w:rsid w:val="00EA30B8"/>
    <w:rsid w:val="00EA5EFF"/>
    <w:rsid w:val="00EB4496"/>
    <w:rsid w:val="00EB646F"/>
    <w:rsid w:val="00EC5E90"/>
    <w:rsid w:val="00ED18AA"/>
    <w:rsid w:val="00EE076F"/>
    <w:rsid w:val="00EE35A1"/>
    <w:rsid w:val="00F01DBF"/>
    <w:rsid w:val="00F02443"/>
    <w:rsid w:val="00F16E08"/>
    <w:rsid w:val="00F26281"/>
    <w:rsid w:val="00F26EF0"/>
    <w:rsid w:val="00F26F66"/>
    <w:rsid w:val="00F27DD2"/>
    <w:rsid w:val="00F424D3"/>
    <w:rsid w:val="00F5083D"/>
    <w:rsid w:val="00F53C53"/>
    <w:rsid w:val="00F6619C"/>
    <w:rsid w:val="00F6707A"/>
    <w:rsid w:val="00F740A4"/>
    <w:rsid w:val="00F91C9A"/>
    <w:rsid w:val="00F91FBB"/>
    <w:rsid w:val="00F93E54"/>
    <w:rsid w:val="00F95B3B"/>
    <w:rsid w:val="00F95F07"/>
    <w:rsid w:val="00F96E3C"/>
    <w:rsid w:val="00FA016C"/>
    <w:rsid w:val="00FB00CE"/>
    <w:rsid w:val="00FB0B47"/>
    <w:rsid w:val="00FB1EC3"/>
    <w:rsid w:val="00FB371B"/>
    <w:rsid w:val="00FB4B0E"/>
    <w:rsid w:val="00FB6739"/>
    <w:rsid w:val="00FB7D87"/>
    <w:rsid w:val="00FC1890"/>
    <w:rsid w:val="00FC3840"/>
    <w:rsid w:val="00FC4DAA"/>
    <w:rsid w:val="00FC63F0"/>
    <w:rsid w:val="00FD7DCC"/>
    <w:rsid w:val="00FE14D2"/>
    <w:rsid w:val="00FE2659"/>
    <w:rsid w:val="00FF40B0"/>
    <w:rsid w:val="00FF4FFC"/>
    <w:rsid w:val="00FF5FFC"/>
    <w:rsid w:val="00FF7050"/>
    <w:rsid w:val="0C3D1A82"/>
    <w:rsid w:val="0DCAC4B1"/>
    <w:rsid w:val="114F3EBF"/>
    <w:rsid w:val="19790FF4"/>
    <w:rsid w:val="1A958AF4"/>
    <w:rsid w:val="1BA7882A"/>
    <w:rsid w:val="1C315B55"/>
    <w:rsid w:val="24F323CA"/>
    <w:rsid w:val="2871377B"/>
    <w:rsid w:val="2AD64E60"/>
    <w:rsid w:val="2E922720"/>
    <w:rsid w:val="3055C7EC"/>
    <w:rsid w:val="3072E2D4"/>
    <w:rsid w:val="308EDCA3"/>
    <w:rsid w:val="322E9768"/>
    <w:rsid w:val="3A009CBD"/>
    <w:rsid w:val="3F17D5DF"/>
    <w:rsid w:val="3F4B72A3"/>
    <w:rsid w:val="42B82E7E"/>
    <w:rsid w:val="45E45D23"/>
    <w:rsid w:val="47B9BA5B"/>
    <w:rsid w:val="499BC6A6"/>
    <w:rsid w:val="5074C734"/>
    <w:rsid w:val="544D2C25"/>
    <w:rsid w:val="54F1C680"/>
    <w:rsid w:val="61CE1417"/>
    <w:rsid w:val="649D2656"/>
    <w:rsid w:val="64B64EB3"/>
    <w:rsid w:val="69565941"/>
    <w:rsid w:val="6A20926D"/>
    <w:rsid w:val="704DE52B"/>
    <w:rsid w:val="77451A54"/>
    <w:rsid w:val="7AB7BA70"/>
    <w:rsid w:val="7B04B665"/>
    <w:rsid w:val="7E30E50A"/>
    <w:rsid w:val="7F34C6FC"/>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E4542D"/>
  <w15:chartTrackingRefBased/>
  <w15:docId w15:val="{2C216B0C-3C91-4221-AAE7-FE66838FF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Za A,kapitola"/>
    <w:basedOn w:val="Normln"/>
    <w:next w:val="Normln"/>
    <w:qFormat/>
    <w:pPr>
      <w:keepNext/>
      <w:ind w:left="1701"/>
      <w:outlineLvl w:val="0"/>
    </w:pPr>
    <w:rPr>
      <w:sz w:val="24"/>
    </w:rPr>
  </w:style>
  <w:style w:type="paragraph" w:styleId="Nadpis2">
    <w:name w:val="heading 2"/>
    <w:basedOn w:val="Normln"/>
    <w:next w:val="Normln"/>
    <w:qFormat/>
    <w:pPr>
      <w:keepNext/>
      <w:outlineLvl w:val="1"/>
    </w:pPr>
    <w:rPr>
      <w:i/>
      <w:sz w:val="24"/>
    </w:rPr>
  </w:style>
  <w:style w:type="paragraph" w:styleId="Nadpis3">
    <w:name w:val="heading 3"/>
    <w:basedOn w:val="Normln"/>
    <w:next w:val="Normln"/>
    <w:link w:val="Nadpis3Char"/>
    <w:qFormat/>
    <w:pPr>
      <w:keepNext/>
      <w:jc w:val="both"/>
      <w:outlineLvl w:val="2"/>
    </w:pPr>
    <w:rPr>
      <w:i/>
      <w:sz w:val="24"/>
    </w:rPr>
  </w:style>
  <w:style w:type="paragraph" w:styleId="Nadpis4">
    <w:name w:val="heading 4"/>
    <w:aliases w:val=" Char"/>
    <w:basedOn w:val="Normln"/>
    <w:next w:val="Normln"/>
    <w:qFormat/>
    <w:pPr>
      <w:keepNext/>
      <w:outlineLvl w:val="3"/>
    </w:pPr>
    <w:rPr>
      <w:b/>
      <w:sz w:val="24"/>
    </w:rPr>
  </w:style>
  <w:style w:type="paragraph" w:styleId="Nadpis5">
    <w:name w:val="heading 5"/>
    <w:basedOn w:val="Normln"/>
    <w:next w:val="Normln"/>
    <w:qFormat/>
    <w:pPr>
      <w:keepNext/>
      <w:jc w:val="center"/>
      <w:outlineLvl w:val="4"/>
    </w:pPr>
    <w:rPr>
      <w:b/>
      <w:sz w:val="24"/>
    </w:rPr>
  </w:style>
  <w:style w:type="paragraph" w:styleId="Nadpis6">
    <w:name w:val="heading 6"/>
    <w:basedOn w:val="Normln"/>
    <w:next w:val="Normln"/>
    <w:qFormat/>
    <w:pPr>
      <w:keepNext/>
      <w:ind w:left="2552" w:right="1287" w:hanging="2126"/>
      <w:outlineLvl w:val="5"/>
    </w:pPr>
    <w:rPr>
      <w:sz w:val="24"/>
    </w:rPr>
  </w:style>
  <w:style w:type="paragraph" w:styleId="Nadpis7">
    <w:name w:val="heading 7"/>
    <w:basedOn w:val="Normln"/>
    <w:next w:val="Normln"/>
    <w:qFormat/>
    <w:pPr>
      <w:keepNext/>
      <w:outlineLvl w:val="6"/>
    </w:pPr>
    <w:rPr>
      <w:sz w:val="24"/>
    </w:rPr>
  </w:style>
  <w:style w:type="paragraph" w:styleId="Nadpis8">
    <w:name w:val="heading 8"/>
    <w:aliases w:val="T8"/>
    <w:basedOn w:val="Normln"/>
    <w:next w:val="Normln"/>
    <w:qFormat/>
    <w:pPr>
      <w:keepNext/>
      <w:outlineLvl w:val="7"/>
    </w:pPr>
    <w:rPr>
      <w:snapToGrid w:val="0"/>
      <w:sz w:val="24"/>
    </w:rPr>
  </w:style>
  <w:style w:type="paragraph" w:styleId="Nadpis9">
    <w:name w:val="heading 9"/>
    <w:basedOn w:val="Normln"/>
    <w:next w:val="Normln"/>
    <w:qFormat/>
    <w:pPr>
      <w:keepNext/>
      <w:ind w:firstLine="284"/>
      <w:outlineLvl w:val="8"/>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pPr>
      <w:jc w:val="center"/>
    </w:pPr>
    <w:rPr>
      <w:b/>
      <w:sz w:val="28"/>
    </w:rPr>
  </w:style>
  <w:style w:type="paragraph" w:styleId="Zkladntext">
    <w:name w:val="Body Text"/>
    <w:basedOn w:val="Normln"/>
    <w:semiHidden/>
    <w:rPr>
      <w:sz w:val="24"/>
    </w:rPr>
  </w:style>
  <w:style w:type="paragraph" w:styleId="Zkladntext2">
    <w:name w:val="Body Text 2"/>
    <w:basedOn w:val="Normln"/>
    <w:semiHidden/>
    <w:pPr>
      <w:jc w:val="both"/>
    </w:pPr>
    <w:rPr>
      <w:sz w:val="24"/>
    </w:rPr>
  </w:style>
  <w:style w:type="paragraph" w:styleId="Zkladntextodsazen">
    <w:name w:val="Body Text Indent"/>
    <w:basedOn w:val="Normln"/>
    <w:semiHidden/>
    <w:pPr>
      <w:ind w:left="705" w:hanging="705"/>
      <w:jc w:val="both"/>
    </w:pPr>
    <w:rPr>
      <w:sz w:val="24"/>
    </w:rPr>
  </w:style>
  <w:style w:type="paragraph" w:styleId="Textvbloku">
    <w:name w:val="Block Text"/>
    <w:basedOn w:val="Normln"/>
    <w:semiHidden/>
    <w:pPr>
      <w:ind w:left="426" w:right="1287" w:firstLine="1984"/>
    </w:pPr>
    <w:rPr>
      <w:sz w:val="24"/>
    </w:rPr>
  </w:style>
  <w:style w:type="paragraph" w:styleId="Zkladntextodsazen2">
    <w:name w:val="Body Text Indent 2"/>
    <w:basedOn w:val="Normln"/>
    <w:semiHidden/>
    <w:pPr>
      <w:ind w:left="709" w:hanging="709"/>
    </w:pPr>
    <w:rPr>
      <w:sz w:val="24"/>
    </w:rPr>
  </w:style>
  <w:style w:type="paragraph" w:styleId="Zkladntextodsazen3">
    <w:name w:val="Body Text Indent 3"/>
    <w:basedOn w:val="Normln"/>
    <w:semiHidden/>
    <w:pPr>
      <w:ind w:left="1134" w:hanging="850"/>
    </w:pPr>
    <w:rPr>
      <w:sz w:val="24"/>
    </w:rPr>
  </w:style>
  <w:style w:type="paragraph" w:styleId="Zhlav">
    <w:name w:val="header"/>
    <w:aliases w:val="1. Zeile"/>
    <w:basedOn w:val="Normln"/>
    <w:link w:val="ZhlavChar"/>
    <w:pPr>
      <w:tabs>
        <w:tab w:val="center" w:pos="4536"/>
        <w:tab w:val="right" w:pos="9072"/>
      </w:tabs>
    </w:pPr>
  </w:style>
  <w:style w:type="paragraph" w:styleId="Zpat">
    <w:name w:val="footer"/>
    <w:basedOn w:val="Normln"/>
    <w:pPr>
      <w:tabs>
        <w:tab w:val="center" w:pos="4536"/>
        <w:tab w:val="right" w:pos="9072"/>
      </w:tabs>
    </w:pPr>
  </w:style>
  <w:style w:type="character" w:styleId="slostrnky">
    <w:name w:val="page number"/>
    <w:basedOn w:val="Standardnpsmoodstavce"/>
    <w:semiHidden/>
  </w:style>
  <w:style w:type="paragraph" w:styleId="Zkladntext3">
    <w:name w:val="Body Text 3"/>
    <w:basedOn w:val="Normln"/>
    <w:semiHidden/>
    <w:pPr>
      <w:spacing w:before="120"/>
      <w:jc w:val="both"/>
    </w:pPr>
    <w:rPr>
      <w:b/>
      <w:i/>
      <w:snapToGrid w:val="0"/>
      <w:sz w:val="28"/>
    </w:rPr>
  </w:style>
  <w:style w:type="paragraph" w:customStyle="1" w:styleId="A">
    <w:name w:val="A"/>
    <w:basedOn w:val="Zkladntextodsazen"/>
    <w:pPr>
      <w:spacing w:before="120"/>
      <w:ind w:left="709" w:hanging="709"/>
    </w:pPr>
  </w:style>
  <w:style w:type="paragraph" w:customStyle="1" w:styleId="A2">
    <w:name w:val="A2"/>
    <w:basedOn w:val="Normln"/>
    <w:pPr>
      <w:spacing w:before="120"/>
      <w:ind w:left="1418" w:hanging="709"/>
      <w:jc w:val="both"/>
    </w:pPr>
    <w:rPr>
      <w:sz w:val="24"/>
    </w:rPr>
  </w:style>
  <w:style w:type="paragraph" w:customStyle="1" w:styleId="A3">
    <w:name w:val="A3"/>
    <w:basedOn w:val="Normln"/>
    <w:pPr>
      <w:ind w:left="2835" w:hanging="1417"/>
      <w:jc w:val="both"/>
    </w:pPr>
    <w:rPr>
      <w:sz w:val="24"/>
    </w:rPr>
  </w:style>
  <w:style w:type="paragraph" w:customStyle="1" w:styleId="A4">
    <w:name w:val="A4"/>
    <w:basedOn w:val="Normln"/>
    <w:pPr>
      <w:ind w:left="2127"/>
      <w:jc w:val="both"/>
    </w:pPr>
    <w:rPr>
      <w:sz w:val="24"/>
    </w:rPr>
  </w:style>
  <w:style w:type="paragraph" w:customStyle="1" w:styleId="A21">
    <w:name w:val="A2_1"/>
    <w:basedOn w:val="A3"/>
    <w:pPr>
      <w:ind w:left="1418" w:firstLine="0"/>
    </w:pPr>
  </w:style>
  <w:style w:type="character" w:customStyle="1" w:styleId="Hypertextovodkaz1">
    <w:name w:val="Hypertextový odkaz1"/>
    <w:rPr>
      <w:color w:val="0000FF"/>
      <w:u w:val="single"/>
    </w:rPr>
  </w:style>
  <w:style w:type="character" w:customStyle="1" w:styleId="platne1">
    <w:name w:val="platne1"/>
  </w:style>
  <w:style w:type="character" w:styleId="Hypertextovodkaz">
    <w:name w:val="Hyperlink"/>
    <w:rPr>
      <w:color w:val="0000FF"/>
      <w:u w:val="single"/>
    </w:rPr>
  </w:style>
  <w:style w:type="paragraph" w:customStyle="1" w:styleId="Ivan">
    <w:name w:val="Ivan"/>
    <w:basedOn w:val="Normln"/>
    <w:pPr>
      <w:tabs>
        <w:tab w:val="left" w:pos="142"/>
        <w:tab w:val="left" w:pos="284"/>
      </w:tabs>
      <w:jc w:val="both"/>
    </w:pPr>
    <w:rPr>
      <w:rFonts w:ascii="Arial" w:hAnsi="Arial"/>
      <w:sz w:val="24"/>
      <w:szCs w:val="24"/>
    </w:rPr>
  </w:style>
  <w:style w:type="character" w:styleId="Sledovanodkaz">
    <w:name w:val="FollowedHyperlink"/>
    <w:semiHidden/>
    <w:rPr>
      <w:color w:val="800080"/>
      <w:u w:val="single"/>
    </w:rPr>
  </w:style>
  <w:style w:type="character" w:styleId="Siln">
    <w:name w:val="Strong"/>
    <w:uiPriority w:val="22"/>
    <w:qFormat/>
    <w:rPr>
      <w:b/>
      <w:bCs/>
    </w:rPr>
  </w:style>
  <w:style w:type="paragraph" w:customStyle="1" w:styleId="Normln00">
    <w:name w:val="Normální.0/0"/>
    <w:pPr>
      <w:widowControl w:val="0"/>
      <w:spacing w:line="240" w:lineRule="atLeast"/>
    </w:pPr>
    <w:rPr>
      <w:rFonts w:ascii="Arial" w:hAnsi="Arial"/>
      <w:sz w:val="24"/>
    </w:rPr>
  </w:style>
  <w:style w:type="paragraph" w:customStyle="1" w:styleId="Zkladntext21">
    <w:name w:val="Základní text 21"/>
    <w:basedOn w:val="Normln"/>
    <w:pPr>
      <w:widowControl w:val="0"/>
    </w:pPr>
    <w:rPr>
      <w:sz w:val="24"/>
    </w:rPr>
  </w:style>
  <w:style w:type="paragraph" w:styleId="Textbubliny">
    <w:name w:val="Balloon Text"/>
    <w:basedOn w:val="Normln"/>
    <w:semiHidden/>
    <w:rPr>
      <w:rFonts w:ascii="Tahoma" w:hAnsi="Tahoma" w:cs="Tahoma"/>
      <w:sz w:val="16"/>
      <w:szCs w:val="16"/>
    </w:rPr>
  </w:style>
  <w:style w:type="character" w:styleId="Odkaznakoment">
    <w:name w:val="annotation reference"/>
    <w:semiHidden/>
    <w:rPr>
      <w:sz w:val="16"/>
      <w:szCs w:val="16"/>
    </w:rPr>
  </w:style>
  <w:style w:type="paragraph" w:styleId="Textkomente">
    <w:name w:val="annotation text"/>
    <w:basedOn w:val="Normln"/>
    <w:semiHidden/>
  </w:style>
  <w:style w:type="paragraph" w:styleId="Pedmtkomente">
    <w:name w:val="annotation subject"/>
    <w:basedOn w:val="Textkomente"/>
    <w:next w:val="Textkomente"/>
    <w:semiHidden/>
    <w:rPr>
      <w:b/>
      <w:bCs/>
    </w:rPr>
  </w:style>
  <w:style w:type="paragraph" w:customStyle="1" w:styleId="BodyText21">
    <w:name w:val="Body Text 21"/>
    <w:basedOn w:val="Normln"/>
    <w:pPr>
      <w:widowControl w:val="0"/>
    </w:pPr>
    <w:rPr>
      <w:rFonts w:ascii="Arial" w:hAnsi="Arial"/>
      <w:b/>
      <w:sz w:val="24"/>
    </w:rPr>
  </w:style>
  <w:style w:type="character" w:customStyle="1" w:styleId="CharChar">
    <w:name w:val="Char Char"/>
    <w:rPr>
      <w:sz w:val="24"/>
      <w:lang w:val="cs-CZ" w:eastAsia="cs-CZ" w:bidi="ar-SA"/>
    </w:rPr>
  </w:style>
  <w:style w:type="character" w:customStyle="1" w:styleId="Nadpis2Char">
    <w:name w:val="Nadpis 2 Char"/>
    <w:rPr>
      <w:i/>
      <w:sz w:val="24"/>
      <w:lang w:val="cs-CZ" w:eastAsia="cs-CZ" w:bidi="ar-SA"/>
    </w:rPr>
  </w:style>
  <w:style w:type="paragraph" w:styleId="Obsah1">
    <w:name w:val="toc 1"/>
    <w:basedOn w:val="Normln"/>
    <w:next w:val="Normln"/>
    <w:autoRedefine/>
    <w:semiHidden/>
    <w:pPr>
      <w:tabs>
        <w:tab w:val="left" w:pos="440"/>
        <w:tab w:val="right" w:leader="dot" w:pos="9720"/>
      </w:tabs>
      <w:ind w:right="-650"/>
    </w:pPr>
    <w:rPr>
      <w:rFonts w:ascii="Arial" w:hAnsi="Arial"/>
      <w:b/>
      <w:sz w:val="22"/>
      <w:szCs w:val="24"/>
    </w:rPr>
  </w:style>
  <w:style w:type="paragraph" w:customStyle="1" w:styleId="StylNadpis1Arial14bnenTunZarovnatdobloku">
    <w:name w:val="Styl Nadpis 1 + Arial 14 b. není Tučné Zarovnat do bloku"/>
    <w:basedOn w:val="Nadpis1"/>
    <w:pPr>
      <w:numPr>
        <w:numId w:val="24"/>
      </w:numPr>
      <w:tabs>
        <w:tab w:val="left" w:pos="993"/>
      </w:tabs>
      <w:spacing w:before="240" w:after="240"/>
      <w:jc w:val="both"/>
    </w:pPr>
    <w:rPr>
      <w:rFonts w:ascii="Arial" w:hAnsi="Arial"/>
      <w:sz w:val="28"/>
    </w:rPr>
  </w:style>
  <w:style w:type="paragraph" w:customStyle="1" w:styleId="Vnitnadresa">
    <w:name w:val="Vnitřní adresa"/>
    <w:basedOn w:val="Normln"/>
    <w:rPr>
      <w:rFonts w:ascii="Arial" w:hAnsi="Arial"/>
      <w:sz w:val="22"/>
      <w:szCs w:val="24"/>
    </w:rPr>
  </w:style>
  <w:style w:type="paragraph" w:customStyle="1" w:styleId="Textodstavce">
    <w:name w:val="Text odstavce"/>
    <w:basedOn w:val="Normln"/>
    <w:pPr>
      <w:numPr>
        <w:numId w:val="25"/>
      </w:numPr>
      <w:tabs>
        <w:tab w:val="left" w:pos="851"/>
      </w:tabs>
      <w:spacing w:before="120" w:after="120"/>
      <w:jc w:val="both"/>
      <w:outlineLvl w:val="6"/>
    </w:pPr>
    <w:rPr>
      <w:sz w:val="24"/>
    </w:rPr>
  </w:style>
  <w:style w:type="paragraph" w:customStyle="1" w:styleId="Textbodu">
    <w:name w:val="Text bodu"/>
    <w:basedOn w:val="Normln"/>
    <w:pPr>
      <w:numPr>
        <w:ilvl w:val="2"/>
        <w:numId w:val="25"/>
      </w:numPr>
      <w:jc w:val="both"/>
      <w:outlineLvl w:val="8"/>
    </w:pPr>
    <w:rPr>
      <w:sz w:val="24"/>
    </w:rPr>
  </w:style>
  <w:style w:type="paragraph" w:customStyle="1" w:styleId="Textpsmene">
    <w:name w:val="Text písmene"/>
    <w:basedOn w:val="Normln"/>
    <w:pPr>
      <w:numPr>
        <w:ilvl w:val="1"/>
        <w:numId w:val="25"/>
      </w:numPr>
      <w:jc w:val="both"/>
      <w:outlineLvl w:val="7"/>
    </w:pPr>
    <w:rPr>
      <w:sz w:val="24"/>
    </w:rPr>
  </w:style>
  <w:style w:type="paragraph" w:styleId="Rozloendokumentu">
    <w:name w:val="Document Map"/>
    <w:basedOn w:val="Normln"/>
    <w:semiHidden/>
    <w:pPr>
      <w:shd w:val="clear" w:color="auto" w:fill="000080"/>
    </w:pPr>
    <w:rPr>
      <w:rFonts w:ascii="Tahoma" w:hAnsi="Tahoma" w:cs="Tahoma"/>
    </w:rPr>
  </w:style>
  <w:style w:type="character" w:customStyle="1" w:styleId="ZhlavChar">
    <w:name w:val="Záhlaví Char"/>
    <w:aliases w:val="1. Zeile Char"/>
    <w:link w:val="Zhlav"/>
    <w:rsid w:val="00CA2C7F"/>
  </w:style>
  <w:style w:type="character" w:customStyle="1" w:styleId="Nadpis3Char">
    <w:name w:val="Nadpis 3 Char"/>
    <w:link w:val="Nadpis3"/>
    <w:rsid w:val="00BD7E3A"/>
    <w:rPr>
      <w:i/>
      <w:sz w:val="24"/>
    </w:rPr>
  </w:style>
  <w:style w:type="paragraph" w:styleId="Odstavecseseznamem">
    <w:name w:val="List Paragraph"/>
    <w:basedOn w:val="Normln"/>
    <w:uiPriority w:val="34"/>
    <w:qFormat/>
    <w:rsid w:val="00483CF9"/>
    <w:pPr>
      <w:ind w:left="720"/>
      <w:contextualSpacing/>
      <w:jc w:val="both"/>
    </w:pPr>
    <w:rPr>
      <w:rFonts w:ascii="Arial" w:hAnsi="Arial"/>
      <w:sz w:val="24"/>
    </w:rPr>
  </w:style>
  <w:style w:type="paragraph" w:styleId="Textpoznpodarou">
    <w:name w:val="footnote text"/>
    <w:basedOn w:val="Normln"/>
    <w:link w:val="TextpoznpodarouChar"/>
    <w:uiPriority w:val="99"/>
    <w:unhideWhenUsed/>
    <w:rsid w:val="00CB21B6"/>
    <w:rPr>
      <w:rFonts w:ascii="Calibri" w:eastAsia="Calibri" w:hAnsi="Calibri"/>
      <w:lang w:eastAsia="en-US"/>
    </w:rPr>
  </w:style>
  <w:style w:type="character" w:customStyle="1" w:styleId="TextpoznpodarouChar">
    <w:name w:val="Text pozn. pod čarou Char"/>
    <w:link w:val="Textpoznpodarou"/>
    <w:uiPriority w:val="99"/>
    <w:rsid w:val="00CB21B6"/>
    <w:rPr>
      <w:rFonts w:ascii="Calibri" w:eastAsia="Calibri" w:hAnsi="Calibri"/>
      <w:lang w:eastAsia="en-US"/>
    </w:rPr>
  </w:style>
  <w:style w:type="character" w:styleId="Znakapoznpodarou">
    <w:name w:val="footnote reference"/>
    <w:uiPriority w:val="99"/>
    <w:unhideWhenUsed/>
    <w:rsid w:val="00CB21B6"/>
    <w:rPr>
      <w:vertAlign w:val="superscript"/>
    </w:rPr>
  </w:style>
  <w:style w:type="paragraph" w:styleId="Revize">
    <w:name w:val="Revision"/>
    <w:hidden/>
    <w:uiPriority w:val="99"/>
    <w:semiHidden/>
    <w:rsid w:val="00063D56"/>
  </w:style>
  <w:style w:type="character" w:styleId="Nevyeenzmnka">
    <w:name w:val="Unresolved Mention"/>
    <w:uiPriority w:val="99"/>
    <w:semiHidden/>
    <w:unhideWhenUsed/>
    <w:rsid w:val="00063D56"/>
    <w:rPr>
      <w:color w:val="605E5C"/>
      <w:shd w:val="clear" w:color="auto" w:fill="E1DFDD"/>
    </w:rPr>
  </w:style>
  <w:style w:type="character" w:styleId="Zmnka">
    <w:name w:val="Mention"/>
    <w:uiPriority w:val="99"/>
    <w:unhideWhenUsed/>
    <w:rsid w:val="000F2EE9"/>
    <w:rPr>
      <w:color w:val="2B579A"/>
      <w:shd w:val="clear" w:color="auto" w:fill="E1DFDD"/>
    </w:rPr>
  </w:style>
  <w:style w:type="numbering" w:customStyle="1" w:styleId="Styl1">
    <w:name w:val="Styl1"/>
    <w:uiPriority w:val="99"/>
    <w:rsid w:val="00E93143"/>
    <w:pPr>
      <w:numPr>
        <w:numId w:val="34"/>
      </w:numPr>
    </w:pPr>
  </w:style>
  <w:style w:type="numbering" w:customStyle="1" w:styleId="Styl2">
    <w:name w:val="Styl2"/>
    <w:uiPriority w:val="99"/>
    <w:rsid w:val="00947C37"/>
    <w:pPr>
      <w:numPr>
        <w:numId w:val="36"/>
      </w:numPr>
    </w:pPr>
  </w:style>
  <w:style w:type="numbering" w:customStyle="1" w:styleId="Styl3">
    <w:name w:val="Styl3"/>
    <w:uiPriority w:val="99"/>
    <w:rsid w:val="00C1527D"/>
    <w:pPr>
      <w:numPr>
        <w:numId w:val="38"/>
      </w:numPr>
    </w:pPr>
  </w:style>
  <w:style w:type="numbering" w:customStyle="1" w:styleId="Styl4">
    <w:name w:val="Styl4"/>
    <w:uiPriority w:val="99"/>
    <w:rsid w:val="00C45CAE"/>
    <w:pPr>
      <w:numPr>
        <w:numId w:val="42"/>
      </w:numPr>
    </w:pPr>
  </w:style>
  <w:style w:type="numbering" w:customStyle="1" w:styleId="Styl5">
    <w:name w:val="Styl5"/>
    <w:uiPriority w:val="99"/>
    <w:rsid w:val="00587E88"/>
    <w:pPr>
      <w:numPr>
        <w:numId w:val="44"/>
      </w:numPr>
    </w:pPr>
  </w:style>
  <w:style w:type="numbering" w:customStyle="1" w:styleId="Styl6">
    <w:name w:val="Styl6"/>
    <w:uiPriority w:val="99"/>
    <w:rsid w:val="009130CC"/>
    <w:pPr>
      <w:numPr>
        <w:numId w:val="47"/>
      </w:numPr>
    </w:pPr>
  </w:style>
  <w:style w:type="numbering" w:customStyle="1" w:styleId="Styl7">
    <w:name w:val="Styl7"/>
    <w:uiPriority w:val="99"/>
    <w:rsid w:val="009130CC"/>
    <w:pPr>
      <w:numPr>
        <w:numId w:val="49"/>
      </w:numPr>
    </w:pPr>
  </w:style>
  <w:style w:type="numbering" w:customStyle="1" w:styleId="Styl8">
    <w:name w:val="Styl8"/>
    <w:uiPriority w:val="99"/>
    <w:rsid w:val="00C930DA"/>
    <w:pPr>
      <w:numPr>
        <w:numId w:val="6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dita.cerna@ue.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drich.lavicka@ue.cz" TargetMode="External"/><Relationship Id="rId5" Type="http://schemas.openxmlformats.org/officeDocument/2006/relationships/numbering" Target="numbering.xml"/><Relationship Id="rId15" Type="http://schemas.openxmlformats.org/officeDocument/2006/relationships/hyperlink" Target="http://www.ue.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hynes@ue.cz"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BE3D11-B6EE-4197-9363-933C36B468B3}">
  <ds:schemaRefs>
    <ds:schemaRef ds:uri="http://schemas.microsoft.com/office/infopath/2007/PartnerControls"/>
    <ds:schemaRef ds:uri="6aa4a3be-6002-4fcf-9202-383b02e2a8ec"/>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0974f502-3dff-4f51-8b24-2f31612c8981"/>
    <ds:schemaRef ds:uri="http://www.w3.org/XML/1998/namespace"/>
    <ds:schemaRef ds:uri="http://purl.org/dc/dcmitype/"/>
  </ds:schemaRefs>
</ds:datastoreItem>
</file>

<file path=customXml/itemProps2.xml><?xml version="1.0" encoding="utf-8"?>
<ds:datastoreItem xmlns:ds="http://schemas.openxmlformats.org/officeDocument/2006/customXml" ds:itemID="{07D3C0E8-11E6-4743-A84E-E5F8726E0CC7}">
  <ds:schemaRefs>
    <ds:schemaRef ds:uri="http://schemas.openxmlformats.org/officeDocument/2006/bibliography"/>
  </ds:schemaRefs>
</ds:datastoreItem>
</file>

<file path=customXml/itemProps3.xml><?xml version="1.0" encoding="utf-8"?>
<ds:datastoreItem xmlns:ds="http://schemas.openxmlformats.org/officeDocument/2006/customXml" ds:itemID="{39BC30FE-6066-43E9-B245-1885D0CD7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5EC908-D661-4597-A26E-9DFE2E31DD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23</Pages>
  <Words>12217</Words>
  <Characters>72084</Characters>
  <Application>Microsoft Office Word</Application>
  <DocSecurity>0</DocSecurity>
  <Lines>600</Lines>
  <Paragraphs>168</Paragraphs>
  <ScaleCrop>false</ScaleCrop>
  <HeadingPairs>
    <vt:vector size="2" baseType="variant">
      <vt:variant>
        <vt:lpstr>Název</vt:lpstr>
      </vt:variant>
      <vt:variant>
        <vt:i4>1</vt:i4>
      </vt:variant>
    </vt:vector>
  </HeadingPairs>
  <TitlesOfParts>
    <vt:vector size="1" baseType="lpstr">
      <vt:lpstr>ZD_ návrh SoD</vt:lpstr>
    </vt:vector>
  </TitlesOfParts>
  <Company>United Energy, a.s.</Company>
  <LinksUpToDate>false</LinksUpToDate>
  <CharactersWithSpaces>84133</CharactersWithSpaces>
  <SharedDoc>false</SharedDoc>
  <HLinks>
    <vt:vector size="42" baseType="variant">
      <vt:variant>
        <vt:i4>655446</vt:i4>
      </vt:variant>
      <vt:variant>
        <vt:i4>12</vt:i4>
      </vt:variant>
      <vt:variant>
        <vt:i4>0</vt:i4>
      </vt:variant>
      <vt:variant>
        <vt:i4>5</vt:i4>
      </vt:variant>
      <vt:variant>
        <vt:lpwstr>http://www.ue.cz/</vt:lpwstr>
      </vt:variant>
      <vt:variant>
        <vt:lpwstr/>
      </vt:variant>
      <vt:variant>
        <vt:i4>65651</vt:i4>
      </vt:variant>
      <vt:variant>
        <vt:i4>9</vt:i4>
      </vt:variant>
      <vt:variant>
        <vt:i4>0</vt:i4>
      </vt:variant>
      <vt:variant>
        <vt:i4>5</vt:i4>
      </vt:variant>
      <vt:variant>
        <vt:lpwstr>mailto:vladimir.hynes@ue.cz</vt:lpwstr>
      </vt:variant>
      <vt:variant>
        <vt:lpwstr/>
      </vt:variant>
      <vt:variant>
        <vt:i4>4915251</vt:i4>
      </vt:variant>
      <vt:variant>
        <vt:i4>6</vt:i4>
      </vt:variant>
      <vt:variant>
        <vt:i4>0</vt:i4>
      </vt:variant>
      <vt:variant>
        <vt:i4>5</vt:i4>
      </vt:variant>
      <vt:variant>
        <vt:lpwstr>mailto:jaromir.kneifl@ue.cz</vt:lpwstr>
      </vt:variant>
      <vt:variant>
        <vt:lpwstr/>
      </vt:variant>
      <vt:variant>
        <vt:i4>1114217</vt:i4>
      </vt:variant>
      <vt:variant>
        <vt:i4>3</vt:i4>
      </vt:variant>
      <vt:variant>
        <vt:i4>0</vt:i4>
      </vt:variant>
      <vt:variant>
        <vt:i4>5</vt:i4>
      </vt:variant>
      <vt:variant>
        <vt:lpwstr>mailto:dita.cerna@ue.cz</vt:lpwstr>
      </vt:variant>
      <vt:variant>
        <vt:lpwstr/>
      </vt:variant>
      <vt:variant>
        <vt:i4>8126469</vt:i4>
      </vt:variant>
      <vt:variant>
        <vt:i4>0</vt:i4>
      </vt:variant>
      <vt:variant>
        <vt:i4>0</vt:i4>
      </vt:variant>
      <vt:variant>
        <vt:i4>5</vt:i4>
      </vt:variant>
      <vt:variant>
        <vt:lpwstr>mailto:jindrich.lavicka@ue.cz</vt:lpwstr>
      </vt:variant>
      <vt:variant>
        <vt:lpwstr/>
      </vt:variant>
      <vt:variant>
        <vt:i4>8126469</vt:i4>
      </vt:variant>
      <vt:variant>
        <vt:i4>3</vt:i4>
      </vt:variant>
      <vt:variant>
        <vt:i4>0</vt:i4>
      </vt:variant>
      <vt:variant>
        <vt:i4>5</vt:i4>
      </vt:variant>
      <vt:variant>
        <vt:lpwstr>mailto:Jindrich.Lavicka@ue.cz</vt:lpwstr>
      </vt:variant>
      <vt:variant>
        <vt:lpwstr/>
      </vt:variant>
      <vt:variant>
        <vt:i4>8126469</vt:i4>
      </vt:variant>
      <vt:variant>
        <vt:i4>0</vt:i4>
      </vt:variant>
      <vt:variant>
        <vt:i4>0</vt:i4>
      </vt:variant>
      <vt:variant>
        <vt:i4>5</vt:i4>
      </vt:variant>
      <vt:variant>
        <vt:lpwstr>mailto:Jindrich.Lavicka@ue.cz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ZD_ návrh SoD</dc:title>
  <dc:subject/>
  <dc:creator>Ing. Jaromír Kneifl</dc:creator>
  <cp:keywords/>
  <cp:lastModifiedBy>Hyneš Vladimír</cp:lastModifiedBy>
  <cp:revision>19</cp:revision>
  <cp:lastPrinted>2009-05-21T12:55:00Z</cp:lastPrinted>
  <dcterms:created xsi:type="dcterms:W3CDTF">2023-10-26T10:32:00Z</dcterms:created>
  <dcterms:modified xsi:type="dcterms:W3CDTF">2024-02-26T09:03:00Z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0x0101000DAFDC14CE49AB479D88F15ACD85BB73</vt:lpwstr>
  </property>
</Properties>
</file>